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270461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D249D4">
        <w:rPr>
          <w:rFonts w:ascii="Arial" w:hAnsi="Arial" w:cs="Arial"/>
          <w:b/>
          <w:sz w:val="24"/>
          <w:szCs w:val="24"/>
          <w:lang w:eastAsia="ja-JP"/>
        </w:rPr>
        <w:t>1286</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C7D199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1043" w:rsidRPr="005A1043">
        <w:rPr>
          <w:rFonts w:ascii="Arial" w:hAnsi="Arial" w:cs="Arial"/>
          <w:lang w:eastAsia="ja-JP"/>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76DF892" w:rsidR="00593315" w:rsidRPr="008836AC" w:rsidRDefault="00BE5E18" w:rsidP="001A248F">
            <w:pPr>
              <w:tabs>
                <w:tab w:val="left" w:pos="567"/>
              </w:tabs>
              <w:spacing w:after="0"/>
              <w:rPr>
                <w:rFonts w:ascii="Arial" w:hAnsi="Arial" w:cs="Arial"/>
              </w:rPr>
            </w:pPr>
            <w:r w:rsidRPr="00BE5E18">
              <w:rPr>
                <w:rFonts w:ascii="Arial" w:eastAsiaTheme="minorEastAsia" w:hAnsi="Arial" w:cs="Arial"/>
                <w:lang w:eastAsia="zh-CN"/>
              </w:rPr>
              <w:t>Evolution of NR duplex operation: Sub-band full duplex (SBFD)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Study Item:</w:t>
            </w:r>
            <w:r w:rsidRPr="005A1043">
              <w:rPr>
                <w:rFonts w:ascii="Arial" w:hAnsi="Arial" w:cs="Arial" w:hint="eastAsia"/>
                <w:lang w:eastAsia="ja-JP"/>
              </w:rPr>
              <w:t xml:space="preserve"> </w:t>
            </w:r>
          </w:p>
          <w:p w14:paraId="27D21A4C" w14:textId="2CA04F59" w:rsidR="00871653" w:rsidRPr="005A1043" w:rsidRDefault="00871653" w:rsidP="001A248F">
            <w:pPr>
              <w:tabs>
                <w:tab w:val="left" w:pos="567"/>
              </w:tabs>
              <w:spacing w:after="0"/>
              <w:rPr>
                <w:rFonts w:ascii="Arial" w:hAnsi="Arial" w:cs="Arial"/>
              </w:rPr>
            </w:pPr>
            <w:r w:rsidRPr="005A1043">
              <w:rPr>
                <w:rFonts w:ascii="Arial" w:hAnsi="Arial" w:cs="Arial"/>
                <w:lang w:eastAsia="ja-JP"/>
              </w:rPr>
              <w:t>No</w:t>
            </w:r>
          </w:p>
        </w:tc>
        <w:tc>
          <w:tcPr>
            <w:tcW w:w="1842" w:type="dxa"/>
          </w:tcPr>
          <w:p w14:paraId="424795E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Core part:</w:t>
            </w:r>
            <w:r w:rsidRPr="005A1043">
              <w:rPr>
                <w:rFonts w:ascii="Arial" w:hAnsi="Arial" w:cs="Arial"/>
                <w:lang w:eastAsia="ja-JP"/>
              </w:rPr>
              <w:t xml:space="preserve"> </w:t>
            </w:r>
          </w:p>
          <w:p w14:paraId="4F4E6C8C" w14:textId="1B2EAE94" w:rsidR="00871653" w:rsidRPr="005A1043" w:rsidRDefault="00871653" w:rsidP="001A248F">
            <w:pPr>
              <w:tabs>
                <w:tab w:val="left" w:pos="567"/>
              </w:tabs>
              <w:spacing w:after="0"/>
              <w:rPr>
                <w:rFonts w:ascii="Arial" w:hAnsi="Arial" w:cs="Arial"/>
                <w:lang w:eastAsia="ja-JP"/>
              </w:rPr>
            </w:pPr>
            <w:r w:rsidRPr="005A1043">
              <w:rPr>
                <w:rFonts w:ascii="Arial" w:hAnsi="Arial" w:cs="Arial" w:hint="eastAsia"/>
                <w:lang w:eastAsia="ja-JP"/>
              </w:rPr>
              <w:t>Yes</w:t>
            </w:r>
          </w:p>
        </w:tc>
        <w:tc>
          <w:tcPr>
            <w:tcW w:w="2309" w:type="dxa"/>
            <w:gridSpan w:val="2"/>
          </w:tcPr>
          <w:p w14:paraId="0EA72874" w14:textId="77777777" w:rsidR="00871653" w:rsidRPr="005A1043" w:rsidRDefault="00871653" w:rsidP="001A248F">
            <w:pPr>
              <w:tabs>
                <w:tab w:val="left" w:pos="567"/>
              </w:tabs>
              <w:spacing w:after="0"/>
              <w:rPr>
                <w:rFonts w:ascii="Arial" w:hAnsi="Arial" w:cs="Arial"/>
              </w:rPr>
            </w:pPr>
            <w:r w:rsidRPr="005A1043">
              <w:rPr>
                <w:rFonts w:ascii="Arial" w:hAnsi="Arial" w:cs="Arial"/>
              </w:rPr>
              <w:t>Performance part:</w:t>
            </w:r>
          </w:p>
          <w:p w14:paraId="3DC7ABB4" w14:textId="018CA64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Yes</w:t>
            </w:r>
          </w:p>
        </w:tc>
        <w:tc>
          <w:tcPr>
            <w:tcW w:w="1653" w:type="dxa"/>
          </w:tcPr>
          <w:p w14:paraId="3012EFC2" w14:textId="77777777" w:rsidR="00871653" w:rsidRPr="005A1043" w:rsidRDefault="00871653" w:rsidP="001A248F">
            <w:pPr>
              <w:tabs>
                <w:tab w:val="left" w:pos="567"/>
              </w:tabs>
              <w:spacing w:after="0"/>
              <w:rPr>
                <w:rFonts w:ascii="Arial" w:hAnsi="Arial" w:cs="Arial"/>
              </w:rPr>
            </w:pPr>
            <w:r w:rsidRPr="005A1043">
              <w:rPr>
                <w:rFonts w:ascii="Arial" w:hAnsi="Arial" w:cs="Arial"/>
              </w:rPr>
              <w:t>Testing part:</w:t>
            </w:r>
          </w:p>
          <w:p w14:paraId="6184B75F" w14:textId="053C435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No</w:t>
            </w:r>
          </w:p>
        </w:tc>
      </w:tr>
      <w:tr w:rsidR="005A1043" w:rsidRPr="008836AC" w14:paraId="12B4E9B7" w14:textId="77777777" w:rsidTr="00871653">
        <w:tc>
          <w:tcPr>
            <w:tcW w:w="2436" w:type="dxa"/>
          </w:tcPr>
          <w:p w14:paraId="1194B810" w14:textId="77777777" w:rsidR="005A1043" w:rsidRPr="008836AC" w:rsidRDefault="005A1043" w:rsidP="005A104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B11BC0C" w:rsidR="005A1043" w:rsidRPr="008836AC" w:rsidRDefault="005A1043" w:rsidP="005A1043">
            <w:pPr>
              <w:tabs>
                <w:tab w:val="left" w:pos="567"/>
              </w:tabs>
              <w:spacing w:after="0"/>
              <w:rPr>
                <w:rFonts w:ascii="Arial" w:hAnsi="Arial" w:cs="Arial"/>
              </w:rPr>
            </w:pPr>
            <w:proofErr w:type="spellStart"/>
            <w:r w:rsidRPr="005E184B">
              <w:rPr>
                <w:rFonts w:ascii="Arial" w:hAnsi="Arial" w:cs="Arial"/>
              </w:rPr>
              <w:t>NR_duplex_evo</w:t>
            </w:r>
            <w:proofErr w:type="spellEnd"/>
          </w:p>
        </w:tc>
      </w:tr>
      <w:tr w:rsidR="005A1043" w:rsidRPr="008836AC" w14:paraId="5DE04433" w14:textId="77777777" w:rsidTr="00871653">
        <w:tc>
          <w:tcPr>
            <w:tcW w:w="2436" w:type="dxa"/>
          </w:tcPr>
          <w:p w14:paraId="4176DAE9" w14:textId="77777777" w:rsidR="005A1043" w:rsidRPr="008836AC" w:rsidRDefault="005A1043" w:rsidP="005A104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267E0BE" w:rsidR="005A1043" w:rsidRPr="008836AC" w:rsidRDefault="005A1043" w:rsidP="005A1043">
            <w:pPr>
              <w:tabs>
                <w:tab w:val="left" w:pos="567"/>
              </w:tabs>
              <w:spacing w:after="0"/>
              <w:rPr>
                <w:rFonts w:ascii="Arial" w:hAnsi="Arial" w:cs="Arial"/>
                <w:lang w:eastAsia="ja-JP"/>
              </w:rPr>
            </w:pPr>
            <w:r w:rsidRPr="005E184B">
              <w:rPr>
                <w:rFonts w:ascii="Arial" w:eastAsiaTheme="minorEastAsia" w:hAnsi="Arial" w:cs="Arial"/>
                <w:lang w:eastAsia="zh-CN"/>
              </w:rPr>
              <w:t>1020090</w:t>
            </w:r>
          </w:p>
        </w:tc>
      </w:tr>
      <w:tr w:rsidR="005A1043" w:rsidRPr="008836AC" w14:paraId="2184CB69" w14:textId="77777777" w:rsidTr="00871653">
        <w:tc>
          <w:tcPr>
            <w:tcW w:w="2436" w:type="dxa"/>
          </w:tcPr>
          <w:p w14:paraId="7FA547CB" w14:textId="77777777" w:rsidR="005A1043" w:rsidRPr="008836AC" w:rsidRDefault="005A1043" w:rsidP="005A104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6259E56" w:rsidR="005A1043" w:rsidRPr="008836AC" w:rsidRDefault="005A1043" w:rsidP="005A1043">
            <w:pPr>
              <w:tabs>
                <w:tab w:val="left" w:pos="567"/>
              </w:tabs>
              <w:spacing w:after="0"/>
              <w:rPr>
                <w:rFonts w:ascii="Arial" w:hAnsi="Arial" w:cs="Arial"/>
                <w:lang w:eastAsia="ja-JP"/>
              </w:rPr>
            </w:pPr>
            <w:r w:rsidRPr="00C514F4">
              <w:rPr>
                <w:rFonts w:ascii="Arial" w:hAnsi="Arial" w:cs="Arial"/>
                <w:lang w:eastAsia="ja-JP"/>
              </w:rPr>
              <w:t>RP-2</w:t>
            </w:r>
            <w:r>
              <w:rPr>
                <w:rFonts w:ascii="Arial" w:hAnsi="Arial" w:cs="Arial"/>
                <w:lang w:eastAsia="ja-JP"/>
              </w:rPr>
              <w:t>40789</w:t>
            </w:r>
          </w:p>
        </w:tc>
      </w:tr>
      <w:tr w:rsidR="005A1043" w:rsidRPr="008836AC" w14:paraId="0BE4E3F0" w14:textId="77777777" w:rsidTr="00871653">
        <w:tc>
          <w:tcPr>
            <w:tcW w:w="2436" w:type="dxa"/>
          </w:tcPr>
          <w:p w14:paraId="7E7C416D" w14:textId="77777777" w:rsidR="005A1043" w:rsidRDefault="005A1043" w:rsidP="005A1043">
            <w:pPr>
              <w:tabs>
                <w:tab w:val="left" w:pos="567"/>
              </w:tabs>
              <w:spacing w:after="0"/>
              <w:rPr>
                <w:rFonts w:ascii="Arial" w:hAnsi="Arial" w:cs="Arial"/>
                <w:b/>
              </w:rPr>
            </w:pPr>
            <w:r>
              <w:rPr>
                <w:rFonts w:ascii="Arial" w:hAnsi="Arial" w:cs="Arial"/>
                <w:b/>
              </w:rPr>
              <w:t>Target Completion Date</w:t>
            </w:r>
          </w:p>
          <w:p w14:paraId="7FE6F1F9" w14:textId="77777777" w:rsidR="005A1043" w:rsidRPr="008836AC" w:rsidRDefault="005A1043" w:rsidP="005A104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F44DB37"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Study Item: </w:t>
            </w:r>
          </w:p>
          <w:p w14:paraId="2E56FC1C" w14:textId="5F9A7451"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5A128F3E" w14:textId="4EB5C773" w:rsidR="005A1043" w:rsidRPr="008836AC" w:rsidRDefault="005A1043" w:rsidP="005A1043">
            <w:pPr>
              <w:tabs>
                <w:tab w:val="left" w:pos="567"/>
              </w:tabs>
              <w:spacing w:after="0"/>
              <w:rPr>
                <w:rFonts w:ascii="Arial" w:hAnsi="Arial" w:cs="Arial"/>
                <w:lang w:eastAsia="ja-JP"/>
              </w:rPr>
            </w:pPr>
            <w:r>
              <w:rPr>
                <w:rFonts w:ascii="Arial" w:hAnsi="Arial" w:cs="Arial"/>
                <w:lang w:eastAsia="ja-JP"/>
              </w:rPr>
              <w:t>Core part: 09/2025</w:t>
            </w:r>
          </w:p>
        </w:tc>
        <w:tc>
          <w:tcPr>
            <w:tcW w:w="2268" w:type="dxa"/>
          </w:tcPr>
          <w:p w14:paraId="150E2BE5" w14:textId="667DF770" w:rsidR="005A1043" w:rsidRPr="008836AC" w:rsidRDefault="005A1043" w:rsidP="005A1043">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Pr>
          <w:p w14:paraId="5BB6B905" w14:textId="1FF00AA7"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Testing part:</w:t>
            </w:r>
            <w:r w:rsidRPr="003A2C02">
              <w:rPr>
                <w:rFonts w:ascii="Arial" w:hAnsi="Arial" w:cs="Arial"/>
                <w:color w:val="00B050"/>
                <w:lang w:eastAsia="ja-JP"/>
              </w:rPr>
              <w:t xml:space="preserve"> n/a</w:t>
            </w:r>
          </w:p>
        </w:tc>
      </w:tr>
      <w:tr w:rsidR="005A1043" w:rsidRPr="008836AC" w14:paraId="2EC56AAA" w14:textId="77777777" w:rsidTr="00871653">
        <w:tc>
          <w:tcPr>
            <w:tcW w:w="2436" w:type="dxa"/>
          </w:tcPr>
          <w:p w14:paraId="67092FF9" w14:textId="77777777" w:rsidR="005A1043" w:rsidRDefault="005A1043" w:rsidP="005A1043">
            <w:pPr>
              <w:tabs>
                <w:tab w:val="left" w:pos="567"/>
              </w:tabs>
              <w:spacing w:after="0"/>
              <w:rPr>
                <w:rFonts w:ascii="Arial" w:hAnsi="Arial" w:cs="Arial"/>
                <w:b/>
              </w:rPr>
            </w:pPr>
            <w:r>
              <w:rPr>
                <w:rFonts w:ascii="Arial" w:hAnsi="Arial" w:cs="Arial"/>
                <w:b/>
              </w:rPr>
              <w:t>Overall Completion level</w:t>
            </w:r>
          </w:p>
        </w:tc>
        <w:tc>
          <w:tcPr>
            <w:tcW w:w="1846" w:type="dxa"/>
          </w:tcPr>
          <w:p w14:paraId="537BDAC2" w14:textId="77777777" w:rsidR="005A1043" w:rsidRDefault="005A1043" w:rsidP="005A1043">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18420CA"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4B74CDDD"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Core part: </w:t>
            </w:r>
          </w:p>
          <w:p w14:paraId="5794DFF7" w14:textId="5B0A71DF" w:rsidR="005A1043" w:rsidRPr="008836AC" w:rsidRDefault="005A1043" w:rsidP="005A1043">
            <w:pPr>
              <w:tabs>
                <w:tab w:val="left" w:pos="567"/>
              </w:tabs>
              <w:spacing w:after="0"/>
              <w:rPr>
                <w:rFonts w:ascii="Arial" w:hAnsi="Arial" w:cs="Arial"/>
                <w:lang w:eastAsia="ja-JP"/>
              </w:rPr>
            </w:pPr>
            <w:r>
              <w:rPr>
                <w:rFonts w:ascii="Arial" w:hAnsi="Arial" w:cs="Arial"/>
                <w:color w:val="00B050"/>
                <w:lang w:eastAsia="ja-JP"/>
              </w:rPr>
              <w:t>18</w:t>
            </w:r>
            <w:r w:rsidRPr="003A2C02">
              <w:rPr>
                <w:rFonts w:ascii="Arial" w:hAnsi="Arial" w:cs="Arial"/>
                <w:color w:val="00B050"/>
                <w:lang w:eastAsia="ja-JP"/>
              </w:rPr>
              <w:t>%</w:t>
            </w:r>
          </w:p>
        </w:tc>
        <w:tc>
          <w:tcPr>
            <w:tcW w:w="2268" w:type="dxa"/>
          </w:tcPr>
          <w:p w14:paraId="0560E286" w14:textId="5C2C21E7" w:rsidR="005A1043" w:rsidRPr="008836AC" w:rsidRDefault="005A1043" w:rsidP="005A1043">
            <w:pPr>
              <w:tabs>
                <w:tab w:val="left" w:pos="567"/>
              </w:tabs>
              <w:spacing w:after="0"/>
              <w:rPr>
                <w:rFonts w:ascii="Arial" w:hAnsi="Arial" w:cs="Arial"/>
                <w:lang w:eastAsia="ja-JP"/>
              </w:rPr>
            </w:pPr>
            <w:r>
              <w:rPr>
                <w:rFonts w:ascii="Arial" w:hAnsi="Arial" w:cs="Arial"/>
                <w:lang w:eastAsia="ja-JP"/>
              </w:rPr>
              <w:t xml:space="preserve">Performance Part: </w:t>
            </w:r>
            <w:r w:rsidRPr="003A2C02">
              <w:rPr>
                <w:rFonts w:ascii="Arial" w:hAnsi="Arial" w:cs="Arial"/>
                <w:color w:val="00B050"/>
                <w:lang w:eastAsia="ja-JP"/>
              </w:rPr>
              <w:t>0%</w:t>
            </w:r>
          </w:p>
        </w:tc>
        <w:tc>
          <w:tcPr>
            <w:tcW w:w="1694" w:type="dxa"/>
            <w:gridSpan w:val="2"/>
          </w:tcPr>
          <w:p w14:paraId="70DECF59" w14:textId="1DA6F384"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3A2C0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5A104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B062FF8" w:rsidR="00EF4800" w:rsidRPr="005A1043" w:rsidRDefault="005A1043" w:rsidP="001A248F">
            <w:pPr>
              <w:tabs>
                <w:tab w:val="left" w:pos="567"/>
              </w:tabs>
              <w:spacing w:after="0"/>
              <w:rPr>
                <w:rFonts w:ascii="Arial" w:eastAsiaTheme="minorEastAsia" w:hAnsi="Arial" w:cs="Arial"/>
                <w:color w:val="FF0000"/>
                <w:lang w:eastAsia="zh-CN"/>
              </w:rPr>
            </w:pPr>
            <w:r w:rsidRPr="005A1043">
              <w:rPr>
                <w:rFonts w:ascii="Arial" w:eastAsiaTheme="minorEastAsia" w:hAnsi="Arial" w:cs="Arial" w:hint="eastAsia"/>
                <w:lang w:eastAsia="zh-CN"/>
              </w:rPr>
              <w:t>R</w:t>
            </w:r>
            <w:r w:rsidRPr="005A1043">
              <w:rPr>
                <w:rFonts w:ascii="Arial" w:eastAsiaTheme="minorEastAsia" w:hAnsi="Arial" w:cs="Arial"/>
                <w:lang w:eastAsia="zh-CN"/>
              </w:rPr>
              <w:t>AN1</w:t>
            </w:r>
          </w:p>
        </w:tc>
      </w:tr>
      <w:tr w:rsidR="005A1043" w:rsidRPr="008836AC" w14:paraId="5EF9AD31" w14:textId="77777777" w:rsidTr="005A1043">
        <w:tc>
          <w:tcPr>
            <w:tcW w:w="1415" w:type="dxa"/>
            <w:vMerge w:val="restart"/>
            <w:vAlign w:val="center"/>
          </w:tcPr>
          <w:p w14:paraId="589FA298" w14:textId="77777777" w:rsidR="005A1043" w:rsidRPr="008836AC" w:rsidRDefault="005A1043" w:rsidP="005A1043">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5A1043" w:rsidRPr="008836AC" w:rsidRDefault="005A1043" w:rsidP="005A1043">
            <w:pPr>
              <w:tabs>
                <w:tab w:val="left" w:pos="567"/>
              </w:tabs>
              <w:spacing w:after="0"/>
              <w:rPr>
                <w:rFonts w:ascii="Arial" w:hAnsi="Arial" w:cs="Arial"/>
                <w:b/>
              </w:rPr>
            </w:pPr>
            <w:r w:rsidRPr="008836AC">
              <w:rPr>
                <w:rFonts w:ascii="Arial" w:hAnsi="Arial" w:cs="Arial"/>
                <w:b/>
              </w:rPr>
              <w:t>Name</w:t>
            </w:r>
          </w:p>
        </w:tc>
        <w:tc>
          <w:tcPr>
            <w:tcW w:w="7335" w:type="dxa"/>
          </w:tcPr>
          <w:p w14:paraId="127CF618" w14:textId="29DBF2DA"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X</w:t>
            </w:r>
            <w:r>
              <w:rPr>
                <w:rFonts w:ascii="Arial" w:eastAsiaTheme="minorEastAsia" w:hAnsi="Arial" w:cs="Arial"/>
                <w:lang w:eastAsia="zh-CN"/>
              </w:rPr>
              <w:t xml:space="preserve">inghua Song, </w:t>
            </w:r>
            <w:r>
              <w:rPr>
                <w:rFonts w:ascii="Arial" w:eastAsiaTheme="minorEastAsia" w:hAnsi="Arial" w:cs="Arial" w:hint="eastAsia"/>
                <w:lang w:eastAsia="zh-CN"/>
              </w:rPr>
              <w:t>H</w:t>
            </w:r>
            <w:r>
              <w:rPr>
                <w:rFonts w:ascii="Arial" w:eastAsiaTheme="minorEastAsia" w:hAnsi="Arial" w:cs="Arial"/>
                <w:lang w:eastAsia="zh-CN"/>
              </w:rPr>
              <w:t>e (Jackson) Wang</w:t>
            </w:r>
          </w:p>
        </w:tc>
      </w:tr>
      <w:tr w:rsidR="005A1043" w:rsidRPr="008836AC" w14:paraId="36040647" w14:textId="77777777" w:rsidTr="005A1043">
        <w:tc>
          <w:tcPr>
            <w:tcW w:w="1415" w:type="dxa"/>
            <w:vMerge/>
          </w:tcPr>
          <w:p w14:paraId="2B760CAA" w14:textId="77777777" w:rsidR="005A1043" w:rsidRPr="008836AC" w:rsidRDefault="005A1043" w:rsidP="005A1043">
            <w:pPr>
              <w:tabs>
                <w:tab w:val="left" w:pos="567"/>
              </w:tabs>
              <w:rPr>
                <w:rFonts w:ascii="Arial" w:hAnsi="Arial" w:cs="Arial"/>
                <w:b/>
              </w:rPr>
            </w:pPr>
          </w:p>
        </w:tc>
        <w:tc>
          <w:tcPr>
            <w:tcW w:w="1336" w:type="dxa"/>
          </w:tcPr>
          <w:p w14:paraId="6AD0A3C2" w14:textId="77777777" w:rsidR="005A1043" w:rsidRPr="008836AC" w:rsidRDefault="005A1043" w:rsidP="005A104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6006045"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H</w:t>
            </w:r>
            <w:r>
              <w:rPr>
                <w:rFonts w:ascii="Arial" w:eastAsiaTheme="minorEastAsia" w:hAnsi="Arial" w:cs="Arial"/>
                <w:lang w:eastAsia="zh-CN"/>
              </w:rPr>
              <w:t>uawei, Samsung</w:t>
            </w:r>
          </w:p>
        </w:tc>
      </w:tr>
      <w:tr w:rsidR="005A1043" w:rsidRPr="008836AC" w14:paraId="588EE5C8" w14:textId="77777777" w:rsidTr="005A1043">
        <w:tc>
          <w:tcPr>
            <w:tcW w:w="1415" w:type="dxa"/>
            <w:vMerge/>
          </w:tcPr>
          <w:p w14:paraId="5371B18D" w14:textId="77777777" w:rsidR="005A1043" w:rsidRPr="008836AC" w:rsidRDefault="005A1043" w:rsidP="005A1043">
            <w:pPr>
              <w:tabs>
                <w:tab w:val="left" w:pos="567"/>
              </w:tabs>
              <w:rPr>
                <w:rFonts w:ascii="Arial" w:hAnsi="Arial" w:cs="Arial"/>
                <w:b/>
              </w:rPr>
            </w:pPr>
          </w:p>
        </w:tc>
        <w:tc>
          <w:tcPr>
            <w:tcW w:w="1336" w:type="dxa"/>
          </w:tcPr>
          <w:p w14:paraId="4BB54D4E" w14:textId="77777777" w:rsidR="005A1043" w:rsidRPr="008836AC" w:rsidRDefault="005A1043" w:rsidP="005A1043">
            <w:pPr>
              <w:tabs>
                <w:tab w:val="left" w:pos="567"/>
              </w:tabs>
              <w:spacing w:after="0"/>
              <w:rPr>
                <w:rFonts w:ascii="Arial" w:hAnsi="Arial" w:cs="Arial"/>
                <w:b/>
              </w:rPr>
            </w:pPr>
            <w:r w:rsidRPr="008836AC">
              <w:rPr>
                <w:rFonts w:ascii="Arial" w:hAnsi="Arial" w:cs="Arial"/>
                <w:b/>
              </w:rPr>
              <w:t>Email</w:t>
            </w:r>
          </w:p>
        </w:tc>
        <w:tc>
          <w:tcPr>
            <w:tcW w:w="7335" w:type="dxa"/>
          </w:tcPr>
          <w:p w14:paraId="0563966F" w14:textId="077A376C" w:rsidR="005A1043" w:rsidRPr="008836AC" w:rsidRDefault="005A1043" w:rsidP="005A1043">
            <w:pPr>
              <w:tabs>
                <w:tab w:val="left" w:pos="567"/>
              </w:tabs>
              <w:spacing w:after="0"/>
              <w:rPr>
                <w:rFonts w:ascii="Arial" w:hAnsi="Arial" w:cs="Arial"/>
              </w:rPr>
            </w:pPr>
            <w:r>
              <w:rPr>
                <w:rFonts w:ascii="Arial" w:eastAsiaTheme="minorEastAsia" w:hAnsi="Arial" w:cs="Arial" w:hint="eastAsia"/>
                <w:lang w:eastAsia="zh-CN"/>
              </w:rPr>
              <w:t>s</w:t>
            </w:r>
            <w:r>
              <w:rPr>
                <w:rFonts w:ascii="Arial" w:eastAsiaTheme="minorEastAsia" w:hAnsi="Arial" w:cs="Arial"/>
                <w:lang w:eastAsia="zh-CN"/>
              </w:rPr>
              <w:t xml:space="preserve">ongxinghua@huawei.com, </w:t>
            </w:r>
            <w:r w:rsidRPr="004F0BD2">
              <w:rPr>
                <w:rFonts w:ascii="Arial" w:eastAsiaTheme="minorEastAsia" w:hAnsi="Arial" w:cs="Arial"/>
                <w:lang w:eastAsia="zh-CN"/>
              </w:rPr>
              <w:t>h0809.wang@samsung.com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9B3B97"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281B93D6"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10B8AB20" w:rsidR="003B7182" w:rsidRPr="003143EA" w:rsidRDefault="00123098" w:rsidP="00C17C6C">
      <w:pPr>
        <w:spacing w:after="0"/>
        <w:rPr>
          <w:rFonts w:ascii="Arial" w:eastAsiaTheme="minorEastAsia" w:hAnsi="Arial" w:cs="Arial"/>
          <w:color w:val="000000" w:themeColor="text1"/>
          <w:lang w:eastAsia="zh-CN"/>
        </w:rPr>
      </w:pPr>
      <w:bookmarkStart w:id="0" w:name="OLE_LINK4"/>
      <w:r>
        <w:rPr>
          <w:rFonts w:ascii="Arial" w:eastAsiaTheme="minorEastAsia" w:hAnsi="Arial" w:cs="Arial"/>
          <w:color w:val="000000" w:themeColor="text1"/>
          <w:lang w:eastAsia="zh-CN"/>
        </w:rPr>
        <w:t>Note:</w:t>
      </w:r>
      <w:r w:rsidR="003143EA">
        <w:rPr>
          <w:rFonts w:ascii="Arial" w:eastAsiaTheme="minorEastAsia" w:hAnsi="Arial" w:cs="Arial"/>
          <w:color w:val="000000" w:themeColor="text1"/>
          <w:lang w:eastAsia="zh-CN"/>
        </w:rPr>
        <w:t xml:space="preserve"> </w:t>
      </w:r>
      <w:r>
        <w:rPr>
          <w:rFonts w:ascii="Arial" w:eastAsiaTheme="minorEastAsia" w:hAnsi="Arial" w:cs="Arial"/>
          <w:color w:val="000000" w:themeColor="text1"/>
          <w:lang w:eastAsia="zh-CN"/>
        </w:rPr>
        <w:t>T</w:t>
      </w:r>
      <w:r w:rsidR="00BA78DB" w:rsidRPr="003143EA">
        <w:rPr>
          <w:rFonts w:ascii="Arial" w:eastAsiaTheme="minorEastAsia" w:hAnsi="Arial" w:cs="Arial"/>
          <w:color w:val="000000" w:themeColor="text1"/>
          <w:lang w:eastAsia="zh-CN"/>
        </w:rPr>
        <w:t xml:space="preserve">he TU for </w:t>
      </w:r>
      <w:r>
        <w:rPr>
          <w:rFonts w:ascii="Arial" w:eastAsiaTheme="minorEastAsia" w:hAnsi="Arial" w:cs="Arial"/>
          <w:color w:val="000000" w:themeColor="text1"/>
          <w:lang w:eastAsia="zh-CN"/>
        </w:rPr>
        <w:t xml:space="preserve">each </w:t>
      </w:r>
      <w:r w:rsidR="00BA78DB" w:rsidRPr="003143EA">
        <w:rPr>
          <w:rFonts w:ascii="Arial" w:eastAsiaTheme="minorEastAsia" w:hAnsi="Arial" w:cs="Arial"/>
          <w:color w:val="000000" w:themeColor="text1"/>
          <w:lang w:eastAsia="zh-CN"/>
        </w:rPr>
        <w:t>RAN3</w:t>
      </w:r>
      <w:r>
        <w:rPr>
          <w:rFonts w:ascii="Arial" w:eastAsiaTheme="minorEastAsia" w:hAnsi="Arial" w:cs="Arial"/>
          <w:color w:val="000000" w:themeColor="text1"/>
          <w:lang w:eastAsia="zh-CN"/>
        </w:rPr>
        <w:t xml:space="preserve"> meeting between Sep.24 and Sep.25</w:t>
      </w:r>
      <w:r w:rsidR="00BA78DB" w:rsidRPr="003143EA">
        <w:rPr>
          <w:rFonts w:ascii="Arial" w:eastAsiaTheme="minorEastAsia" w:hAnsi="Arial" w:cs="Arial"/>
          <w:color w:val="000000" w:themeColor="text1"/>
          <w:lang w:eastAsia="zh-CN"/>
        </w:rPr>
        <w:t xml:space="preserve"> is </w:t>
      </w:r>
      <w:r w:rsidR="006B37E8" w:rsidRPr="003143EA">
        <w:rPr>
          <w:rFonts w:ascii="Arial" w:eastAsiaTheme="minorEastAsia" w:hAnsi="Arial" w:cs="Arial"/>
          <w:color w:val="000000" w:themeColor="text1"/>
          <w:lang w:eastAsia="zh-CN"/>
        </w:rPr>
        <w:t xml:space="preserve">0.5 </w:t>
      </w:r>
      <w:r w:rsidR="00BA78DB" w:rsidRPr="003143EA">
        <w:rPr>
          <w:rFonts w:ascii="Arial" w:eastAsiaTheme="minorEastAsia" w:hAnsi="Arial" w:cs="Arial"/>
          <w:color w:val="000000" w:themeColor="text1"/>
          <w:lang w:eastAsia="zh-CN"/>
        </w:rPr>
        <w:t>as agreed in RP-240860</w:t>
      </w:r>
      <w:r w:rsidR="006B37E8" w:rsidRPr="003143EA">
        <w:rPr>
          <w:rFonts w:ascii="Arial" w:eastAsiaTheme="minorEastAsia" w:hAnsi="Arial" w:cs="Arial"/>
          <w:color w:val="000000" w:themeColor="text1"/>
          <w:lang w:eastAsia="zh-CN"/>
        </w:rPr>
        <w:t>.</w:t>
      </w:r>
    </w:p>
    <w:bookmarkEnd w:id="0"/>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33DCA209" w:rsidR="00701410" w:rsidRDefault="00701410" w:rsidP="00701410">
      <w:pPr>
        <w:pStyle w:val="Heading4"/>
        <w:rPr>
          <w:lang w:eastAsia="ja-JP"/>
        </w:rPr>
      </w:pPr>
      <w:r>
        <w:rPr>
          <w:lang w:eastAsia="ja-JP"/>
        </w:rPr>
        <w:t>2.1.1</w:t>
      </w:r>
      <w:r>
        <w:rPr>
          <w:lang w:eastAsia="ja-JP"/>
        </w:rPr>
        <w:tab/>
        <w:t>Agreements</w:t>
      </w:r>
    </w:p>
    <w:p w14:paraId="7CC266F7" w14:textId="77777777" w:rsidR="00FE5390" w:rsidRPr="00C20296" w:rsidRDefault="00FE5390" w:rsidP="00FE5390">
      <w:pPr>
        <w:spacing w:after="120"/>
        <w:rPr>
          <w:rFonts w:eastAsiaTheme="minorEastAsia"/>
          <w:b/>
          <w:bCs/>
          <w:lang w:eastAsia="zh-CN"/>
        </w:rPr>
      </w:pPr>
      <w:r w:rsidRPr="00C20296">
        <w:rPr>
          <w:rFonts w:eastAsiaTheme="minorEastAsia"/>
          <w:b/>
          <w:bCs/>
          <w:lang w:eastAsia="zh-CN"/>
        </w:rPr>
        <w:t>In RAN1#116bis, the following agreements were made.</w:t>
      </w:r>
    </w:p>
    <w:p w14:paraId="48F4FD2D" w14:textId="77777777" w:rsidR="00FE5390" w:rsidRPr="00C20296" w:rsidRDefault="00FE5390" w:rsidP="00FE5390">
      <w:pPr>
        <w:spacing w:after="120"/>
        <w:rPr>
          <w:rFonts w:eastAsiaTheme="minorEastAsia"/>
          <w:b/>
          <w:bCs/>
          <w:u w:val="single"/>
          <w:lang w:val="en-US" w:eastAsia="zh-CN"/>
        </w:rPr>
      </w:pPr>
      <w:r w:rsidRPr="00C20296">
        <w:rPr>
          <w:rFonts w:eastAsiaTheme="minorEastAsia"/>
          <w:b/>
          <w:bCs/>
          <w:u w:val="single"/>
          <w:lang w:val="en-US" w:eastAsia="zh-CN"/>
        </w:rPr>
        <w:t>SBFD TX/RX/measurement procedures</w:t>
      </w:r>
    </w:p>
    <w:p w14:paraId="79A19377" w14:textId="77777777" w:rsidR="00FE5390" w:rsidRPr="00C20296" w:rsidRDefault="00FE5390" w:rsidP="00FE5390">
      <w:pPr>
        <w:snapToGrid w:val="0"/>
        <w:spacing w:after="0"/>
        <w:rPr>
          <w:rFonts w:eastAsia="Malgun Gothic"/>
          <w:b/>
          <w:highlight w:val="green"/>
          <w:lang w:eastAsia="zh-CN"/>
        </w:rPr>
      </w:pPr>
      <w:r w:rsidRPr="00C20296">
        <w:rPr>
          <w:rFonts w:eastAsia="Malgun Gothic"/>
          <w:b/>
          <w:highlight w:val="green"/>
          <w:lang w:eastAsia="zh-CN"/>
        </w:rPr>
        <w:t>Agreement</w:t>
      </w:r>
    </w:p>
    <w:p w14:paraId="46A3408E" w14:textId="77777777" w:rsidR="00FE5390" w:rsidRPr="00C20296" w:rsidRDefault="00FE5390" w:rsidP="00FE5390">
      <w:pPr>
        <w:snapToGrid w:val="0"/>
        <w:spacing w:after="0"/>
        <w:rPr>
          <w:rFonts w:eastAsia="Malgun Gothic"/>
        </w:rPr>
      </w:pPr>
      <w:r w:rsidRPr="00C20296">
        <w:rPr>
          <w:rFonts w:eastAsia="Malgun Gothic"/>
        </w:rPr>
        <w:t>A symbol</w:t>
      </w:r>
      <w:r w:rsidRPr="00C20296">
        <w:rPr>
          <w:rFonts w:eastAsia="Malgun Gothic"/>
          <w:lang w:eastAsia="zh-CN"/>
        </w:rPr>
        <w:t xml:space="preserve"> </w:t>
      </w:r>
      <w:r w:rsidRPr="00C20296">
        <w:rPr>
          <w:rFonts w:eastAsia="Malgun Gothic"/>
        </w:rPr>
        <w:t xml:space="preserve">configured </w:t>
      </w:r>
      <w:r w:rsidRPr="00C20296">
        <w:rPr>
          <w:rFonts w:eastAsia="Malgun Gothic"/>
          <w:lang w:eastAsia="zh-CN"/>
        </w:rPr>
        <w:t>as SBFD symbol</w:t>
      </w:r>
      <w:r w:rsidRPr="00C20296">
        <w:rPr>
          <w:rFonts w:eastAsia="Malgun Gothic"/>
        </w:rPr>
        <w:t xml:space="preserve"> via cell-specific configuration </w:t>
      </w:r>
      <w:r w:rsidRPr="00C20296">
        <w:rPr>
          <w:rFonts w:eastAsia="Malgun Gothic"/>
          <w:lang w:eastAsia="zh-CN"/>
        </w:rPr>
        <w:t>cannot</w:t>
      </w:r>
      <w:r w:rsidRPr="00C20296">
        <w:rPr>
          <w:rFonts w:eastAsia="Malgun Gothic"/>
        </w:rPr>
        <w:t xml:space="preserve"> be reverted to a non-SBFD symbol via any UE-specific </w:t>
      </w:r>
      <w:r w:rsidRPr="00C20296">
        <w:rPr>
          <w:rFonts w:eastAsia="Malgun Gothic"/>
          <w:lang w:eastAsia="zh-CN"/>
        </w:rPr>
        <w:t xml:space="preserve">configuration </w:t>
      </w:r>
      <w:r w:rsidRPr="00C20296">
        <w:rPr>
          <w:rFonts w:eastAsia="Malgun Gothic"/>
        </w:rPr>
        <w:t xml:space="preserve">or group-common </w:t>
      </w:r>
      <w:proofErr w:type="spellStart"/>
      <w:r w:rsidRPr="00C20296">
        <w:rPr>
          <w:rFonts w:eastAsia="Malgun Gothic"/>
        </w:rPr>
        <w:t>signaling</w:t>
      </w:r>
      <w:proofErr w:type="spellEnd"/>
      <w:r w:rsidRPr="00C20296">
        <w:rPr>
          <w:rFonts w:eastAsia="Malgun Gothic"/>
          <w:lang w:eastAsia="zh-CN"/>
        </w:rPr>
        <w:t>.</w:t>
      </w:r>
    </w:p>
    <w:p w14:paraId="7FF05908" w14:textId="77777777" w:rsidR="00FE5390" w:rsidRPr="00C20296" w:rsidRDefault="00FE5390" w:rsidP="00FE5390">
      <w:pPr>
        <w:snapToGrid w:val="0"/>
        <w:spacing w:after="0"/>
        <w:rPr>
          <w:rFonts w:eastAsia="Malgun Gothic"/>
        </w:rPr>
      </w:pPr>
      <w:r w:rsidRPr="00C20296">
        <w:rPr>
          <w:rFonts w:eastAsia="Malgun Gothic"/>
        </w:rPr>
        <w:t xml:space="preserve">A symbol </w:t>
      </w:r>
      <w:r w:rsidRPr="00C20296">
        <w:rPr>
          <w:rFonts w:eastAsia="Malgun Gothic"/>
          <w:lang w:eastAsia="zh-CN"/>
        </w:rPr>
        <w:t xml:space="preserve">not </w:t>
      </w:r>
      <w:r w:rsidRPr="00C20296">
        <w:rPr>
          <w:rFonts w:eastAsia="Malgun Gothic"/>
        </w:rPr>
        <w:t xml:space="preserve">configured </w:t>
      </w:r>
      <w:r w:rsidRPr="00C20296">
        <w:rPr>
          <w:rFonts w:eastAsia="Malgun Gothic"/>
          <w:lang w:eastAsia="zh-CN"/>
        </w:rPr>
        <w:t>as SBFD symbol</w:t>
      </w:r>
      <w:r w:rsidRPr="00C20296">
        <w:rPr>
          <w:rFonts w:eastAsia="Malgun Gothic"/>
        </w:rPr>
        <w:t xml:space="preserve"> via cell-specific configuration </w:t>
      </w:r>
      <w:r w:rsidRPr="00C20296">
        <w:rPr>
          <w:rFonts w:eastAsia="Malgun Gothic"/>
          <w:lang w:eastAsia="zh-CN"/>
        </w:rPr>
        <w:t>cannot</w:t>
      </w:r>
      <w:r w:rsidRPr="00C20296">
        <w:rPr>
          <w:rFonts w:eastAsia="Malgun Gothic"/>
        </w:rPr>
        <w:t xml:space="preserve"> be reverted to a</w:t>
      </w:r>
      <w:r w:rsidRPr="00C20296">
        <w:rPr>
          <w:rFonts w:eastAsia="Malgun Gothic"/>
          <w:lang w:eastAsia="zh-CN"/>
        </w:rPr>
        <w:t>n</w:t>
      </w:r>
      <w:r w:rsidRPr="00C20296">
        <w:rPr>
          <w:rFonts w:eastAsia="Malgun Gothic"/>
        </w:rPr>
        <w:t xml:space="preserve"> SBFD symbol via any UE-specific</w:t>
      </w:r>
      <w:r w:rsidRPr="00C20296">
        <w:rPr>
          <w:rFonts w:eastAsia="Malgun Gothic"/>
          <w:lang w:eastAsia="zh-CN"/>
        </w:rPr>
        <w:t xml:space="preserve"> configuration</w:t>
      </w:r>
      <w:r w:rsidRPr="00C20296">
        <w:rPr>
          <w:rFonts w:eastAsia="Malgun Gothic"/>
        </w:rPr>
        <w:t xml:space="preserve"> or group-common </w:t>
      </w:r>
      <w:proofErr w:type="spellStart"/>
      <w:r w:rsidRPr="00C20296">
        <w:rPr>
          <w:rFonts w:eastAsia="Malgun Gothic"/>
        </w:rPr>
        <w:t>signaling</w:t>
      </w:r>
      <w:proofErr w:type="spellEnd"/>
      <w:r w:rsidRPr="00C20296">
        <w:rPr>
          <w:rFonts w:eastAsia="Malgun Gothic"/>
          <w:lang w:eastAsia="zh-CN"/>
        </w:rPr>
        <w:t>.</w:t>
      </w:r>
    </w:p>
    <w:p w14:paraId="429472C1" w14:textId="77777777" w:rsidR="00FE5390" w:rsidRPr="00C20296" w:rsidRDefault="00FE5390" w:rsidP="00FE5390">
      <w:pPr>
        <w:snapToGrid w:val="0"/>
        <w:spacing w:after="0"/>
      </w:pPr>
    </w:p>
    <w:p w14:paraId="540330DA" w14:textId="77777777" w:rsidR="00FE5390" w:rsidRPr="00C20296" w:rsidRDefault="00FE5390" w:rsidP="00FE5390">
      <w:pPr>
        <w:snapToGrid w:val="0"/>
        <w:spacing w:after="0"/>
        <w:rPr>
          <w:rFonts w:eastAsia="微软雅黑"/>
          <w:highlight w:val="green"/>
          <w:lang w:eastAsia="zh-CN"/>
        </w:rPr>
      </w:pPr>
      <w:r w:rsidRPr="00C20296">
        <w:rPr>
          <w:rFonts w:eastAsia="Malgun Gothic"/>
          <w:b/>
          <w:highlight w:val="green"/>
          <w:lang w:eastAsia="zh-CN"/>
        </w:rPr>
        <w:t>Agreement</w:t>
      </w:r>
    </w:p>
    <w:p w14:paraId="1975F3C3" w14:textId="77777777" w:rsidR="00FE5390" w:rsidRPr="00C20296" w:rsidRDefault="00FE5390" w:rsidP="00FE5390">
      <w:pPr>
        <w:snapToGrid w:val="0"/>
        <w:spacing w:after="0"/>
        <w:rPr>
          <w:rFonts w:eastAsia="Malgun Gothic"/>
          <w:lang w:eastAsia="zh-CN"/>
        </w:rPr>
      </w:pPr>
      <w:r w:rsidRPr="00C20296">
        <w:rPr>
          <w:lang w:eastAsia="zh-CN"/>
        </w:rPr>
        <w:t>For</w:t>
      </w:r>
      <w:r w:rsidRPr="00C20296">
        <w:t xml:space="preserve"> </w:t>
      </w:r>
      <w:r w:rsidRPr="00C20296">
        <w:rPr>
          <w:lang w:eastAsia="zh-CN"/>
        </w:rPr>
        <w:t xml:space="preserve">frequency resource allocation Type 0 for PDSCH or PUSCH in a single slot by DCI based scheduling (without repetition or </w:t>
      </w:r>
      <w:proofErr w:type="spellStart"/>
      <w:r w:rsidRPr="00C20296">
        <w:rPr>
          <w:lang w:eastAsia="zh-CN"/>
        </w:rPr>
        <w:t>TBoMS</w:t>
      </w:r>
      <w:proofErr w:type="spellEnd"/>
      <w:r w:rsidRPr="00C20296">
        <w:rPr>
          <w:lang w:eastAsia="zh-CN"/>
        </w:rPr>
        <w:t xml:space="preserve">), when an </w:t>
      </w:r>
      <w:r w:rsidRPr="00C20296">
        <w:rPr>
          <w:rFonts w:eastAsia="Malgun Gothic"/>
          <w:lang w:eastAsia="zh-CN"/>
        </w:rPr>
        <w:t xml:space="preserve">assigned </w:t>
      </w:r>
      <w:r w:rsidRPr="00C20296">
        <w:rPr>
          <w:lang w:eastAsia="zh-CN"/>
        </w:rPr>
        <w:t>RBG overlaps</w:t>
      </w:r>
      <w:r w:rsidRPr="00C20296">
        <w:rPr>
          <w:rFonts w:eastAsia="Malgun Gothic"/>
          <w:lang w:eastAsia="zh-CN"/>
        </w:rPr>
        <w:t xml:space="preserve"> with</w:t>
      </w:r>
      <w:r w:rsidRPr="00C20296">
        <w:rPr>
          <w:lang w:eastAsia="zh-CN"/>
        </w:rPr>
        <w:t xml:space="preserve"> the </w:t>
      </w:r>
      <w:proofErr w:type="spellStart"/>
      <w:r w:rsidRPr="00C20296">
        <w:rPr>
          <w:lang w:eastAsia="zh-CN"/>
        </w:rPr>
        <w:t>subband</w:t>
      </w:r>
      <w:proofErr w:type="spellEnd"/>
      <w:r w:rsidRPr="00C20296">
        <w:rPr>
          <w:lang w:eastAsia="zh-CN"/>
        </w:rPr>
        <w:t xml:space="preserve"> boundary,</w:t>
      </w:r>
      <w:r w:rsidRPr="00C20296">
        <w:rPr>
          <w:rFonts w:eastAsia="Malgun Gothic"/>
          <w:lang w:eastAsia="zh-CN"/>
        </w:rPr>
        <w:t xml:space="preserve"> only the PRBs within DL usable PRBs are considered to be valid for PDSCH reception and only the PRBs within UL usable PRBs are considered to be valid for PUSCH transmission.</w:t>
      </w:r>
    </w:p>
    <w:p w14:paraId="5D154E23" w14:textId="77777777" w:rsidR="00FE5390" w:rsidRPr="00C20296" w:rsidRDefault="00FE5390" w:rsidP="00FE5390">
      <w:pPr>
        <w:numPr>
          <w:ilvl w:val="0"/>
          <w:numId w:val="19"/>
        </w:numPr>
        <w:overflowPunct/>
        <w:autoSpaceDE/>
        <w:autoSpaceDN/>
        <w:adjustRightInd/>
        <w:snapToGrid w:val="0"/>
        <w:spacing w:after="0"/>
        <w:jc w:val="both"/>
        <w:textAlignment w:val="auto"/>
        <w:rPr>
          <w:rFonts w:eastAsia="Malgun Gothic"/>
          <w:lang w:eastAsia="zh-CN"/>
        </w:rPr>
      </w:pPr>
      <w:r w:rsidRPr="00C20296">
        <w:rPr>
          <w:rFonts w:eastAsia="Malgun Gothic"/>
          <w:lang w:eastAsia="zh-CN"/>
        </w:rPr>
        <w:t>SBFD aware UE does not expect to be assigned with a RBG for PDSCH which is fully outside DL usable PRBs or a RBG for PUSCH which is fully outside UL usable PRBs.</w:t>
      </w:r>
    </w:p>
    <w:p w14:paraId="15638DCD" w14:textId="77777777" w:rsidR="00FE5390" w:rsidRPr="00C20296" w:rsidRDefault="00FE5390" w:rsidP="00FE5390">
      <w:pPr>
        <w:snapToGrid w:val="0"/>
        <w:spacing w:after="0"/>
      </w:pPr>
    </w:p>
    <w:p w14:paraId="2743B955" w14:textId="77777777" w:rsidR="00FE5390" w:rsidRPr="00C20296" w:rsidRDefault="00FE5390" w:rsidP="00FE5390">
      <w:pPr>
        <w:snapToGrid w:val="0"/>
        <w:spacing w:after="0"/>
        <w:rPr>
          <w:rFonts w:eastAsia="Malgun Gothic"/>
          <w:b/>
          <w:highlight w:val="green"/>
          <w:lang w:eastAsia="zh-CN"/>
        </w:rPr>
      </w:pPr>
      <w:r w:rsidRPr="00C20296">
        <w:rPr>
          <w:rFonts w:eastAsia="Malgun Gothic"/>
          <w:b/>
          <w:highlight w:val="green"/>
          <w:lang w:eastAsia="zh-CN"/>
        </w:rPr>
        <w:t>Agreement</w:t>
      </w:r>
    </w:p>
    <w:p w14:paraId="6C29ACC5" w14:textId="77777777" w:rsidR="00FE5390" w:rsidRPr="00C20296" w:rsidRDefault="00FE5390" w:rsidP="00FE5390">
      <w:pPr>
        <w:snapToGrid w:val="0"/>
        <w:spacing w:after="0"/>
        <w:rPr>
          <w:rFonts w:eastAsia="Malgun Gothic"/>
          <w:bCs/>
          <w:lang w:eastAsia="zh-CN"/>
        </w:rPr>
      </w:pPr>
      <w:r w:rsidRPr="00C20296">
        <w:rPr>
          <w:rFonts w:eastAsia="Malgun Gothic"/>
          <w:bCs/>
          <w:lang w:eastAsia="zh-CN"/>
        </w:rPr>
        <w:t xml:space="preserve">Study the feasibility and enhancements to support separate power control and/or spatial relation for SRS, PUCCH and PUSCH in SBFD and non-SBFD symbols in different slots, including repetition and non-repetition, by considering existing schemes, </w:t>
      </w:r>
      <w:proofErr w:type="gramStart"/>
      <w:r w:rsidRPr="00C20296">
        <w:rPr>
          <w:rFonts w:eastAsia="Malgun Gothic"/>
          <w:bCs/>
          <w:lang w:eastAsia="zh-CN"/>
        </w:rPr>
        <w:t>e.g.</w:t>
      </w:r>
      <w:proofErr w:type="gramEnd"/>
      <w:r w:rsidRPr="00C20296">
        <w:rPr>
          <w:rFonts w:eastAsia="Malgun Gothic"/>
          <w:bCs/>
          <w:lang w:eastAsia="zh-CN"/>
        </w:rPr>
        <w:t xml:space="preserve"> multi-TRP PUCCH/PUSCH repetition schemes.</w:t>
      </w:r>
    </w:p>
    <w:p w14:paraId="15D5F8EE" w14:textId="77777777" w:rsidR="00FE5390" w:rsidRPr="00C20296" w:rsidRDefault="00FE5390" w:rsidP="00FE5390">
      <w:pPr>
        <w:snapToGrid w:val="0"/>
        <w:spacing w:after="0"/>
      </w:pPr>
    </w:p>
    <w:p w14:paraId="4CBB8393" w14:textId="77777777" w:rsidR="00FE5390" w:rsidRPr="00C20296" w:rsidRDefault="00FE5390" w:rsidP="00FE5390">
      <w:pPr>
        <w:snapToGrid w:val="0"/>
        <w:spacing w:after="0"/>
        <w:rPr>
          <w:rFonts w:eastAsia="Malgun Gothic"/>
          <w:b/>
          <w:highlight w:val="green"/>
          <w:lang w:eastAsia="zh-CN"/>
        </w:rPr>
      </w:pPr>
      <w:r w:rsidRPr="00C20296">
        <w:rPr>
          <w:rFonts w:eastAsia="Malgun Gothic"/>
          <w:b/>
          <w:highlight w:val="green"/>
          <w:lang w:eastAsia="zh-CN"/>
        </w:rPr>
        <w:t>Agreement</w:t>
      </w:r>
    </w:p>
    <w:p w14:paraId="50B37252" w14:textId="77777777" w:rsidR="00FE5390" w:rsidRPr="00C20296" w:rsidRDefault="00FE5390" w:rsidP="00FE5390">
      <w:pPr>
        <w:snapToGrid w:val="0"/>
        <w:spacing w:after="0"/>
        <w:rPr>
          <w:rFonts w:eastAsia="Malgun Gothic"/>
          <w:lang w:eastAsia="zh-CN"/>
        </w:rPr>
      </w:pPr>
      <w:r w:rsidRPr="00C20296">
        <w:rPr>
          <w:rFonts w:eastAsia="Malgun Gothic"/>
          <w:lang w:eastAsia="zh-CN"/>
        </w:rPr>
        <w:t>For frequency domain resource allocation Type 1 for PDSCH</w:t>
      </w:r>
      <w:r w:rsidRPr="00C20296">
        <w:rPr>
          <w:lang w:eastAsia="zh-CN"/>
        </w:rPr>
        <w:t xml:space="preserve"> in a single slot </w:t>
      </w:r>
      <w:r w:rsidRPr="00C20296">
        <w:rPr>
          <w:rFonts w:eastAsia="Malgun Gothic"/>
          <w:lang w:eastAsia="zh-CN"/>
        </w:rPr>
        <w:t xml:space="preserve">scheduled at least </w:t>
      </w:r>
      <w:r w:rsidRPr="00C20296">
        <w:rPr>
          <w:lang w:eastAsia="zh-CN"/>
        </w:rPr>
        <w:t xml:space="preserve">by DCI </w:t>
      </w:r>
      <w:r w:rsidRPr="00C20296">
        <w:rPr>
          <w:rFonts w:eastAsia="Malgun Gothic"/>
          <w:lang w:eastAsia="zh-CN"/>
        </w:rPr>
        <w:t>format in USS, discuss and decide whether/which of the following options is supported.</w:t>
      </w:r>
    </w:p>
    <w:p w14:paraId="0F359E6A" w14:textId="77777777" w:rsidR="00FE5390" w:rsidRPr="00C20296" w:rsidRDefault="00FE5390" w:rsidP="00FE5390">
      <w:pPr>
        <w:numPr>
          <w:ilvl w:val="0"/>
          <w:numId w:val="19"/>
        </w:numPr>
        <w:tabs>
          <w:tab w:val="left" w:pos="0"/>
        </w:tabs>
        <w:overflowPunct/>
        <w:autoSpaceDE/>
        <w:autoSpaceDN/>
        <w:adjustRightInd/>
        <w:snapToGrid w:val="0"/>
        <w:spacing w:after="0"/>
        <w:jc w:val="both"/>
        <w:textAlignment w:val="auto"/>
        <w:rPr>
          <w:rFonts w:eastAsia="Malgun Gothic"/>
          <w:lang w:eastAsia="zh-CN"/>
        </w:rPr>
      </w:pPr>
      <w:r w:rsidRPr="00C20296">
        <w:rPr>
          <w:rFonts w:eastAsia="Malgun Gothic"/>
          <w:lang w:eastAsia="zh-CN"/>
        </w:rPr>
        <w:t>Option 1-1: Only the assigned PRBs within DL usable PRBs are considered to be valid for PDSCH. Assigned PRBs that fall outside DL usable PRBs are considered to be invalid and should not be used for PDSCH resource mapping.</w:t>
      </w:r>
    </w:p>
    <w:p w14:paraId="170B0E32" w14:textId="77777777" w:rsidR="00FE5390" w:rsidRPr="00C20296" w:rsidRDefault="00FE5390" w:rsidP="00FE5390">
      <w:pPr>
        <w:numPr>
          <w:ilvl w:val="1"/>
          <w:numId w:val="20"/>
        </w:numPr>
        <w:overflowPunct/>
        <w:autoSpaceDE/>
        <w:autoSpaceDN/>
        <w:adjustRightInd/>
        <w:snapToGrid w:val="0"/>
        <w:spacing w:after="0"/>
        <w:jc w:val="both"/>
        <w:textAlignment w:val="auto"/>
        <w:rPr>
          <w:rFonts w:eastAsia="Malgun Gothic"/>
          <w:lang w:eastAsia="zh-CN"/>
        </w:rPr>
      </w:pPr>
      <w:r w:rsidRPr="00C20296">
        <w:rPr>
          <w:rFonts w:eastAsia="Malgun Gothic"/>
          <w:lang w:eastAsia="zh-CN"/>
        </w:rPr>
        <w:t>Existing RB indexing and VRB-to-PRB mapping are reused</w:t>
      </w:r>
    </w:p>
    <w:p w14:paraId="1E2C44CB" w14:textId="77777777" w:rsidR="00FE5390" w:rsidRPr="00C20296" w:rsidRDefault="00FE5390" w:rsidP="00FE5390">
      <w:pPr>
        <w:numPr>
          <w:ilvl w:val="1"/>
          <w:numId w:val="20"/>
        </w:numPr>
        <w:overflowPunct/>
        <w:autoSpaceDE/>
        <w:autoSpaceDN/>
        <w:adjustRightInd/>
        <w:snapToGrid w:val="0"/>
        <w:spacing w:after="0"/>
        <w:jc w:val="both"/>
        <w:textAlignment w:val="auto"/>
        <w:rPr>
          <w:rFonts w:eastAsia="Malgun Gothic"/>
          <w:lang w:eastAsia="zh-CN"/>
        </w:rPr>
      </w:pPr>
      <w:r w:rsidRPr="00C20296">
        <w:rPr>
          <w:rFonts w:eastAsia="Malgun Gothic"/>
          <w:lang w:eastAsia="zh-CN"/>
        </w:rPr>
        <w:t>The number of PRBs for TBS determination is based on the assigned PRBs within DL usable PRBs only</w:t>
      </w:r>
    </w:p>
    <w:p w14:paraId="2357F52B" w14:textId="77777777" w:rsidR="00FE5390" w:rsidRPr="00C20296" w:rsidRDefault="00FE5390" w:rsidP="00FE5390">
      <w:pPr>
        <w:numPr>
          <w:ilvl w:val="1"/>
          <w:numId w:val="20"/>
        </w:numPr>
        <w:overflowPunct/>
        <w:autoSpaceDE/>
        <w:autoSpaceDN/>
        <w:adjustRightInd/>
        <w:snapToGrid w:val="0"/>
        <w:spacing w:after="0"/>
        <w:jc w:val="both"/>
        <w:textAlignment w:val="auto"/>
        <w:rPr>
          <w:rFonts w:eastAsia="Malgun Gothic"/>
          <w:lang w:eastAsia="zh-CN"/>
        </w:rPr>
      </w:pPr>
      <w:r w:rsidRPr="00C20296">
        <w:rPr>
          <w:rFonts w:eastAsia="Malgun Gothic"/>
          <w:lang w:eastAsia="zh-CN"/>
        </w:rPr>
        <w:t xml:space="preserve">FFS: DMRS sequence mapping </w:t>
      </w:r>
    </w:p>
    <w:p w14:paraId="006528CC" w14:textId="77777777" w:rsidR="00FE5390" w:rsidRPr="00C20296" w:rsidRDefault="00FE5390" w:rsidP="00FE5390">
      <w:pPr>
        <w:numPr>
          <w:ilvl w:val="0"/>
          <w:numId w:val="19"/>
        </w:numPr>
        <w:tabs>
          <w:tab w:val="left" w:pos="0"/>
        </w:tabs>
        <w:overflowPunct/>
        <w:autoSpaceDE/>
        <w:autoSpaceDN/>
        <w:adjustRightInd/>
        <w:snapToGrid w:val="0"/>
        <w:spacing w:after="0"/>
        <w:jc w:val="both"/>
        <w:textAlignment w:val="auto"/>
        <w:rPr>
          <w:rFonts w:eastAsia="Malgun Gothic"/>
          <w:lang w:eastAsia="zh-CN"/>
        </w:rPr>
      </w:pPr>
      <w:r w:rsidRPr="00C20296">
        <w:rPr>
          <w:rFonts w:eastAsia="Malgun Gothic"/>
          <w:lang w:eastAsia="zh-CN"/>
        </w:rPr>
        <w:t>Option 1-2: Only the assigned PRBs within DL usable PRBs are considered to be valid for PDSCH. Assigned PRBs that fall outside DL usable PRBs are considered to be invalid and should not be used for PDSCH resource mapping.</w:t>
      </w:r>
    </w:p>
    <w:p w14:paraId="43DADA19" w14:textId="77777777" w:rsidR="00FE5390" w:rsidRPr="00C20296" w:rsidRDefault="00FE5390" w:rsidP="00FE5390">
      <w:pPr>
        <w:numPr>
          <w:ilvl w:val="1"/>
          <w:numId w:val="20"/>
        </w:numPr>
        <w:overflowPunct/>
        <w:autoSpaceDE/>
        <w:autoSpaceDN/>
        <w:adjustRightInd/>
        <w:snapToGrid w:val="0"/>
        <w:spacing w:after="0"/>
        <w:jc w:val="both"/>
        <w:textAlignment w:val="auto"/>
        <w:rPr>
          <w:rFonts w:eastAsia="Malgun Gothic"/>
          <w:lang w:eastAsia="zh-CN"/>
        </w:rPr>
      </w:pPr>
      <w:r w:rsidRPr="00C20296">
        <w:rPr>
          <w:rFonts w:eastAsia="Malgun Gothic"/>
          <w:lang w:eastAsia="zh-CN"/>
        </w:rPr>
        <w:t>Existing RB indexing and VRB-to-PRB mapping are reused</w:t>
      </w:r>
    </w:p>
    <w:p w14:paraId="3DEDCF92" w14:textId="77777777" w:rsidR="00FE5390" w:rsidRPr="00C20296" w:rsidRDefault="00FE5390" w:rsidP="00FE5390">
      <w:pPr>
        <w:numPr>
          <w:ilvl w:val="1"/>
          <w:numId w:val="20"/>
        </w:numPr>
        <w:overflowPunct/>
        <w:autoSpaceDE/>
        <w:autoSpaceDN/>
        <w:adjustRightInd/>
        <w:snapToGrid w:val="0"/>
        <w:spacing w:after="0"/>
        <w:jc w:val="both"/>
        <w:textAlignment w:val="auto"/>
        <w:rPr>
          <w:rFonts w:eastAsia="Malgun Gothic"/>
          <w:lang w:eastAsia="zh-CN"/>
        </w:rPr>
      </w:pPr>
      <w:r w:rsidRPr="00C20296">
        <w:rPr>
          <w:rFonts w:eastAsia="Malgun Gothic"/>
          <w:lang w:eastAsia="zh-CN"/>
        </w:rPr>
        <w:t>The number of PRBs for TBS determination is based on the assigned PRBs as legacy</w:t>
      </w:r>
    </w:p>
    <w:p w14:paraId="6740D7C6" w14:textId="77777777" w:rsidR="00FE5390" w:rsidRPr="00C20296" w:rsidRDefault="00FE5390" w:rsidP="00FE5390">
      <w:pPr>
        <w:numPr>
          <w:ilvl w:val="1"/>
          <w:numId w:val="20"/>
        </w:numPr>
        <w:overflowPunct/>
        <w:autoSpaceDE/>
        <w:autoSpaceDN/>
        <w:adjustRightInd/>
        <w:snapToGrid w:val="0"/>
        <w:spacing w:after="0"/>
        <w:jc w:val="both"/>
        <w:textAlignment w:val="auto"/>
        <w:rPr>
          <w:rFonts w:eastAsia="Malgun Gothic"/>
          <w:lang w:eastAsia="zh-CN"/>
        </w:rPr>
      </w:pPr>
      <w:r w:rsidRPr="00C20296">
        <w:rPr>
          <w:rFonts w:eastAsia="Malgun Gothic"/>
          <w:lang w:eastAsia="zh-CN"/>
        </w:rPr>
        <w:t xml:space="preserve">FFS: DMRS sequence mapping </w:t>
      </w:r>
    </w:p>
    <w:p w14:paraId="3DA2A890" w14:textId="77777777" w:rsidR="00FE5390" w:rsidRPr="00C20296" w:rsidRDefault="00FE5390" w:rsidP="00FE5390">
      <w:pPr>
        <w:numPr>
          <w:ilvl w:val="0"/>
          <w:numId w:val="19"/>
        </w:numPr>
        <w:tabs>
          <w:tab w:val="left" w:pos="0"/>
        </w:tabs>
        <w:overflowPunct/>
        <w:autoSpaceDE/>
        <w:autoSpaceDN/>
        <w:adjustRightInd/>
        <w:snapToGrid w:val="0"/>
        <w:spacing w:after="0"/>
        <w:jc w:val="both"/>
        <w:textAlignment w:val="auto"/>
        <w:rPr>
          <w:rFonts w:eastAsia="Malgun Gothic"/>
          <w:lang w:eastAsia="zh-CN"/>
        </w:rPr>
      </w:pPr>
      <w:r w:rsidRPr="00C20296">
        <w:rPr>
          <w:rFonts w:eastAsia="Malgun Gothic"/>
          <w:lang w:eastAsia="zh-CN"/>
        </w:rPr>
        <w:t>Option 2: Introduce new RB indexing/PRB bundle indexing to ensure VRBs are mapped to DL usable PRBs only.</w:t>
      </w:r>
    </w:p>
    <w:p w14:paraId="242969CA" w14:textId="77777777" w:rsidR="00FE5390" w:rsidRPr="00C20296" w:rsidRDefault="00FE5390" w:rsidP="00FE5390">
      <w:pPr>
        <w:numPr>
          <w:ilvl w:val="1"/>
          <w:numId w:val="20"/>
        </w:numPr>
        <w:overflowPunct/>
        <w:autoSpaceDE/>
        <w:autoSpaceDN/>
        <w:adjustRightInd/>
        <w:snapToGrid w:val="0"/>
        <w:spacing w:after="0"/>
        <w:jc w:val="both"/>
        <w:textAlignment w:val="auto"/>
        <w:rPr>
          <w:rFonts w:eastAsia="Malgun Gothic"/>
          <w:lang w:eastAsia="zh-CN"/>
        </w:rPr>
      </w:pPr>
      <w:r w:rsidRPr="00C20296">
        <w:rPr>
          <w:rFonts w:eastAsia="Malgun Gothic"/>
          <w:lang w:eastAsia="zh-CN"/>
        </w:rPr>
        <w:t>Existing VRB-to-PRB mapping is reused</w:t>
      </w:r>
    </w:p>
    <w:p w14:paraId="63CC3D2D" w14:textId="77777777" w:rsidR="00FE5390" w:rsidRPr="00C20296" w:rsidRDefault="00FE5390" w:rsidP="00FE5390">
      <w:pPr>
        <w:numPr>
          <w:ilvl w:val="1"/>
          <w:numId w:val="20"/>
        </w:numPr>
        <w:overflowPunct/>
        <w:autoSpaceDE/>
        <w:autoSpaceDN/>
        <w:adjustRightInd/>
        <w:snapToGrid w:val="0"/>
        <w:spacing w:after="0"/>
        <w:jc w:val="both"/>
        <w:textAlignment w:val="auto"/>
        <w:rPr>
          <w:rFonts w:eastAsia="Malgun Gothic"/>
          <w:lang w:eastAsia="zh-CN"/>
        </w:rPr>
      </w:pPr>
      <w:r w:rsidRPr="00C20296">
        <w:rPr>
          <w:rFonts w:eastAsia="Malgun Gothic"/>
          <w:lang w:eastAsia="zh-CN"/>
        </w:rPr>
        <w:t>Legacy TBS determination method is used</w:t>
      </w:r>
    </w:p>
    <w:p w14:paraId="2D53DC89" w14:textId="77777777" w:rsidR="00FE5390" w:rsidRPr="00C20296" w:rsidRDefault="00FE5390" w:rsidP="00FE5390">
      <w:pPr>
        <w:numPr>
          <w:ilvl w:val="1"/>
          <w:numId w:val="20"/>
        </w:numPr>
        <w:overflowPunct/>
        <w:autoSpaceDE/>
        <w:autoSpaceDN/>
        <w:adjustRightInd/>
        <w:snapToGrid w:val="0"/>
        <w:spacing w:after="0"/>
        <w:jc w:val="both"/>
        <w:textAlignment w:val="auto"/>
        <w:rPr>
          <w:rFonts w:eastAsia="Malgun Gothic"/>
          <w:lang w:eastAsia="zh-CN"/>
        </w:rPr>
      </w:pPr>
      <w:r w:rsidRPr="00C20296">
        <w:rPr>
          <w:rFonts w:eastAsia="Malgun Gothic"/>
          <w:lang w:eastAsia="zh-CN"/>
        </w:rPr>
        <w:t xml:space="preserve">FFS: DMRS sequence mapping </w:t>
      </w:r>
    </w:p>
    <w:p w14:paraId="054050E9" w14:textId="77777777" w:rsidR="00FE5390" w:rsidRPr="00C20296" w:rsidRDefault="00FE5390" w:rsidP="00FE5390">
      <w:pPr>
        <w:numPr>
          <w:ilvl w:val="0"/>
          <w:numId w:val="20"/>
        </w:numPr>
        <w:overflowPunct/>
        <w:autoSpaceDE/>
        <w:autoSpaceDN/>
        <w:adjustRightInd/>
        <w:snapToGrid w:val="0"/>
        <w:spacing w:after="0"/>
        <w:jc w:val="both"/>
        <w:textAlignment w:val="auto"/>
        <w:rPr>
          <w:rFonts w:eastAsia="Malgun Gothic"/>
          <w:lang w:eastAsia="zh-CN"/>
        </w:rPr>
      </w:pPr>
      <w:r w:rsidRPr="00C20296">
        <w:rPr>
          <w:rFonts w:eastAsia="Malgun Gothic"/>
          <w:lang w:eastAsia="zh-CN"/>
        </w:rPr>
        <w:t xml:space="preserve">Option 3: Modify VRB-to-PRB mapping </w:t>
      </w:r>
      <w:proofErr w:type="spellStart"/>
      <w:r w:rsidRPr="00C20296">
        <w:rPr>
          <w:rFonts w:eastAsia="Malgun Gothic"/>
          <w:lang w:eastAsia="zh-CN"/>
        </w:rPr>
        <w:t>interleaver</w:t>
      </w:r>
      <w:proofErr w:type="spellEnd"/>
      <w:r w:rsidRPr="00C20296">
        <w:rPr>
          <w:rFonts w:eastAsia="Malgun Gothic"/>
          <w:lang w:eastAsia="zh-CN"/>
        </w:rPr>
        <w:t xml:space="preserve"> to ensure VRBs are mapped to DL usable PRBs only.</w:t>
      </w:r>
    </w:p>
    <w:p w14:paraId="0F6CA5A8" w14:textId="77777777" w:rsidR="00FE5390" w:rsidRPr="00C20296" w:rsidRDefault="00FE5390" w:rsidP="00FE5390">
      <w:pPr>
        <w:numPr>
          <w:ilvl w:val="1"/>
          <w:numId w:val="20"/>
        </w:numPr>
        <w:overflowPunct/>
        <w:autoSpaceDE/>
        <w:autoSpaceDN/>
        <w:adjustRightInd/>
        <w:snapToGrid w:val="0"/>
        <w:spacing w:after="0"/>
        <w:jc w:val="both"/>
        <w:textAlignment w:val="auto"/>
        <w:rPr>
          <w:rFonts w:eastAsia="Malgun Gothic"/>
          <w:lang w:eastAsia="zh-CN"/>
        </w:rPr>
      </w:pPr>
      <w:r w:rsidRPr="00C20296">
        <w:rPr>
          <w:rFonts w:eastAsia="Malgun Gothic"/>
          <w:lang w:eastAsia="zh-CN"/>
        </w:rPr>
        <w:t>Existing RB indexing/PRB bundle indexing is reused</w:t>
      </w:r>
    </w:p>
    <w:p w14:paraId="561BDB8C" w14:textId="77777777" w:rsidR="00FE5390" w:rsidRPr="00C20296" w:rsidRDefault="00FE5390" w:rsidP="00FE5390">
      <w:pPr>
        <w:numPr>
          <w:ilvl w:val="1"/>
          <w:numId w:val="20"/>
        </w:numPr>
        <w:overflowPunct/>
        <w:autoSpaceDE/>
        <w:autoSpaceDN/>
        <w:adjustRightInd/>
        <w:snapToGrid w:val="0"/>
        <w:spacing w:after="0"/>
        <w:jc w:val="both"/>
        <w:textAlignment w:val="auto"/>
        <w:rPr>
          <w:rFonts w:eastAsia="Malgun Gothic"/>
          <w:lang w:eastAsia="zh-CN"/>
        </w:rPr>
      </w:pPr>
      <w:r w:rsidRPr="00C20296">
        <w:rPr>
          <w:rFonts w:eastAsia="Malgun Gothic"/>
          <w:lang w:eastAsia="zh-CN"/>
        </w:rPr>
        <w:t xml:space="preserve">If the </w:t>
      </w:r>
      <w:proofErr w:type="spellStart"/>
      <w:r w:rsidRPr="00C20296">
        <w:rPr>
          <w:rFonts w:eastAsia="Malgun Gothic"/>
          <w:lang w:eastAsia="zh-CN"/>
        </w:rPr>
        <w:t>interleaver</w:t>
      </w:r>
      <w:proofErr w:type="spellEnd"/>
      <w:r w:rsidRPr="00C20296">
        <w:rPr>
          <w:rFonts w:eastAsia="Malgun Gothic"/>
          <w:lang w:eastAsia="zh-CN"/>
        </w:rPr>
        <w:t xml:space="preserve"> is not enabled, Option 1-1 or Option 1-2 is used</w:t>
      </w:r>
    </w:p>
    <w:p w14:paraId="05C26893" w14:textId="77777777" w:rsidR="00FE5390" w:rsidRPr="00C20296" w:rsidRDefault="00FE5390" w:rsidP="00FE5390">
      <w:pPr>
        <w:numPr>
          <w:ilvl w:val="1"/>
          <w:numId w:val="20"/>
        </w:numPr>
        <w:overflowPunct/>
        <w:autoSpaceDE/>
        <w:autoSpaceDN/>
        <w:adjustRightInd/>
        <w:snapToGrid w:val="0"/>
        <w:spacing w:after="0"/>
        <w:jc w:val="both"/>
        <w:textAlignment w:val="auto"/>
        <w:rPr>
          <w:rFonts w:eastAsia="Malgun Gothic"/>
          <w:lang w:eastAsia="zh-CN"/>
        </w:rPr>
      </w:pPr>
      <w:r w:rsidRPr="00C20296">
        <w:rPr>
          <w:rFonts w:eastAsia="Malgun Gothic"/>
          <w:lang w:eastAsia="zh-CN"/>
        </w:rPr>
        <w:t>Legacy TBS determination method is used</w:t>
      </w:r>
    </w:p>
    <w:p w14:paraId="0E32734C" w14:textId="77777777" w:rsidR="00FE5390" w:rsidRPr="00C20296" w:rsidRDefault="00FE5390" w:rsidP="00FE5390">
      <w:pPr>
        <w:numPr>
          <w:ilvl w:val="1"/>
          <w:numId w:val="20"/>
        </w:numPr>
        <w:overflowPunct/>
        <w:autoSpaceDE/>
        <w:autoSpaceDN/>
        <w:adjustRightInd/>
        <w:snapToGrid w:val="0"/>
        <w:spacing w:after="0"/>
        <w:jc w:val="both"/>
        <w:textAlignment w:val="auto"/>
        <w:rPr>
          <w:rFonts w:eastAsia="Malgun Gothic"/>
          <w:lang w:eastAsia="zh-CN"/>
        </w:rPr>
      </w:pPr>
      <w:r w:rsidRPr="00C20296">
        <w:rPr>
          <w:rFonts w:eastAsia="Malgun Gothic"/>
          <w:lang w:eastAsia="zh-CN"/>
        </w:rPr>
        <w:t xml:space="preserve">FFS: DMRS sequence mapping </w:t>
      </w:r>
    </w:p>
    <w:p w14:paraId="407DDE4F" w14:textId="77777777" w:rsidR="00FE5390" w:rsidRPr="00C20296" w:rsidRDefault="00FE5390" w:rsidP="00FE5390">
      <w:pPr>
        <w:snapToGrid w:val="0"/>
        <w:spacing w:after="0"/>
        <w:rPr>
          <w:rFonts w:eastAsia="Malgun Gothic"/>
          <w:lang w:eastAsia="zh-CN"/>
        </w:rPr>
      </w:pPr>
    </w:p>
    <w:p w14:paraId="37C66347" w14:textId="77777777" w:rsidR="00FE5390" w:rsidRPr="00C20296" w:rsidRDefault="00FE5390" w:rsidP="00FE5390">
      <w:pPr>
        <w:snapToGrid w:val="0"/>
        <w:spacing w:after="0"/>
        <w:rPr>
          <w:rFonts w:eastAsia="Malgun Gothic"/>
          <w:b/>
          <w:highlight w:val="green"/>
          <w:lang w:eastAsia="zh-CN"/>
        </w:rPr>
      </w:pPr>
      <w:r w:rsidRPr="00C20296">
        <w:rPr>
          <w:rFonts w:eastAsia="Malgun Gothic"/>
          <w:b/>
          <w:highlight w:val="green"/>
          <w:lang w:eastAsia="zh-CN"/>
        </w:rPr>
        <w:t>Agreement</w:t>
      </w:r>
    </w:p>
    <w:p w14:paraId="50DB67D2" w14:textId="77777777" w:rsidR="00FE5390" w:rsidRPr="00C20296" w:rsidRDefault="00FE5390" w:rsidP="00FE5390">
      <w:pPr>
        <w:snapToGrid w:val="0"/>
        <w:spacing w:after="0"/>
        <w:rPr>
          <w:rFonts w:eastAsia="Malgun Gothic"/>
          <w:lang w:eastAsia="zh-CN"/>
        </w:rPr>
      </w:pPr>
      <w:r w:rsidRPr="00C20296">
        <w:rPr>
          <w:rFonts w:eastAsia="Malgun Gothic"/>
          <w:lang w:eastAsia="zh-CN"/>
        </w:rPr>
        <w:t xml:space="preserve">For cell-specific configuration of frequency locations of SBFD </w:t>
      </w:r>
      <w:proofErr w:type="spellStart"/>
      <w:r w:rsidRPr="00C20296">
        <w:rPr>
          <w:rFonts w:eastAsia="Malgun Gothic"/>
          <w:lang w:eastAsia="zh-CN"/>
        </w:rPr>
        <w:t>subbands</w:t>
      </w:r>
      <w:proofErr w:type="spellEnd"/>
      <w:r w:rsidRPr="00C20296">
        <w:rPr>
          <w:rFonts w:eastAsia="Malgun Gothic"/>
          <w:lang w:eastAsia="zh-CN"/>
        </w:rPr>
        <w:t>,</w:t>
      </w:r>
    </w:p>
    <w:p w14:paraId="0C2AB2A4" w14:textId="77777777" w:rsidR="00FE5390" w:rsidRPr="00C20296" w:rsidRDefault="00FE5390" w:rsidP="00FE5390">
      <w:pPr>
        <w:numPr>
          <w:ilvl w:val="0"/>
          <w:numId w:val="23"/>
        </w:numPr>
        <w:overflowPunct/>
        <w:autoSpaceDE/>
        <w:autoSpaceDN/>
        <w:adjustRightInd/>
        <w:snapToGrid w:val="0"/>
        <w:spacing w:after="0"/>
        <w:textAlignment w:val="auto"/>
        <w:rPr>
          <w:rFonts w:eastAsia="Malgun Gothic"/>
          <w:lang w:eastAsia="zh-CN"/>
        </w:rPr>
      </w:pPr>
      <w:r w:rsidRPr="00C20296">
        <w:rPr>
          <w:rFonts w:eastAsia="Malgun Gothic"/>
          <w:lang w:eastAsia="zh-CN"/>
        </w:rPr>
        <w:t xml:space="preserve">Option 1: Cell-specific frequency locations of SBFD </w:t>
      </w:r>
      <w:proofErr w:type="spellStart"/>
      <w:r w:rsidRPr="00C20296">
        <w:rPr>
          <w:rFonts w:eastAsia="Malgun Gothic"/>
          <w:lang w:eastAsia="zh-CN"/>
        </w:rPr>
        <w:t>subbands</w:t>
      </w:r>
      <w:proofErr w:type="spellEnd"/>
      <w:r w:rsidRPr="00C20296">
        <w:rPr>
          <w:rFonts w:eastAsia="Malgun Gothic"/>
          <w:lang w:eastAsia="zh-CN"/>
        </w:rPr>
        <w:t xml:space="preserve"> are separately configured for each SCS configuration in </w:t>
      </w:r>
      <w:r w:rsidRPr="00C20296">
        <w:rPr>
          <w:i/>
          <w:lang w:eastAsia="zh-CN"/>
        </w:rPr>
        <w:t>SCS-</w:t>
      </w:r>
      <w:proofErr w:type="spellStart"/>
      <w:r w:rsidRPr="00C20296">
        <w:rPr>
          <w:i/>
          <w:lang w:eastAsia="zh-CN"/>
        </w:rPr>
        <w:t>SpecificCarrier</w:t>
      </w:r>
      <w:r w:rsidRPr="00C20296">
        <w:rPr>
          <w:rFonts w:eastAsia="Malgun Gothic"/>
          <w:i/>
          <w:lang w:eastAsia="zh-CN"/>
        </w:rPr>
        <w:t>List</w:t>
      </w:r>
      <w:proofErr w:type="spellEnd"/>
      <w:r w:rsidRPr="00C20296">
        <w:rPr>
          <w:rFonts w:eastAsia="Malgun Gothic"/>
          <w:lang w:eastAsia="zh-CN"/>
        </w:rPr>
        <w:t>.</w:t>
      </w:r>
    </w:p>
    <w:p w14:paraId="5D13FEC4" w14:textId="77777777" w:rsidR="00FE5390" w:rsidRPr="00C20296" w:rsidRDefault="00FE5390" w:rsidP="00FE5390">
      <w:pPr>
        <w:numPr>
          <w:ilvl w:val="1"/>
          <w:numId w:val="23"/>
        </w:numPr>
        <w:overflowPunct/>
        <w:autoSpaceDE/>
        <w:autoSpaceDN/>
        <w:adjustRightInd/>
        <w:snapToGrid w:val="0"/>
        <w:spacing w:after="0"/>
        <w:textAlignment w:val="auto"/>
        <w:rPr>
          <w:rFonts w:eastAsia="Malgun Gothic"/>
          <w:i/>
          <w:lang w:eastAsia="zh-CN"/>
        </w:rPr>
      </w:pPr>
      <w:r w:rsidRPr="00C20296">
        <w:rPr>
          <w:rFonts w:eastAsia="Malgun Gothic"/>
          <w:lang w:eastAsia="zh-CN"/>
        </w:rPr>
        <w:t>For each SCS configuration, the reference starting PRB is the PRB determined by the SCS configuration and</w:t>
      </w:r>
      <w:r w:rsidRPr="00C20296">
        <w:rPr>
          <w:rFonts w:eastAsia="Malgun Gothic"/>
          <w:i/>
          <w:lang w:eastAsia="zh-CN"/>
        </w:rPr>
        <w:t xml:space="preserve"> </w:t>
      </w:r>
      <w:proofErr w:type="spellStart"/>
      <w:r w:rsidRPr="00C20296">
        <w:rPr>
          <w:rFonts w:eastAsia="Malgun Gothic"/>
          <w:i/>
          <w:lang w:eastAsia="zh-CN"/>
        </w:rPr>
        <w:t>offsetToCarrier</w:t>
      </w:r>
      <w:proofErr w:type="spellEnd"/>
      <w:r w:rsidRPr="00C20296">
        <w:rPr>
          <w:szCs w:val="22"/>
          <w:lang w:eastAsia="sv-SE"/>
        </w:rPr>
        <w:t xml:space="preserve"> corresponding to this subcarrier spacing</w:t>
      </w:r>
      <w:r w:rsidRPr="00C20296">
        <w:rPr>
          <w:rFonts w:eastAsia="Malgun Gothic"/>
          <w:lang w:eastAsia="zh-CN"/>
        </w:rPr>
        <w:t>.</w:t>
      </w:r>
    </w:p>
    <w:p w14:paraId="63218017" w14:textId="77777777" w:rsidR="00FE5390" w:rsidRPr="00C20296" w:rsidRDefault="00FE5390" w:rsidP="00FE5390">
      <w:pPr>
        <w:snapToGrid w:val="0"/>
        <w:spacing w:after="0"/>
      </w:pPr>
    </w:p>
    <w:p w14:paraId="173BD8DC" w14:textId="77777777" w:rsidR="00FE5390" w:rsidRPr="00C20296" w:rsidRDefault="00FE5390" w:rsidP="00FE5390">
      <w:pPr>
        <w:snapToGrid w:val="0"/>
        <w:spacing w:after="0"/>
        <w:rPr>
          <w:rFonts w:eastAsia="Malgun Gothic"/>
          <w:b/>
          <w:highlight w:val="green"/>
          <w:lang w:eastAsia="zh-CN"/>
        </w:rPr>
      </w:pPr>
      <w:r w:rsidRPr="00C20296">
        <w:rPr>
          <w:rFonts w:eastAsia="Malgun Gothic"/>
          <w:b/>
          <w:highlight w:val="green"/>
          <w:lang w:eastAsia="zh-CN"/>
        </w:rPr>
        <w:t>Agreement</w:t>
      </w:r>
    </w:p>
    <w:p w14:paraId="6DFB35FA" w14:textId="77777777" w:rsidR="00FE5390" w:rsidRPr="00C20296" w:rsidRDefault="00FE5390" w:rsidP="00FE5390">
      <w:pPr>
        <w:snapToGrid w:val="0"/>
        <w:spacing w:after="0"/>
        <w:rPr>
          <w:rFonts w:eastAsia="Malgun Gothic"/>
          <w:bCs/>
          <w:lang w:eastAsia="zh-CN"/>
        </w:rPr>
      </w:pPr>
      <w:r w:rsidRPr="00C20296">
        <w:rPr>
          <w:rFonts w:eastAsia="Malgun Gothic"/>
          <w:bCs/>
          <w:lang w:eastAsia="zh-CN"/>
        </w:rPr>
        <w:t xml:space="preserve">For an SPS PDSCH configuration without repetitions, if the reception occasions are across SBFD symbols and non-SBFD symbols where each reception occasion has either all SBFD or all non-SBFD symbols, </w:t>
      </w:r>
      <w:r w:rsidRPr="00C20296">
        <w:rPr>
          <w:rFonts w:eastAsia="Malgun Gothic"/>
          <w:lang w:eastAsia="zh-CN"/>
        </w:rPr>
        <w:t>discuss and decide whether/which of</w:t>
      </w:r>
      <w:r w:rsidRPr="00C20296">
        <w:rPr>
          <w:rFonts w:eastAsia="Malgun Gothic"/>
          <w:bCs/>
          <w:lang w:eastAsia="zh-CN"/>
        </w:rPr>
        <w:t xml:space="preserve"> the following option(s)</w:t>
      </w:r>
      <w:r w:rsidRPr="00C20296">
        <w:rPr>
          <w:rFonts w:eastAsia="Malgun Gothic"/>
          <w:lang w:eastAsia="zh-CN"/>
        </w:rPr>
        <w:t xml:space="preserve"> are supported</w:t>
      </w:r>
      <w:r w:rsidRPr="00C20296">
        <w:rPr>
          <w:rFonts w:eastAsia="Malgun Gothic"/>
          <w:bCs/>
          <w:lang w:eastAsia="zh-CN"/>
        </w:rPr>
        <w:t xml:space="preserve">. </w:t>
      </w:r>
    </w:p>
    <w:p w14:paraId="5952B1A7"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Option 1: Separate resource allocations for SBFD symbols and non-SBFD symbols</w:t>
      </w:r>
    </w:p>
    <w:p w14:paraId="54763AFE" w14:textId="77777777" w:rsidR="00FE5390" w:rsidRPr="00C20296" w:rsidRDefault="00FE5390" w:rsidP="00FE5390">
      <w:pPr>
        <w:numPr>
          <w:ilvl w:val="1"/>
          <w:numId w:val="25"/>
        </w:numPr>
        <w:overflowPunct/>
        <w:autoSpaceDE/>
        <w:autoSpaceDN/>
        <w:adjustRightInd/>
        <w:snapToGrid w:val="0"/>
        <w:spacing w:after="0"/>
        <w:textAlignment w:val="auto"/>
        <w:rPr>
          <w:rFonts w:eastAsia="Malgun Gothic"/>
          <w:lang w:eastAsia="zh-CN"/>
        </w:rPr>
      </w:pPr>
      <w:r w:rsidRPr="00C20296">
        <w:rPr>
          <w:rFonts w:eastAsia="Malgun Gothic"/>
          <w:lang w:eastAsia="zh-CN"/>
        </w:rPr>
        <w:t>FFS other separate configurations for SBFD symbols and non-SBFD symbols</w:t>
      </w:r>
    </w:p>
    <w:p w14:paraId="56C20E9E"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Option 2: Single resource configuration/indication for one symbol type (SBFD or non-SBFD symbol) and RB offset(s) configuration/indication/determination to determine resource for the other symbol type</w:t>
      </w:r>
    </w:p>
    <w:p w14:paraId="6DB7B643"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lastRenderedPageBreak/>
        <w:t xml:space="preserve">Option 3: An SPS PDSCH reception occasion overlapping with RBs outside DL usable PRBs in SBFD symbols is invalid </w:t>
      </w:r>
    </w:p>
    <w:p w14:paraId="3BD813A3"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 xml:space="preserve">Option 4: Only SPS PDSCH reception occasion in one symbol type is valid and SPS PDSCH reception occasion in the other symbol type is invalid </w:t>
      </w:r>
    </w:p>
    <w:p w14:paraId="6B76323F"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Option 5: Only the assigned PRBs within DL usable PRBs in SBFD symbols are considered to be valid for SPS PDSCH</w:t>
      </w:r>
    </w:p>
    <w:p w14:paraId="30729984"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Other options are not precluded</w:t>
      </w:r>
    </w:p>
    <w:p w14:paraId="377835E5" w14:textId="77777777" w:rsidR="00FE5390" w:rsidRPr="00C20296" w:rsidRDefault="00FE5390" w:rsidP="00FE5390">
      <w:pPr>
        <w:snapToGrid w:val="0"/>
        <w:spacing w:after="0"/>
        <w:rPr>
          <w:rFonts w:eastAsia="Malgun Gothic"/>
          <w:bCs/>
          <w:lang w:eastAsia="zh-CN"/>
        </w:rPr>
      </w:pPr>
      <w:r w:rsidRPr="00C20296">
        <w:rPr>
          <w:rFonts w:eastAsia="Malgun Gothic"/>
          <w:bCs/>
          <w:lang w:eastAsia="zh-CN"/>
        </w:rPr>
        <w:t xml:space="preserve">For a CG PUSCH configuration without repetitions, if the transmission occasions are across SBFD symbols and non-SBFD symbols where each transmission occasion has either all SBFD or all non-SBFD symbols, </w:t>
      </w:r>
      <w:r w:rsidRPr="00C20296">
        <w:rPr>
          <w:rFonts w:eastAsia="Malgun Gothic"/>
          <w:lang w:eastAsia="zh-CN"/>
        </w:rPr>
        <w:t>discuss and decide whether/which of</w:t>
      </w:r>
      <w:r w:rsidRPr="00C20296">
        <w:rPr>
          <w:rFonts w:eastAsia="Malgun Gothic"/>
          <w:bCs/>
          <w:lang w:eastAsia="zh-CN"/>
        </w:rPr>
        <w:t xml:space="preserve"> the following option(s)</w:t>
      </w:r>
      <w:r w:rsidRPr="00C20296">
        <w:rPr>
          <w:rFonts w:eastAsia="Malgun Gothic"/>
          <w:lang w:eastAsia="zh-CN"/>
        </w:rPr>
        <w:t xml:space="preserve"> are supported</w:t>
      </w:r>
      <w:r w:rsidRPr="00C20296">
        <w:rPr>
          <w:rFonts w:eastAsia="Malgun Gothic"/>
          <w:bCs/>
          <w:lang w:eastAsia="zh-CN"/>
        </w:rPr>
        <w:t xml:space="preserve">. </w:t>
      </w:r>
    </w:p>
    <w:p w14:paraId="19B85CF9"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Option 1: Separate resource configurations for SBFD symbols and non-SBFD symbols</w:t>
      </w:r>
    </w:p>
    <w:p w14:paraId="50D37A92" w14:textId="77777777" w:rsidR="00FE5390" w:rsidRPr="00C20296" w:rsidRDefault="00FE5390" w:rsidP="00FE5390">
      <w:pPr>
        <w:numPr>
          <w:ilvl w:val="1"/>
          <w:numId w:val="25"/>
        </w:numPr>
        <w:overflowPunct/>
        <w:autoSpaceDE/>
        <w:autoSpaceDN/>
        <w:adjustRightInd/>
        <w:snapToGrid w:val="0"/>
        <w:spacing w:after="0"/>
        <w:textAlignment w:val="auto"/>
        <w:rPr>
          <w:rFonts w:eastAsia="Malgun Gothic"/>
          <w:lang w:eastAsia="zh-CN"/>
        </w:rPr>
      </w:pPr>
      <w:r w:rsidRPr="00C20296">
        <w:rPr>
          <w:rFonts w:eastAsia="Malgun Gothic"/>
          <w:lang w:eastAsia="zh-CN"/>
        </w:rPr>
        <w:t>FFS type 2 CG PUSCH</w:t>
      </w:r>
    </w:p>
    <w:p w14:paraId="5C122321" w14:textId="77777777" w:rsidR="00FE5390" w:rsidRPr="00C20296" w:rsidRDefault="00FE5390" w:rsidP="00FE5390">
      <w:pPr>
        <w:numPr>
          <w:ilvl w:val="1"/>
          <w:numId w:val="25"/>
        </w:numPr>
        <w:overflowPunct/>
        <w:autoSpaceDE/>
        <w:autoSpaceDN/>
        <w:adjustRightInd/>
        <w:snapToGrid w:val="0"/>
        <w:spacing w:after="0"/>
        <w:textAlignment w:val="auto"/>
        <w:rPr>
          <w:rFonts w:eastAsia="Malgun Gothic"/>
          <w:lang w:eastAsia="zh-CN"/>
        </w:rPr>
      </w:pPr>
      <w:r w:rsidRPr="00C20296">
        <w:rPr>
          <w:rFonts w:eastAsia="Malgun Gothic"/>
          <w:lang w:eastAsia="zh-CN"/>
        </w:rPr>
        <w:t>FFS other separate configurations for SBFD symbols and non-SBFD symbols</w:t>
      </w:r>
    </w:p>
    <w:p w14:paraId="3EDA9F00"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Option 2: Single resource configuration/indication for one symbol type (SBFD or non-SBFD symbol) and RB offset(s) configuration/indication/determination to determine resource for the other symbol type</w:t>
      </w:r>
    </w:p>
    <w:p w14:paraId="6412A00F"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Option 3: A CG PUSCH transmission occasion overlapping with RBs outside UL usable PRBs in SBFD symbols is invalid</w:t>
      </w:r>
    </w:p>
    <w:p w14:paraId="39935038"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 xml:space="preserve">Option 4: Only CG PUSCH transmission occasion in one symbol type is valid and CG PUSCH transmission occasion in the other symbol type is invalid </w:t>
      </w:r>
    </w:p>
    <w:p w14:paraId="637935FB"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 xml:space="preserve">Option 5: Only the assigned PRBs within UL usable PRBs in SBFD symbols are considered to be valid for CG PUSCH </w:t>
      </w:r>
    </w:p>
    <w:p w14:paraId="3C18BC85"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Other options are not precluded</w:t>
      </w:r>
    </w:p>
    <w:p w14:paraId="1C050818" w14:textId="77777777" w:rsidR="00FE5390" w:rsidRPr="00C20296" w:rsidRDefault="00FE5390" w:rsidP="00FE5390">
      <w:pPr>
        <w:snapToGrid w:val="0"/>
        <w:spacing w:after="0"/>
      </w:pPr>
    </w:p>
    <w:p w14:paraId="08144907" w14:textId="77777777" w:rsidR="00FE5390" w:rsidRPr="00C20296" w:rsidRDefault="00FE5390" w:rsidP="00FE5390">
      <w:pPr>
        <w:snapToGrid w:val="0"/>
        <w:spacing w:after="0"/>
        <w:rPr>
          <w:rFonts w:eastAsia="Malgun Gothic"/>
          <w:b/>
          <w:highlight w:val="green"/>
          <w:lang w:eastAsia="zh-CN"/>
        </w:rPr>
      </w:pPr>
      <w:r w:rsidRPr="00C20296">
        <w:rPr>
          <w:rFonts w:eastAsia="Malgun Gothic"/>
          <w:b/>
          <w:highlight w:val="green"/>
          <w:lang w:eastAsia="zh-CN"/>
        </w:rPr>
        <w:t>Agreement</w:t>
      </w:r>
    </w:p>
    <w:p w14:paraId="0D424FE3" w14:textId="77777777" w:rsidR="00FE5390" w:rsidRPr="00C20296" w:rsidRDefault="00FE5390" w:rsidP="00FE5390">
      <w:pPr>
        <w:pStyle w:val="ListParagraph"/>
        <w:tabs>
          <w:tab w:val="left" w:pos="0"/>
        </w:tabs>
        <w:snapToGrid w:val="0"/>
        <w:ind w:leftChars="0" w:left="0"/>
        <w:rPr>
          <w:rFonts w:ascii="Times New Roman" w:eastAsia="Malgun Gothic" w:hAnsi="Times New Roman"/>
          <w:szCs w:val="20"/>
        </w:rPr>
      </w:pPr>
      <w:r w:rsidRPr="00C20296">
        <w:rPr>
          <w:rFonts w:ascii="Times New Roman" w:eastAsia="Malgun Gothic" w:hAnsi="Times New Roman"/>
          <w:szCs w:val="20"/>
        </w:rPr>
        <w:t>I</w:t>
      </w:r>
      <w:r w:rsidRPr="00C20296">
        <w:rPr>
          <w:rFonts w:ascii="Times New Roman" w:eastAsia="Malgun Gothic" w:hAnsi="Times New Roman"/>
        </w:rPr>
        <w:t xml:space="preserve">f link direction indication is not supported nor provided for a SBFD symbol, </w:t>
      </w:r>
      <w:r w:rsidRPr="00C20296">
        <w:rPr>
          <w:rFonts w:ascii="Times New Roman" w:eastAsia="宋体" w:hAnsi="Times New Roman"/>
        </w:rPr>
        <w:t>for collision Case 2</w:t>
      </w:r>
      <w:r w:rsidRPr="00C20296">
        <w:rPr>
          <w:rFonts w:ascii="Times New Roman" w:eastAsia="Malgun Gothic" w:hAnsi="Times New Roman"/>
          <w:szCs w:val="20"/>
        </w:rPr>
        <w:t xml:space="preserve"> </w:t>
      </w:r>
      <w:r w:rsidRPr="00C20296">
        <w:rPr>
          <w:rFonts w:ascii="Times New Roman" w:hAnsi="Times New Roman"/>
          <w:szCs w:val="20"/>
        </w:rPr>
        <w:t>(semi-statically configured DL reception vs. dynamically scheduled UL transmission)</w:t>
      </w:r>
      <w:r w:rsidRPr="00C20296">
        <w:rPr>
          <w:rFonts w:ascii="Times New Roman" w:eastAsia="Malgun Gothic" w:hAnsi="Times New Roman"/>
        </w:rPr>
        <w:t xml:space="preserve"> in the SBFD symbol for SBFD-aware UEs</w:t>
      </w:r>
      <w:r w:rsidRPr="00C20296">
        <w:rPr>
          <w:rFonts w:ascii="Times New Roman" w:hAnsi="Times New Roman"/>
          <w:szCs w:val="20"/>
        </w:rPr>
        <w:t>, reuse the existing collision handling principles</w:t>
      </w:r>
      <w:r w:rsidRPr="00C20296">
        <w:rPr>
          <w:rFonts w:ascii="Times New Roman" w:eastAsia="Malgun Gothic" w:hAnsi="Times New Roman"/>
          <w:szCs w:val="20"/>
        </w:rPr>
        <w:t xml:space="preserve"> </w:t>
      </w:r>
      <w:r w:rsidRPr="00C20296">
        <w:rPr>
          <w:rFonts w:ascii="Times New Roman" w:hAnsi="Times New Roman"/>
          <w:szCs w:val="20"/>
        </w:rPr>
        <w:t>in NR for operation on flexible symbols on a single carrier in unpaired spectrum</w:t>
      </w:r>
      <w:r w:rsidRPr="00C20296">
        <w:rPr>
          <w:rFonts w:ascii="Times New Roman" w:eastAsia="Malgun Gothic" w:hAnsi="Times New Roman"/>
          <w:szCs w:val="20"/>
        </w:rPr>
        <w:t xml:space="preserve">, </w:t>
      </w:r>
      <w:proofErr w:type="gramStart"/>
      <w:r w:rsidRPr="00C20296">
        <w:rPr>
          <w:rFonts w:ascii="Times New Roman" w:eastAsia="Malgun Gothic" w:hAnsi="Times New Roman"/>
          <w:szCs w:val="20"/>
        </w:rPr>
        <w:t>i.e.</w:t>
      </w:r>
      <w:proofErr w:type="gramEnd"/>
      <w:r w:rsidRPr="00C20296">
        <w:rPr>
          <w:rFonts w:ascii="Times New Roman" w:eastAsia="Malgun Gothic" w:hAnsi="Times New Roman"/>
          <w:szCs w:val="20"/>
        </w:rPr>
        <w:t xml:space="preserve"> UE does not receive DL channel/signal.</w:t>
      </w:r>
    </w:p>
    <w:p w14:paraId="43FF6FBC" w14:textId="77777777" w:rsidR="00FE5390" w:rsidRPr="00C20296" w:rsidRDefault="00FE5390" w:rsidP="00FE5390">
      <w:pPr>
        <w:numPr>
          <w:ilvl w:val="0"/>
          <w:numId w:val="19"/>
        </w:numPr>
        <w:tabs>
          <w:tab w:val="left" w:pos="0"/>
        </w:tabs>
        <w:overflowPunct/>
        <w:autoSpaceDE/>
        <w:autoSpaceDN/>
        <w:adjustRightInd/>
        <w:snapToGrid w:val="0"/>
        <w:spacing w:after="0"/>
        <w:jc w:val="both"/>
        <w:textAlignment w:val="auto"/>
        <w:rPr>
          <w:rFonts w:eastAsia="Malgun Gothic"/>
        </w:rPr>
      </w:pPr>
      <w:r w:rsidRPr="00C20296">
        <w:rPr>
          <w:rFonts w:eastAsia="Malgun Gothic"/>
          <w:lang w:eastAsia="zh-CN"/>
        </w:rPr>
        <w:t>The above does not imply link direction indication is supported</w:t>
      </w:r>
    </w:p>
    <w:p w14:paraId="396E68F2" w14:textId="77777777" w:rsidR="00FE5390" w:rsidRPr="00C20296" w:rsidRDefault="00FE5390" w:rsidP="00FE5390">
      <w:pPr>
        <w:numPr>
          <w:ilvl w:val="0"/>
          <w:numId w:val="19"/>
        </w:numPr>
        <w:tabs>
          <w:tab w:val="left" w:pos="0"/>
        </w:tabs>
        <w:overflowPunct/>
        <w:autoSpaceDE/>
        <w:autoSpaceDN/>
        <w:adjustRightInd/>
        <w:snapToGrid w:val="0"/>
        <w:spacing w:after="0"/>
        <w:jc w:val="both"/>
        <w:textAlignment w:val="auto"/>
        <w:rPr>
          <w:rFonts w:eastAsia="Malgun Gothic"/>
        </w:rPr>
      </w:pPr>
      <w:r w:rsidRPr="00C20296">
        <w:rPr>
          <w:rFonts w:eastAsia="Malgun Gothic"/>
          <w:lang w:eastAsia="zh-CN"/>
        </w:rPr>
        <w:t>FFS on dynamically scheduled UL transmission with repetition</w:t>
      </w:r>
    </w:p>
    <w:p w14:paraId="5BBCEA19" w14:textId="77777777" w:rsidR="00FE5390" w:rsidRPr="00C20296" w:rsidRDefault="00FE5390" w:rsidP="00FE5390">
      <w:pPr>
        <w:snapToGrid w:val="0"/>
        <w:spacing w:after="0"/>
        <w:rPr>
          <w:rFonts w:eastAsia="Malgun Gothic"/>
          <w:lang w:eastAsia="zh-CN"/>
        </w:rPr>
      </w:pPr>
    </w:p>
    <w:p w14:paraId="796DA748" w14:textId="77777777" w:rsidR="00FE5390" w:rsidRPr="00C20296" w:rsidRDefault="00FE5390" w:rsidP="00FE5390">
      <w:pPr>
        <w:snapToGrid w:val="0"/>
        <w:spacing w:after="0"/>
        <w:rPr>
          <w:rFonts w:eastAsia="Malgun Gothic"/>
          <w:b/>
          <w:highlight w:val="green"/>
          <w:lang w:eastAsia="zh-CN"/>
        </w:rPr>
      </w:pPr>
      <w:r w:rsidRPr="00C20296">
        <w:rPr>
          <w:rFonts w:eastAsia="Malgun Gothic"/>
          <w:b/>
          <w:highlight w:val="green"/>
          <w:lang w:eastAsia="zh-CN"/>
        </w:rPr>
        <w:t>Agreement</w:t>
      </w:r>
    </w:p>
    <w:p w14:paraId="7EB76C10" w14:textId="77777777" w:rsidR="00FE5390" w:rsidRPr="00C20296" w:rsidRDefault="00FE5390" w:rsidP="00FE5390">
      <w:pPr>
        <w:pStyle w:val="ListParagraph"/>
        <w:tabs>
          <w:tab w:val="left" w:pos="0"/>
        </w:tabs>
        <w:snapToGrid w:val="0"/>
        <w:ind w:leftChars="0" w:left="0"/>
        <w:rPr>
          <w:rFonts w:ascii="Times New Roman" w:eastAsia="Malgun Gothic" w:hAnsi="Times New Roman"/>
        </w:rPr>
      </w:pPr>
      <w:r w:rsidRPr="00C20296">
        <w:rPr>
          <w:rFonts w:ascii="Times New Roman" w:eastAsia="Malgun Gothic" w:hAnsi="Times New Roman"/>
          <w:szCs w:val="20"/>
        </w:rPr>
        <w:t>I</w:t>
      </w:r>
      <w:r w:rsidRPr="00C20296">
        <w:rPr>
          <w:rFonts w:ascii="Times New Roman" w:eastAsia="Malgun Gothic" w:hAnsi="Times New Roman"/>
        </w:rPr>
        <w:t xml:space="preserve">f link direction indication is not supported nor provided for a SBFD symbol, </w:t>
      </w:r>
      <w:r w:rsidRPr="00C20296">
        <w:rPr>
          <w:rFonts w:ascii="Times New Roman" w:eastAsia="宋体" w:hAnsi="Times New Roman"/>
        </w:rPr>
        <w:t>for collision Case 1</w:t>
      </w:r>
      <w:r w:rsidRPr="00C20296">
        <w:rPr>
          <w:rFonts w:ascii="Times New Roman" w:eastAsia="Malgun Gothic" w:hAnsi="Times New Roman"/>
          <w:szCs w:val="20"/>
        </w:rPr>
        <w:t xml:space="preserve"> </w:t>
      </w:r>
      <w:r w:rsidRPr="00C20296">
        <w:rPr>
          <w:rFonts w:ascii="Times New Roman" w:hAnsi="Times New Roman"/>
          <w:szCs w:val="20"/>
        </w:rPr>
        <w:t>(dynamically scheduled DL reception vs. semi-statically configured UL transmission)</w:t>
      </w:r>
      <w:r w:rsidRPr="00C20296">
        <w:rPr>
          <w:rFonts w:ascii="Times New Roman" w:eastAsia="Malgun Gothic" w:hAnsi="Times New Roman"/>
        </w:rPr>
        <w:t xml:space="preserve"> in the SBFD symbol for SBFD-aware UEs</w:t>
      </w:r>
      <w:r w:rsidRPr="00C20296">
        <w:rPr>
          <w:rFonts w:ascii="Times New Roman" w:hAnsi="Times New Roman"/>
          <w:szCs w:val="20"/>
        </w:rPr>
        <w:t>, reuse the existing collision handling principles</w:t>
      </w:r>
      <w:r w:rsidRPr="00C20296">
        <w:rPr>
          <w:rFonts w:ascii="Times New Roman" w:eastAsia="Malgun Gothic" w:hAnsi="Times New Roman"/>
          <w:szCs w:val="20"/>
        </w:rPr>
        <w:t xml:space="preserve"> and timeline</w:t>
      </w:r>
      <w:r w:rsidRPr="00C20296">
        <w:rPr>
          <w:rFonts w:ascii="Times New Roman" w:hAnsi="Times New Roman"/>
          <w:szCs w:val="20"/>
        </w:rPr>
        <w:t xml:space="preserve"> in NR for operation on flexible symbols on a single carrier</w:t>
      </w:r>
      <w:r w:rsidRPr="00C20296">
        <w:rPr>
          <w:rFonts w:ascii="Times New Roman" w:eastAsia="Malgun Gothic" w:hAnsi="Times New Roman"/>
          <w:szCs w:val="20"/>
        </w:rPr>
        <w:t xml:space="preserve"> </w:t>
      </w:r>
      <w:r w:rsidRPr="00C20296">
        <w:rPr>
          <w:rFonts w:ascii="Times New Roman" w:hAnsi="Times New Roman"/>
          <w:szCs w:val="20"/>
        </w:rPr>
        <w:t>in unpaired spectrum</w:t>
      </w:r>
      <w:r w:rsidRPr="00C20296">
        <w:rPr>
          <w:rFonts w:ascii="Times New Roman" w:eastAsia="Malgun Gothic" w:hAnsi="Times New Roman"/>
          <w:szCs w:val="20"/>
        </w:rPr>
        <w:t xml:space="preserve">, </w:t>
      </w:r>
      <w:proofErr w:type="gramStart"/>
      <w:r w:rsidRPr="00C20296">
        <w:rPr>
          <w:rFonts w:ascii="Times New Roman" w:eastAsia="Malgun Gothic" w:hAnsi="Times New Roman"/>
          <w:szCs w:val="20"/>
        </w:rPr>
        <w:t>i.e.</w:t>
      </w:r>
      <w:proofErr w:type="gramEnd"/>
      <w:r w:rsidRPr="00C20296">
        <w:rPr>
          <w:rFonts w:ascii="Times New Roman" w:eastAsia="Malgun Gothic" w:hAnsi="Times New Roman"/>
          <w:szCs w:val="20"/>
        </w:rPr>
        <w:t xml:space="preserve"> </w:t>
      </w:r>
      <w:r w:rsidRPr="00C20296">
        <w:rPr>
          <w:rFonts w:ascii="Times New Roman" w:eastAsia="Malgun Gothic" w:hAnsi="Times New Roman"/>
          <w:lang w:eastAsia="ko-KR"/>
        </w:rPr>
        <w:t xml:space="preserve">UL transmission </w:t>
      </w:r>
      <w:r w:rsidRPr="00C20296">
        <w:rPr>
          <w:rFonts w:ascii="Times New Roman" w:eastAsia="Malgun Gothic" w:hAnsi="Times New Roman"/>
        </w:rPr>
        <w:t xml:space="preserve">is cancelled </w:t>
      </w:r>
      <w:r w:rsidRPr="00C20296">
        <w:rPr>
          <w:rFonts w:ascii="Times New Roman" w:eastAsia="Malgun Gothic" w:hAnsi="Times New Roman"/>
          <w:lang w:eastAsia="ko-KR"/>
        </w:rPr>
        <w:t>if cancellation timeline is met</w:t>
      </w:r>
      <w:r w:rsidRPr="00C20296">
        <w:rPr>
          <w:rFonts w:ascii="Times New Roman" w:eastAsia="Malgun Gothic" w:hAnsi="Times New Roman"/>
        </w:rPr>
        <w:t>.</w:t>
      </w:r>
    </w:p>
    <w:p w14:paraId="5DB9AC34" w14:textId="77777777" w:rsidR="00FE5390" w:rsidRPr="00C20296" w:rsidRDefault="00FE5390" w:rsidP="00FE5390">
      <w:pPr>
        <w:numPr>
          <w:ilvl w:val="0"/>
          <w:numId w:val="19"/>
        </w:numPr>
        <w:tabs>
          <w:tab w:val="left" w:pos="0"/>
        </w:tabs>
        <w:overflowPunct/>
        <w:autoSpaceDE/>
        <w:autoSpaceDN/>
        <w:adjustRightInd/>
        <w:snapToGrid w:val="0"/>
        <w:spacing w:after="0"/>
        <w:jc w:val="both"/>
        <w:textAlignment w:val="auto"/>
        <w:rPr>
          <w:rFonts w:eastAsia="Malgun Gothic"/>
        </w:rPr>
      </w:pPr>
      <w:r w:rsidRPr="00C20296">
        <w:rPr>
          <w:rFonts w:eastAsia="Malgun Gothic"/>
          <w:lang w:eastAsia="zh-CN"/>
        </w:rPr>
        <w:t>The above does not imply link direction indication is supported</w:t>
      </w:r>
    </w:p>
    <w:p w14:paraId="3710339D" w14:textId="77777777" w:rsidR="00FE5390" w:rsidRPr="00C20296" w:rsidRDefault="00FE5390" w:rsidP="00FE5390">
      <w:pPr>
        <w:numPr>
          <w:ilvl w:val="0"/>
          <w:numId w:val="19"/>
        </w:numPr>
        <w:tabs>
          <w:tab w:val="left" w:pos="0"/>
        </w:tabs>
        <w:overflowPunct/>
        <w:autoSpaceDE/>
        <w:autoSpaceDN/>
        <w:adjustRightInd/>
        <w:snapToGrid w:val="0"/>
        <w:spacing w:after="0"/>
        <w:jc w:val="both"/>
        <w:textAlignment w:val="auto"/>
        <w:rPr>
          <w:rFonts w:eastAsia="Malgun Gothic"/>
        </w:rPr>
      </w:pPr>
      <w:r w:rsidRPr="00C20296">
        <w:rPr>
          <w:rFonts w:eastAsia="Malgun Gothic"/>
          <w:lang w:eastAsia="zh-CN"/>
        </w:rPr>
        <w:t>FFS on dynamically scheduled DL reception with repetition</w:t>
      </w:r>
    </w:p>
    <w:p w14:paraId="0398D705" w14:textId="77777777" w:rsidR="00FE5390" w:rsidRPr="00C20296" w:rsidRDefault="00FE5390" w:rsidP="00FE5390">
      <w:pPr>
        <w:snapToGrid w:val="0"/>
        <w:spacing w:after="0"/>
        <w:rPr>
          <w:rFonts w:eastAsia="Malgun Gothic"/>
          <w:lang w:eastAsia="zh-CN"/>
        </w:rPr>
      </w:pPr>
    </w:p>
    <w:p w14:paraId="197D8B26" w14:textId="77777777" w:rsidR="00FE5390" w:rsidRPr="00C20296" w:rsidRDefault="00FE5390" w:rsidP="00FE5390">
      <w:pPr>
        <w:snapToGrid w:val="0"/>
        <w:spacing w:after="0"/>
        <w:rPr>
          <w:rFonts w:eastAsia="Malgun Gothic"/>
          <w:b/>
          <w:highlight w:val="green"/>
          <w:lang w:eastAsia="zh-CN"/>
        </w:rPr>
      </w:pPr>
      <w:r w:rsidRPr="00C20296">
        <w:rPr>
          <w:rFonts w:eastAsia="Malgun Gothic"/>
          <w:b/>
          <w:highlight w:val="green"/>
          <w:lang w:eastAsia="zh-CN"/>
        </w:rPr>
        <w:t>Agreement</w:t>
      </w:r>
    </w:p>
    <w:p w14:paraId="004FEA5B" w14:textId="77777777" w:rsidR="00FE5390" w:rsidRPr="00C20296" w:rsidRDefault="00FE5390" w:rsidP="00FE5390">
      <w:pPr>
        <w:snapToGrid w:val="0"/>
        <w:spacing w:after="0"/>
        <w:rPr>
          <w:rFonts w:eastAsia="Malgun Gothic"/>
          <w:b/>
          <w:lang w:eastAsia="zh-CN"/>
        </w:rPr>
      </w:pPr>
      <w:r w:rsidRPr="00C20296">
        <w:rPr>
          <w:rFonts w:eastAsia="Malgun Gothic"/>
          <w:bCs/>
          <w:lang w:eastAsia="zh-CN"/>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Pr="00C20296">
        <w:rPr>
          <w:rFonts w:eastAsia="Malgun Gothic"/>
          <w:lang w:eastAsia="zh-CN"/>
        </w:rPr>
        <w:t>discuss and decide whether/which of</w:t>
      </w:r>
      <w:r w:rsidRPr="00C20296">
        <w:rPr>
          <w:rFonts w:eastAsia="Malgun Gothic"/>
          <w:bCs/>
          <w:lang w:eastAsia="zh-CN"/>
        </w:rPr>
        <w:t xml:space="preserve"> the following option(s)</w:t>
      </w:r>
      <w:r w:rsidRPr="00C20296">
        <w:rPr>
          <w:rFonts w:eastAsia="Malgun Gothic"/>
          <w:lang w:eastAsia="zh-CN"/>
        </w:rPr>
        <w:t xml:space="preserve"> are supported</w:t>
      </w:r>
      <w:r w:rsidRPr="00C20296">
        <w:rPr>
          <w:rFonts w:eastAsia="Malgun Gothic"/>
          <w:bCs/>
          <w:lang w:eastAsia="zh-CN"/>
        </w:rPr>
        <w:t xml:space="preserve">. </w:t>
      </w:r>
    </w:p>
    <w:p w14:paraId="14DE455B"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Option 1: Separate FDRA configuration/indications/interpretations for SBFD symbols and non-SBFD symbols</w:t>
      </w:r>
    </w:p>
    <w:p w14:paraId="2E17728D"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 xml:space="preserve">Option 2: Single FDRA configuration/indication for one symbol type (SBFD or non-SBFD symbol) and RB offset(s) configuration/indication/determination to determine resource for the other symbol type </w:t>
      </w:r>
    </w:p>
    <w:p w14:paraId="54925FCC"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 xml:space="preserve">Option 3: A PDSCH in a slot overlapping with RBs outside DL usable PRBs in SBFD symbols is invalid, </w:t>
      </w:r>
      <w:proofErr w:type="gramStart"/>
      <w:r w:rsidRPr="00C20296">
        <w:rPr>
          <w:rFonts w:eastAsia="Malgun Gothic"/>
          <w:lang w:eastAsia="zh-CN"/>
        </w:rPr>
        <w:t>e.g.</w:t>
      </w:r>
      <w:proofErr w:type="gramEnd"/>
      <w:r w:rsidRPr="00C20296">
        <w:rPr>
          <w:rFonts w:eastAsia="Malgun Gothic"/>
          <w:lang w:eastAsia="zh-CN"/>
        </w:rPr>
        <w:t xml:space="preserve"> the PDSCH in the slot is dropped</w:t>
      </w:r>
    </w:p>
    <w:p w14:paraId="0E71F997"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Option 4: Only PDSCH in one symbol type is valid and PDSCH in the other symbol type is invalid</w:t>
      </w:r>
    </w:p>
    <w:p w14:paraId="4580DF96"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 xml:space="preserve">Option 5: For a PDSCH in a slot overlapping with RBs outside DL usable PRBs in SBFD symbols, only the assigned PRBs within DL usable PRBs are considered to be valid </w:t>
      </w:r>
    </w:p>
    <w:p w14:paraId="7C0E4D23"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 xml:space="preserve">Option 6: </w:t>
      </w:r>
      <w:proofErr w:type="spellStart"/>
      <w:r w:rsidRPr="00C20296">
        <w:rPr>
          <w:rFonts w:eastAsia="Malgun Gothic"/>
          <w:lang w:eastAsia="zh-CN"/>
        </w:rPr>
        <w:t>gNB</w:t>
      </w:r>
      <w:proofErr w:type="spellEnd"/>
      <w:r w:rsidRPr="00C20296">
        <w:rPr>
          <w:rFonts w:eastAsia="Malgun Gothic"/>
          <w:lang w:eastAsia="zh-CN"/>
        </w:rPr>
        <w:t xml:space="preserve"> does not schedule any PDSCH in SBFD symbols in a slot to be overlapping with PRBs outside DL usable PRBs</w:t>
      </w:r>
    </w:p>
    <w:p w14:paraId="4BB23B24"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Other options are not precluded</w:t>
      </w:r>
    </w:p>
    <w:p w14:paraId="0F939EA3"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FFS: Applicable conditions</w:t>
      </w:r>
    </w:p>
    <w:p w14:paraId="2D397C6D" w14:textId="77777777" w:rsidR="00FE5390" w:rsidRPr="00C20296" w:rsidRDefault="00FE5390" w:rsidP="00FE5390">
      <w:pPr>
        <w:snapToGrid w:val="0"/>
        <w:spacing w:after="0"/>
        <w:rPr>
          <w:rFonts w:eastAsia="Malgun Gothic"/>
          <w:lang w:eastAsia="zh-CN"/>
        </w:rPr>
      </w:pPr>
    </w:p>
    <w:p w14:paraId="116737B2" w14:textId="77777777" w:rsidR="00FE5390" w:rsidRPr="00C20296" w:rsidRDefault="00FE5390" w:rsidP="00FE5390">
      <w:pPr>
        <w:snapToGrid w:val="0"/>
        <w:spacing w:after="0"/>
        <w:rPr>
          <w:rFonts w:eastAsia="Malgun Gothic"/>
          <w:b/>
          <w:highlight w:val="green"/>
          <w:lang w:eastAsia="zh-CN"/>
        </w:rPr>
      </w:pPr>
      <w:r w:rsidRPr="00C20296">
        <w:rPr>
          <w:rFonts w:eastAsia="Malgun Gothic"/>
          <w:b/>
          <w:highlight w:val="green"/>
          <w:lang w:eastAsia="zh-CN"/>
        </w:rPr>
        <w:t>Agreement</w:t>
      </w:r>
    </w:p>
    <w:p w14:paraId="3FD04FD3" w14:textId="77777777" w:rsidR="00FE5390" w:rsidRPr="00C20296" w:rsidRDefault="00FE5390" w:rsidP="00FE5390">
      <w:pPr>
        <w:snapToGrid w:val="0"/>
        <w:spacing w:after="0"/>
        <w:rPr>
          <w:rFonts w:eastAsia="Malgun Gothic"/>
          <w:b/>
          <w:lang w:eastAsia="zh-CN"/>
        </w:rPr>
      </w:pPr>
      <w:r w:rsidRPr="00C20296">
        <w:rPr>
          <w:rFonts w:eastAsia="Malgun Gothic"/>
          <w:bCs/>
          <w:lang w:eastAsia="zh-CN"/>
        </w:rPr>
        <w:t xml:space="preserve">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w:t>
      </w:r>
      <w:proofErr w:type="spellStart"/>
      <w:r w:rsidRPr="00C20296">
        <w:rPr>
          <w:rFonts w:eastAsia="Malgun Gothic"/>
          <w:bCs/>
          <w:lang w:eastAsia="zh-CN"/>
        </w:rPr>
        <w:t>TBoMS</w:t>
      </w:r>
      <w:proofErr w:type="spellEnd"/>
      <w:r w:rsidRPr="00C20296">
        <w:rPr>
          <w:rFonts w:eastAsia="Malgun Gothic"/>
          <w:bCs/>
          <w:lang w:eastAsia="zh-CN"/>
        </w:rPr>
        <w:t xml:space="preserve"> across SBFD symbols and non-SBFD symbols</w:t>
      </w:r>
      <w:r w:rsidRPr="00C20296">
        <w:t xml:space="preserve"> </w:t>
      </w:r>
      <w:r w:rsidRPr="00C20296">
        <w:rPr>
          <w:rFonts w:eastAsia="Malgun Gothic"/>
          <w:bCs/>
          <w:lang w:eastAsia="zh-CN"/>
        </w:rPr>
        <w:t>in different slots, where each transmission within a slot has either all SBFD or all non-SBFD symbols,</w:t>
      </w:r>
      <w:r w:rsidRPr="00C20296">
        <w:rPr>
          <w:rFonts w:eastAsia="Malgun Gothic"/>
          <w:lang w:eastAsia="zh-CN"/>
        </w:rPr>
        <w:t xml:space="preserve"> discuss and decide whether/which of</w:t>
      </w:r>
      <w:r w:rsidRPr="00C20296">
        <w:rPr>
          <w:rFonts w:eastAsia="Malgun Gothic"/>
          <w:bCs/>
          <w:lang w:eastAsia="zh-CN"/>
        </w:rPr>
        <w:t xml:space="preserve"> the following option(s)</w:t>
      </w:r>
      <w:r w:rsidRPr="00C20296">
        <w:rPr>
          <w:rFonts w:eastAsia="Malgun Gothic"/>
          <w:lang w:eastAsia="zh-CN"/>
        </w:rPr>
        <w:t xml:space="preserve"> are supported</w:t>
      </w:r>
      <w:r w:rsidRPr="00C20296">
        <w:rPr>
          <w:rFonts w:eastAsia="Malgun Gothic"/>
          <w:bCs/>
          <w:lang w:eastAsia="zh-CN"/>
        </w:rPr>
        <w:t xml:space="preserve">. </w:t>
      </w:r>
    </w:p>
    <w:p w14:paraId="35933947"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Option 1: Separate FDRA configuration/indications/interpretations for SBFD symbols and non-SBFD symbols</w:t>
      </w:r>
    </w:p>
    <w:p w14:paraId="6C093AA6"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lastRenderedPageBreak/>
        <w:t xml:space="preserve">Option 2: Single FDRA configuration/indication for one symbol type (SBFD or non-SBFD symbol) and RB offset(s) configuration/indication/determination to determine resource for the other symbol type </w:t>
      </w:r>
    </w:p>
    <w:p w14:paraId="391BD4B0"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 xml:space="preserve">Option 3: A PUSCH in a slot overlapping with RBs outside UL usable PRBs in SBFD symbols is invalid, </w:t>
      </w:r>
      <w:proofErr w:type="gramStart"/>
      <w:r w:rsidRPr="00C20296">
        <w:rPr>
          <w:rFonts w:eastAsia="Malgun Gothic"/>
          <w:lang w:eastAsia="zh-CN"/>
        </w:rPr>
        <w:t>e.g.</w:t>
      </w:r>
      <w:proofErr w:type="gramEnd"/>
      <w:r w:rsidRPr="00C20296">
        <w:rPr>
          <w:rFonts w:eastAsia="Malgun Gothic"/>
          <w:lang w:eastAsia="zh-CN"/>
        </w:rPr>
        <w:t xml:space="preserve"> the PUSCH in the slot is dropped/postponed</w:t>
      </w:r>
    </w:p>
    <w:p w14:paraId="7BBB2A71"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Option 4: Only PUSCH in one symbol type is valid and PUSCH in the other symbol type is invalid</w:t>
      </w:r>
    </w:p>
    <w:p w14:paraId="56582E54"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 xml:space="preserve">Option 5: For a PUSCH in a slot overlapping with RBs outside UL usable PRBs in SBFD symbols, only the assigned PRBs within UL usable PRBs are considered to be valid </w:t>
      </w:r>
    </w:p>
    <w:p w14:paraId="0FF64155"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 xml:space="preserve">Option 6: </w:t>
      </w:r>
      <w:proofErr w:type="spellStart"/>
      <w:r w:rsidRPr="00C20296">
        <w:rPr>
          <w:rFonts w:eastAsia="Malgun Gothic"/>
          <w:lang w:eastAsia="zh-CN"/>
        </w:rPr>
        <w:t>gNB</w:t>
      </w:r>
      <w:proofErr w:type="spellEnd"/>
      <w:r w:rsidRPr="00C20296">
        <w:rPr>
          <w:rFonts w:eastAsia="Malgun Gothic"/>
          <w:lang w:eastAsia="zh-CN"/>
        </w:rPr>
        <w:t xml:space="preserve"> does not schedule any PUSCH in SBFD symbols in a slot to be overlapping with PRBs outside UL usable PRBs</w:t>
      </w:r>
    </w:p>
    <w:p w14:paraId="7535142C"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Other options are not precluded</w:t>
      </w:r>
    </w:p>
    <w:p w14:paraId="1053C1F7" w14:textId="77777777" w:rsidR="00FE5390" w:rsidRPr="00C20296" w:rsidRDefault="00FE5390" w:rsidP="00FE5390">
      <w:pPr>
        <w:numPr>
          <w:ilvl w:val="0"/>
          <w:numId w:val="24"/>
        </w:numPr>
        <w:overflowPunct/>
        <w:autoSpaceDE/>
        <w:autoSpaceDN/>
        <w:adjustRightInd/>
        <w:snapToGrid w:val="0"/>
        <w:spacing w:after="0"/>
        <w:textAlignment w:val="auto"/>
        <w:rPr>
          <w:rFonts w:eastAsia="Malgun Gothic"/>
          <w:lang w:eastAsia="zh-CN"/>
        </w:rPr>
      </w:pPr>
      <w:r w:rsidRPr="00C20296">
        <w:rPr>
          <w:rFonts w:eastAsia="Malgun Gothic"/>
          <w:lang w:eastAsia="zh-CN"/>
        </w:rPr>
        <w:t>FFS: Applicable conditions</w:t>
      </w:r>
    </w:p>
    <w:p w14:paraId="7844DC72" w14:textId="77777777" w:rsidR="00FE5390" w:rsidRPr="00C20296" w:rsidRDefault="00FE5390" w:rsidP="00FE5390">
      <w:pPr>
        <w:snapToGrid w:val="0"/>
        <w:spacing w:after="0"/>
        <w:rPr>
          <w:rFonts w:eastAsiaTheme="minorEastAsia"/>
          <w:b/>
          <w:bCs/>
          <w:lang w:eastAsia="zh-CN"/>
        </w:rPr>
      </w:pPr>
    </w:p>
    <w:p w14:paraId="04C9F8B4" w14:textId="77777777" w:rsidR="00FE5390" w:rsidRPr="00C20296" w:rsidRDefault="00FE5390" w:rsidP="00FE5390">
      <w:pPr>
        <w:snapToGrid w:val="0"/>
        <w:spacing w:afterLines="50" w:after="120"/>
        <w:rPr>
          <w:rFonts w:eastAsia="Yu Mincho"/>
          <w:b/>
          <w:bCs/>
          <w:u w:val="single"/>
          <w:lang w:eastAsia="ja-JP"/>
        </w:rPr>
      </w:pPr>
      <w:r w:rsidRPr="00C20296">
        <w:rPr>
          <w:rFonts w:eastAsia="Yu Mincho"/>
          <w:b/>
          <w:bCs/>
          <w:u w:val="single"/>
          <w:lang w:eastAsia="ja-JP"/>
        </w:rPr>
        <w:t>SBFD random access operation</w:t>
      </w:r>
    </w:p>
    <w:p w14:paraId="5356CB76" w14:textId="77777777" w:rsidR="00FE5390" w:rsidRPr="00C72DC2" w:rsidRDefault="00FE5390" w:rsidP="00FE5390">
      <w:pPr>
        <w:overflowPunct/>
        <w:autoSpaceDE/>
        <w:autoSpaceDN/>
        <w:adjustRightInd/>
        <w:spacing w:after="0"/>
        <w:textAlignment w:val="auto"/>
        <w:rPr>
          <w:rFonts w:eastAsia="Batang"/>
          <w:b/>
          <w:bCs/>
          <w:iCs/>
          <w:szCs w:val="24"/>
          <w:highlight w:val="green"/>
          <w:lang w:val="en-US" w:eastAsia="en-US"/>
        </w:rPr>
      </w:pPr>
      <w:r w:rsidRPr="00C72DC2">
        <w:rPr>
          <w:rFonts w:eastAsia="Batang"/>
          <w:b/>
          <w:bCs/>
          <w:iCs/>
          <w:szCs w:val="24"/>
          <w:highlight w:val="green"/>
          <w:lang w:val="en-US" w:eastAsia="en-US"/>
        </w:rPr>
        <w:t>Agreement</w:t>
      </w:r>
    </w:p>
    <w:p w14:paraId="43C83EF1" w14:textId="77777777" w:rsidR="00FE5390" w:rsidRPr="00C72DC2" w:rsidRDefault="00FE5390" w:rsidP="00FE5390">
      <w:pPr>
        <w:overflowPunct/>
        <w:autoSpaceDE/>
        <w:autoSpaceDN/>
        <w:adjustRightInd/>
        <w:spacing w:after="0"/>
        <w:textAlignment w:val="auto"/>
        <w:rPr>
          <w:rFonts w:eastAsia="Batang"/>
          <w:szCs w:val="24"/>
          <w:lang w:eastAsia="en-US"/>
        </w:rPr>
      </w:pPr>
      <w:r w:rsidRPr="00C72DC2">
        <w:rPr>
          <w:rFonts w:eastAsia="Batang"/>
          <w:szCs w:val="24"/>
          <w:lang w:eastAsia="en-US"/>
        </w:rPr>
        <w:t>Confirm the working assumption:</w:t>
      </w:r>
    </w:p>
    <w:p w14:paraId="74236B8E" w14:textId="77777777" w:rsidR="00FE5390" w:rsidRPr="00C72DC2" w:rsidRDefault="00FE5390" w:rsidP="00FE5390">
      <w:pPr>
        <w:overflowPunct/>
        <w:autoSpaceDE/>
        <w:autoSpaceDN/>
        <w:adjustRightInd/>
        <w:spacing w:after="0"/>
        <w:textAlignment w:val="auto"/>
        <w:rPr>
          <w:rFonts w:eastAsia="Batang"/>
          <w:b/>
          <w:bCs/>
          <w:szCs w:val="24"/>
          <w:highlight w:val="darkYellow"/>
          <w:lang w:eastAsia="en-US"/>
        </w:rPr>
      </w:pPr>
      <w:r w:rsidRPr="00C72DC2">
        <w:rPr>
          <w:rFonts w:eastAsia="Batang"/>
          <w:b/>
          <w:bCs/>
          <w:szCs w:val="24"/>
          <w:highlight w:val="darkYellow"/>
          <w:lang w:eastAsia="en-US"/>
        </w:rPr>
        <w:t>Working assumption:</w:t>
      </w:r>
    </w:p>
    <w:p w14:paraId="0DE215C8" w14:textId="77777777" w:rsidR="00FE5390" w:rsidRPr="00C72DC2" w:rsidRDefault="00FE5390" w:rsidP="00FE5390">
      <w:pPr>
        <w:overflowPunct/>
        <w:autoSpaceDE/>
        <w:autoSpaceDN/>
        <w:adjustRightInd/>
        <w:spacing w:after="0"/>
        <w:textAlignment w:val="auto"/>
        <w:rPr>
          <w:rFonts w:eastAsia="Batang"/>
          <w:szCs w:val="24"/>
          <w:lang w:eastAsia="en-US"/>
        </w:rPr>
      </w:pPr>
      <w:r w:rsidRPr="00C72DC2">
        <w:rPr>
          <w:rFonts w:eastAsia="Batang"/>
          <w:szCs w:val="24"/>
          <w:lang w:eastAsia="en-US"/>
        </w:rPr>
        <w:t>For SBFD aware UEs in RRC CONNECTED state, support CBRA and CFRA in SBFD symbols.</w:t>
      </w:r>
    </w:p>
    <w:p w14:paraId="356A626A" w14:textId="77777777" w:rsidR="00FE5390" w:rsidRPr="00C72DC2" w:rsidRDefault="00FE5390" w:rsidP="00FE5390">
      <w:pPr>
        <w:overflowPunct/>
        <w:autoSpaceDE/>
        <w:autoSpaceDN/>
        <w:adjustRightInd/>
        <w:spacing w:after="0"/>
        <w:textAlignment w:val="auto"/>
        <w:rPr>
          <w:rFonts w:eastAsia="Batang"/>
          <w:iCs/>
          <w:szCs w:val="24"/>
          <w:lang w:eastAsia="en-US"/>
        </w:rPr>
      </w:pPr>
    </w:p>
    <w:p w14:paraId="4D4E3E4B" w14:textId="77777777" w:rsidR="00FE5390" w:rsidRPr="00C72DC2" w:rsidRDefault="00FE5390" w:rsidP="00FE5390">
      <w:pPr>
        <w:overflowPunct/>
        <w:autoSpaceDE/>
        <w:autoSpaceDN/>
        <w:adjustRightInd/>
        <w:spacing w:after="0"/>
        <w:textAlignment w:val="auto"/>
        <w:rPr>
          <w:rFonts w:eastAsia="Batang"/>
          <w:b/>
          <w:bCs/>
          <w:iCs/>
          <w:szCs w:val="24"/>
          <w:highlight w:val="green"/>
          <w:lang w:eastAsia="en-US"/>
        </w:rPr>
      </w:pPr>
      <w:r w:rsidRPr="00C72DC2">
        <w:rPr>
          <w:rFonts w:eastAsia="Batang"/>
          <w:b/>
          <w:bCs/>
          <w:iCs/>
          <w:szCs w:val="24"/>
          <w:highlight w:val="green"/>
          <w:lang w:eastAsia="en-US"/>
        </w:rPr>
        <w:t>Agreement</w:t>
      </w:r>
    </w:p>
    <w:p w14:paraId="4DB8AF84" w14:textId="77777777" w:rsidR="00FE5390" w:rsidRPr="00C72DC2" w:rsidRDefault="00FE5390" w:rsidP="00FE5390">
      <w:pPr>
        <w:overflowPunct/>
        <w:autoSpaceDE/>
        <w:autoSpaceDN/>
        <w:adjustRightInd/>
        <w:spacing w:after="0"/>
        <w:textAlignment w:val="auto"/>
        <w:rPr>
          <w:rFonts w:eastAsia="Batang"/>
          <w:szCs w:val="24"/>
          <w:lang w:eastAsia="en-US"/>
        </w:rPr>
      </w:pPr>
      <w:r w:rsidRPr="00C72DC2">
        <w:rPr>
          <w:rFonts w:eastAsia="Batang"/>
          <w:szCs w:val="24"/>
          <w:lang w:eastAsia="en-U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413246DA" w14:textId="77777777" w:rsidR="00FE5390" w:rsidRPr="00C72DC2" w:rsidRDefault="00FE5390" w:rsidP="00FE5390">
      <w:pPr>
        <w:numPr>
          <w:ilvl w:val="0"/>
          <w:numId w:val="19"/>
        </w:numPr>
        <w:overflowPunct/>
        <w:autoSpaceDE/>
        <w:autoSpaceDN/>
        <w:adjustRightInd/>
        <w:spacing w:after="0"/>
        <w:textAlignment w:val="auto"/>
        <w:rPr>
          <w:rFonts w:eastAsia="Batang"/>
          <w:szCs w:val="24"/>
          <w:lang w:eastAsia="x-none"/>
        </w:rPr>
      </w:pPr>
      <w:r w:rsidRPr="00C72DC2">
        <w:rPr>
          <w:rFonts w:eastAsia="Batang"/>
          <w:szCs w:val="24"/>
          <w:lang w:eastAsia="x-none"/>
        </w:rPr>
        <w:t xml:space="preserve">Alt 1-1: only based on the existing parameters of the single RACH configuration (e.g., </w:t>
      </w:r>
      <w:proofErr w:type="spellStart"/>
      <w:r w:rsidRPr="00C72DC2">
        <w:rPr>
          <w:rFonts w:eastAsia="Batang"/>
          <w:i/>
          <w:iCs/>
          <w:szCs w:val="24"/>
          <w:lang w:eastAsia="x-none"/>
        </w:rPr>
        <w:t>prach-ConfigurationIndex</w:t>
      </w:r>
      <w:proofErr w:type="spellEnd"/>
      <w:r w:rsidRPr="00C72DC2">
        <w:rPr>
          <w:rFonts w:eastAsia="Batang"/>
          <w:szCs w:val="24"/>
          <w:lang w:eastAsia="x-none"/>
        </w:rPr>
        <w:t xml:space="preserve">, </w:t>
      </w:r>
      <w:r w:rsidRPr="00C72DC2">
        <w:rPr>
          <w:rFonts w:eastAsia="Batang"/>
          <w:i/>
          <w:iCs/>
          <w:szCs w:val="24"/>
          <w:lang w:eastAsia="x-none"/>
        </w:rPr>
        <w:t>msg1-FDM</w:t>
      </w:r>
      <w:r w:rsidRPr="00C72DC2">
        <w:rPr>
          <w:rFonts w:eastAsia="Batang"/>
          <w:szCs w:val="24"/>
          <w:lang w:eastAsia="x-none"/>
        </w:rPr>
        <w:t xml:space="preserve"> and </w:t>
      </w:r>
      <w:r w:rsidRPr="00C72DC2">
        <w:rPr>
          <w:rFonts w:eastAsia="Batang"/>
          <w:i/>
          <w:iCs/>
          <w:szCs w:val="24"/>
          <w:lang w:eastAsia="x-none"/>
        </w:rPr>
        <w:t>msg1-FrequencyStart</w:t>
      </w:r>
      <w:r w:rsidRPr="00C72DC2">
        <w:rPr>
          <w:rFonts w:eastAsia="Batang"/>
          <w:szCs w:val="24"/>
          <w:lang w:eastAsia="x-none"/>
        </w:rPr>
        <w:t xml:space="preserve"> in </w:t>
      </w:r>
      <w:proofErr w:type="spellStart"/>
      <w:r w:rsidRPr="00C72DC2">
        <w:rPr>
          <w:rFonts w:eastAsia="Batang"/>
          <w:i/>
          <w:iCs/>
          <w:szCs w:val="24"/>
          <w:lang w:eastAsia="x-none"/>
        </w:rPr>
        <w:t>rach-ConfigCommon</w:t>
      </w:r>
      <w:proofErr w:type="spellEnd"/>
      <w:r w:rsidRPr="00C72DC2">
        <w:rPr>
          <w:rFonts w:eastAsia="Batang"/>
          <w:szCs w:val="24"/>
          <w:lang w:eastAsia="x-none"/>
        </w:rPr>
        <w:t xml:space="preserve">). </w:t>
      </w:r>
    </w:p>
    <w:p w14:paraId="40D4E240" w14:textId="77777777" w:rsidR="00FE5390" w:rsidRPr="00C72DC2" w:rsidRDefault="00FE5390" w:rsidP="00FE5390">
      <w:pPr>
        <w:numPr>
          <w:ilvl w:val="1"/>
          <w:numId w:val="19"/>
        </w:numPr>
        <w:overflowPunct/>
        <w:autoSpaceDE/>
        <w:autoSpaceDN/>
        <w:adjustRightInd/>
        <w:spacing w:after="0"/>
        <w:textAlignment w:val="auto"/>
        <w:rPr>
          <w:rFonts w:eastAsia="Batang"/>
          <w:szCs w:val="24"/>
          <w:lang w:eastAsia="x-none"/>
        </w:rPr>
      </w:pPr>
      <w:r w:rsidRPr="00C72DC2">
        <w:rPr>
          <w:rFonts w:eastAsia="Batang"/>
          <w:szCs w:val="24"/>
          <w:lang w:eastAsia="x-none"/>
        </w:rPr>
        <w:t>FFS the details</w:t>
      </w:r>
    </w:p>
    <w:p w14:paraId="41F88EE9" w14:textId="77777777" w:rsidR="00FE5390" w:rsidRPr="00C72DC2" w:rsidRDefault="00FE5390" w:rsidP="00FE5390">
      <w:pPr>
        <w:numPr>
          <w:ilvl w:val="0"/>
          <w:numId w:val="19"/>
        </w:numPr>
        <w:overflowPunct/>
        <w:autoSpaceDE/>
        <w:autoSpaceDN/>
        <w:adjustRightInd/>
        <w:spacing w:after="0"/>
        <w:textAlignment w:val="auto"/>
        <w:rPr>
          <w:rFonts w:eastAsia="Batang"/>
          <w:szCs w:val="24"/>
          <w:lang w:eastAsia="x-none"/>
        </w:rPr>
      </w:pPr>
      <w:r w:rsidRPr="00C72DC2">
        <w:rPr>
          <w:rFonts w:eastAsia="Batang"/>
          <w:szCs w:val="24"/>
          <w:lang w:eastAsia="x-none"/>
        </w:rPr>
        <w:t xml:space="preserve">FFS: Alt 1-2: based on the existing parameters of the single RACH configuration (e.g., </w:t>
      </w:r>
      <w:proofErr w:type="spellStart"/>
      <w:r w:rsidRPr="00C72DC2">
        <w:rPr>
          <w:rFonts w:eastAsia="Batang"/>
          <w:i/>
          <w:iCs/>
          <w:szCs w:val="24"/>
          <w:lang w:eastAsia="x-none"/>
        </w:rPr>
        <w:t>prach-ConfigurationIndex</w:t>
      </w:r>
      <w:proofErr w:type="spellEnd"/>
      <w:r w:rsidRPr="00C72DC2">
        <w:rPr>
          <w:rFonts w:eastAsia="Batang"/>
          <w:szCs w:val="24"/>
          <w:lang w:eastAsia="x-none"/>
        </w:rPr>
        <w:t xml:space="preserve">, </w:t>
      </w:r>
      <w:r w:rsidRPr="00C72DC2">
        <w:rPr>
          <w:rFonts w:eastAsia="Batang"/>
          <w:i/>
          <w:iCs/>
          <w:szCs w:val="24"/>
          <w:lang w:eastAsia="x-none"/>
        </w:rPr>
        <w:t>msg1-FDM</w:t>
      </w:r>
      <w:r w:rsidRPr="00C72DC2">
        <w:rPr>
          <w:rFonts w:eastAsia="Batang"/>
          <w:szCs w:val="24"/>
          <w:lang w:eastAsia="x-none"/>
        </w:rPr>
        <w:t xml:space="preserve"> and </w:t>
      </w:r>
      <w:r w:rsidRPr="00C72DC2">
        <w:rPr>
          <w:rFonts w:eastAsia="Batang"/>
          <w:i/>
          <w:iCs/>
          <w:szCs w:val="24"/>
          <w:lang w:eastAsia="x-none"/>
        </w:rPr>
        <w:t>msg1-FrequencyStart</w:t>
      </w:r>
      <w:r w:rsidRPr="00C72DC2">
        <w:rPr>
          <w:rFonts w:eastAsia="Batang"/>
          <w:szCs w:val="24"/>
          <w:lang w:eastAsia="x-none"/>
        </w:rPr>
        <w:t xml:space="preserve"> in </w:t>
      </w:r>
      <w:proofErr w:type="spellStart"/>
      <w:r w:rsidRPr="00C72DC2">
        <w:rPr>
          <w:rFonts w:eastAsia="Batang"/>
          <w:i/>
          <w:iCs/>
          <w:szCs w:val="24"/>
          <w:lang w:eastAsia="x-none"/>
        </w:rPr>
        <w:t>rach-ConfigCommon</w:t>
      </w:r>
      <w:proofErr w:type="spellEnd"/>
      <w:r w:rsidRPr="00C72DC2">
        <w:rPr>
          <w:rFonts w:eastAsia="Batang"/>
          <w:szCs w:val="24"/>
          <w:lang w:eastAsia="x-none"/>
        </w:rPr>
        <w:t xml:space="preserve">) and newly introduced parameter(s). </w:t>
      </w:r>
    </w:p>
    <w:p w14:paraId="778F5C6E" w14:textId="77777777" w:rsidR="00FE5390" w:rsidRPr="00C72DC2" w:rsidRDefault="00FE5390" w:rsidP="00FE5390">
      <w:pPr>
        <w:overflowPunct/>
        <w:autoSpaceDE/>
        <w:autoSpaceDN/>
        <w:adjustRightInd/>
        <w:spacing w:after="0"/>
        <w:textAlignment w:val="auto"/>
        <w:rPr>
          <w:rFonts w:eastAsia="Batang"/>
          <w:szCs w:val="24"/>
          <w:lang w:eastAsia="en-US"/>
        </w:rPr>
      </w:pPr>
    </w:p>
    <w:p w14:paraId="51D9D55B" w14:textId="77777777" w:rsidR="00FE5390" w:rsidRPr="00C72DC2" w:rsidRDefault="00FE5390" w:rsidP="00FE5390">
      <w:pPr>
        <w:overflowPunct/>
        <w:autoSpaceDE/>
        <w:autoSpaceDN/>
        <w:adjustRightInd/>
        <w:spacing w:after="0"/>
        <w:textAlignment w:val="auto"/>
        <w:rPr>
          <w:rFonts w:eastAsia="Batang"/>
          <w:b/>
          <w:bCs/>
          <w:iCs/>
          <w:szCs w:val="24"/>
          <w:highlight w:val="green"/>
          <w:lang w:eastAsia="en-US"/>
        </w:rPr>
      </w:pPr>
      <w:r w:rsidRPr="00C72DC2">
        <w:rPr>
          <w:rFonts w:eastAsia="Batang"/>
          <w:b/>
          <w:bCs/>
          <w:iCs/>
          <w:szCs w:val="24"/>
          <w:highlight w:val="green"/>
          <w:lang w:eastAsia="en-US"/>
        </w:rPr>
        <w:t>Agreement</w:t>
      </w:r>
    </w:p>
    <w:p w14:paraId="2CDAE564" w14:textId="77777777" w:rsidR="00FE5390" w:rsidRPr="00C72DC2" w:rsidRDefault="00FE5390" w:rsidP="00FE5390">
      <w:pPr>
        <w:overflowPunct/>
        <w:autoSpaceDE/>
        <w:autoSpaceDN/>
        <w:adjustRightInd/>
        <w:spacing w:after="0"/>
        <w:textAlignment w:val="auto"/>
        <w:rPr>
          <w:rFonts w:eastAsia="Batang"/>
          <w:szCs w:val="24"/>
          <w:lang w:eastAsia="en-US"/>
        </w:rPr>
      </w:pPr>
      <w:r w:rsidRPr="00C72DC2">
        <w:rPr>
          <w:rFonts w:eastAsia="Batang"/>
          <w:szCs w:val="24"/>
          <w:lang w:eastAsia="en-US"/>
        </w:rPr>
        <w:t xml:space="preserve">For Option 1 (i.e., use one single RACH configuration with possible enhancement) to support random access operation for SBFD-aware UEs in RRC CONNECTED state, no separate </w:t>
      </w:r>
      <w:proofErr w:type="spellStart"/>
      <w:r w:rsidRPr="00C72DC2">
        <w:rPr>
          <w:rFonts w:eastAsia="Batang"/>
          <w:i/>
          <w:iCs/>
          <w:szCs w:val="24"/>
          <w:lang w:eastAsia="en-US"/>
        </w:rPr>
        <w:t>prach-ConfigurationIndex</w:t>
      </w:r>
      <w:proofErr w:type="spellEnd"/>
      <w:r w:rsidRPr="00C72DC2">
        <w:rPr>
          <w:rFonts w:eastAsia="Batang"/>
          <w:szCs w:val="24"/>
          <w:lang w:eastAsia="en-US"/>
        </w:rPr>
        <w:t xml:space="preserve"> to be configured in this option.</w:t>
      </w:r>
    </w:p>
    <w:p w14:paraId="649F054B" w14:textId="77777777" w:rsidR="00FE5390" w:rsidRPr="00C72DC2" w:rsidRDefault="00FE5390" w:rsidP="00FE5390">
      <w:pPr>
        <w:overflowPunct/>
        <w:autoSpaceDE/>
        <w:autoSpaceDN/>
        <w:adjustRightInd/>
        <w:spacing w:after="0"/>
        <w:textAlignment w:val="auto"/>
        <w:rPr>
          <w:rFonts w:eastAsia="Batang"/>
          <w:iCs/>
          <w:szCs w:val="24"/>
          <w:lang w:eastAsia="en-US"/>
        </w:rPr>
      </w:pPr>
    </w:p>
    <w:p w14:paraId="439AF187" w14:textId="77777777" w:rsidR="00FE5390" w:rsidRPr="00C72DC2" w:rsidRDefault="00FE5390" w:rsidP="00FE5390">
      <w:pPr>
        <w:overflowPunct/>
        <w:autoSpaceDE/>
        <w:autoSpaceDN/>
        <w:adjustRightInd/>
        <w:spacing w:after="0"/>
        <w:textAlignment w:val="auto"/>
        <w:rPr>
          <w:rFonts w:eastAsia="Batang"/>
          <w:b/>
          <w:bCs/>
          <w:iCs/>
          <w:szCs w:val="24"/>
          <w:highlight w:val="green"/>
          <w:lang w:eastAsia="en-US"/>
        </w:rPr>
      </w:pPr>
      <w:r w:rsidRPr="00C72DC2">
        <w:rPr>
          <w:rFonts w:eastAsia="Batang"/>
          <w:b/>
          <w:bCs/>
          <w:iCs/>
          <w:szCs w:val="24"/>
          <w:highlight w:val="green"/>
          <w:lang w:eastAsia="en-US"/>
        </w:rPr>
        <w:t>Agreement</w:t>
      </w:r>
    </w:p>
    <w:p w14:paraId="2A30955F" w14:textId="77777777" w:rsidR="00FE5390" w:rsidRPr="00C72DC2" w:rsidRDefault="00FE5390" w:rsidP="00FE5390">
      <w:pPr>
        <w:overflowPunct/>
        <w:autoSpaceDE/>
        <w:autoSpaceDN/>
        <w:adjustRightInd/>
        <w:spacing w:after="0"/>
        <w:textAlignment w:val="auto"/>
        <w:rPr>
          <w:rFonts w:eastAsia="Batang"/>
          <w:szCs w:val="24"/>
          <w:lang w:eastAsia="en-US"/>
        </w:rPr>
      </w:pPr>
      <w:r w:rsidRPr="00C72DC2">
        <w:rPr>
          <w:rFonts w:eastAsia="Batang"/>
          <w:szCs w:val="24"/>
          <w:lang w:eastAsia="en-US"/>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24DF225F" w14:textId="77777777" w:rsidR="00FE5390" w:rsidRPr="00C72DC2" w:rsidRDefault="00FE5390" w:rsidP="00FE5390">
      <w:pPr>
        <w:overflowPunct/>
        <w:autoSpaceDE/>
        <w:autoSpaceDN/>
        <w:adjustRightInd/>
        <w:spacing w:after="0"/>
        <w:textAlignment w:val="auto"/>
        <w:rPr>
          <w:rFonts w:eastAsia="Batang"/>
          <w:iCs/>
          <w:szCs w:val="24"/>
          <w:lang w:eastAsia="en-US"/>
        </w:rPr>
      </w:pPr>
    </w:p>
    <w:p w14:paraId="1F366D95" w14:textId="77777777" w:rsidR="00FE5390" w:rsidRPr="00C72DC2" w:rsidRDefault="00FE5390" w:rsidP="00FE5390">
      <w:pPr>
        <w:overflowPunct/>
        <w:autoSpaceDE/>
        <w:autoSpaceDN/>
        <w:adjustRightInd/>
        <w:spacing w:after="0"/>
        <w:textAlignment w:val="auto"/>
        <w:rPr>
          <w:rFonts w:eastAsia="Batang"/>
          <w:b/>
          <w:bCs/>
          <w:iCs/>
          <w:szCs w:val="24"/>
          <w:highlight w:val="darkYellow"/>
          <w:lang w:eastAsia="en-US"/>
        </w:rPr>
      </w:pPr>
      <w:r w:rsidRPr="00C72DC2">
        <w:rPr>
          <w:rFonts w:eastAsia="Batang"/>
          <w:b/>
          <w:bCs/>
          <w:iCs/>
          <w:szCs w:val="24"/>
          <w:highlight w:val="darkYellow"/>
          <w:lang w:eastAsia="en-US"/>
        </w:rPr>
        <w:t>Working Assumption</w:t>
      </w:r>
    </w:p>
    <w:p w14:paraId="0616A328" w14:textId="77777777" w:rsidR="00FE5390" w:rsidRPr="00C72DC2" w:rsidRDefault="00FE5390" w:rsidP="00FE5390">
      <w:pPr>
        <w:overflowPunct/>
        <w:autoSpaceDE/>
        <w:autoSpaceDN/>
        <w:adjustRightInd/>
        <w:spacing w:after="0"/>
        <w:textAlignment w:val="auto"/>
        <w:rPr>
          <w:rFonts w:eastAsia="Batang"/>
          <w:szCs w:val="24"/>
          <w:lang w:eastAsia="en-US"/>
        </w:rPr>
      </w:pPr>
      <w:r w:rsidRPr="00C72DC2">
        <w:rPr>
          <w:rFonts w:eastAsia="Batang"/>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D7DE796" w14:textId="77777777" w:rsidR="00FE5390" w:rsidRPr="00C72DC2" w:rsidRDefault="00FE5390" w:rsidP="00FE5390">
      <w:pPr>
        <w:numPr>
          <w:ilvl w:val="0"/>
          <w:numId w:val="19"/>
        </w:numPr>
        <w:overflowPunct/>
        <w:autoSpaceDE/>
        <w:autoSpaceDN/>
        <w:adjustRightInd/>
        <w:spacing w:after="0"/>
        <w:textAlignment w:val="auto"/>
        <w:rPr>
          <w:rFonts w:eastAsia="Batang"/>
          <w:szCs w:val="24"/>
          <w:lang w:val="en-US" w:eastAsia="x-none"/>
        </w:rPr>
      </w:pPr>
      <w:r w:rsidRPr="00C72DC2">
        <w:rPr>
          <w:rFonts w:eastAsia="Batang"/>
          <w:szCs w:val="24"/>
          <w:lang w:val="en-US" w:eastAsia="x-none"/>
        </w:rPr>
        <w:t xml:space="preserve">For Option 1 with Alt 1-1, FFS whether/how to reinterpret </w:t>
      </w:r>
      <w:r w:rsidRPr="00C72DC2">
        <w:rPr>
          <w:rFonts w:eastAsia="Batang"/>
          <w:i/>
          <w:iCs/>
          <w:szCs w:val="24"/>
          <w:lang w:val="en-US" w:eastAsia="x-none"/>
        </w:rPr>
        <w:t>msg1-FrequencyStart</w:t>
      </w:r>
      <w:r w:rsidRPr="00C72DC2">
        <w:rPr>
          <w:rFonts w:eastAsia="Batang"/>
          <w:szCs w:val="24"/>
          <w:lang w:val="en-US" w:eastAsia="x-none"/>
        </w:rPr>
        <w:t xml:space="preserve"> in </w:t>
      </w:r>
      <w:proofErr w:type="spellStart"/>
      <w:r w:rsidRPr="00C72DC2">
        <w:rPr>
          <w:rFonts w:eastAsia="Batang"/>
          <w:i/>
          <w:iCs/>
          <w:szCs w:val="24"/>
          <w:lang w:val="en-US" w:eastAsia="x-none"/>
        </w:rPr>
        <w:t>rach-ConfigCommon</w:t>
      </w:r>
      <w:proofErr w:type="spellEnd"/>
      <w:r w:rsidRPr="00C72DC2">
        <w:rPr>
          <w:rFonts w:eastAsia="Batang"/>
          <w:i/>
          <w:iCs/>
          <w:szCs w:val="24"/>
          <w:lang w:val="en-US" w:eastAsia="x-none"/>
        </w:rPr>
        <w:t>,</w:t>
      </w:r>
      <w:r w:rsidRPr="00C72DC2">
        <w:rPr>
          <w:rFonts w:eastAsia="Batang"/>
          <w:szCs w:val="24"/>
          <w:lang w:val="en-US" w:eastAsia="x-none"/>
        </w:rPr>
        <w:t xml:space="preserve"> RO validation rules and SSB-RO mapping rules, etc.</w:t>
      </w:r>
    </w:p>
    <w:p w14:paraId="522A25DB" w14:textId="77777777" w:rsidR="00FE5390" w:rsidRPr="00C72DC2" w:rsidRDefault="00FE5390" w:rsidP="00FE5390">
      <w:pPr>
        <w:numPr>
          <w:ilvl w:val="0"/>
          <w:numId w:val="19"/>
        </w:numPr>
        <w:overflowPunct/>
        <w:autoSpaceDE/>
        <w:autoSpaceDN/>
        <w:adjustRightInd/>
        <w:spacing w:after="0"/>
        <w:textAlignment w:val="auto"/>
        <w:rPr>
          <w:rFonts w:eastAsia="Batang"/>
          <w:szCs w:val="24"/>
          <w:lang w:val="en-US" w:eastAsia="x-none"/>
        </w:rPr>
      </w:pPr>
      <w:r w:rsidRPr="00C72DC2">
        <w:rPr>
          <w:rFonts w:eastAsia="Batang"/>
          <w:szCs w:val="24"/>
          <w:lang w:val="en-US" w:eastAsia="x-none"/>
        </w:rPr>
        <w:t>For Option 2, FFS the RO validation rules, SSB-RO mapping rules, whether all the parameters currently in</w:t>
      </w:r>
      <w:r w:rsidRPr="00C72DC2">
        <w:rPr>
          <w:rFonts w:eastAsia="Batang"/>
          <w:i/>
          <w:iCs/>
          <w:szCs w:val="24"/>
          <w:lang w:val="en-US" w:eastAsia="x-none"/>
        </w:rPr>
        <w:t xml:space="preserve"> </w:t>
      </w:r>
      <w:proofErr w:type="spellStart"/>
      <w:r w:rsidRPr="00C72DC2">
        <w:rPr>
          <w:rFonts w:eastAsia="Batang"/>
          <w:i/>
          <w:iCs/>
          <w:szCs w:val="24"/>
          <w:lang w:val="en-US" w:eastAsia="x-none"/>
        </w:rPr>
        <w:t>rach-ConfigCommon</w:t>
      </w:r>
      <w:proofErr w:type="spellEnd"/>
      <w:r w:rsidRPr="00C72DC2">
        <w:rPr>
          <w:rFonts w:eastAsia="Batang"/>
          <w:szCs w:val="24"/>
          <w:lang w:val="en-US" w:eastAsia="x-none"/>
        </w:rPr>
        <w:t xml:space="preserve"> are necessary to be included in the additional RACH configuration, etc.</w:t>
      </w:r>
    </w:p>
    <w:p w14:paraId="35FB1D86" w14:textId="77777777" w:rsidR="00FE5390" w:rsidRPr="00C72DC2" w:rsidRDefault="00FE5390" w:rsidP="00FE5390">
      <w:pPr>
        <w:overflowPunct/>
        <w:autoSpaceDE/>
        <w:autoSpaceDN/>
        <w:adjustRightInd/>
        <w:spacing w:after="0"/>
        <w:textAlignment w:val="auto"/>
        <w:rPr>
          <w:rFonts w:eastAsia="Batang"/>
          <w:iCs/>
          <w:szCs w:val="24"/>
          <w:lang w:val="en-US" w:eastAsia="en-US"/>
        </w:rPr>
      </w:pPr>
      <w:r w:rsidRPr="00C72DC2">
        <w:rPr>
          <w:rFonts w:eastAsia="Batang"/>
          <w:iCs/>
          <w:szCs w:val="24"/>
          <w:lang w:val="en-US" w:eastAsia="en-US"/>
        </w:rPr>
        <w:t>UE is not required to support both options.</w:t>
      </w:r>
    </w:p>
    <w:p w14:paraId="7DA864C8" w14:textId="77777777" w:rsidR="00FE5390" w:rsidRPr="00C72DC2" w:rsidRDefault="00FE5390" w:rsidP="00FE5390">
      <w:pPr>
        <w:overflowPunct/>
        <w:autoSpaceDE/>
        <w:autoSpaceDN/>
        <w:adjustRightInd/>
        <w:spacing w:after="0"/>
        <w:textAlignment w:val="auto"/>
        <w:rPr>
          <w:rFonts w:eastAsia="Batang"/>
          <w:iCs/>
          <w:szCs w:val="24"/>
          <w:lang w:eastAsia="en-US"/>
        </w:rPr>
      </w:pPr>
    </w:p>
    <w:p w14:paraId="402F5B52" w14:textId="77777777" w:rsidR="00FE5390" w:rsidRPr="00C72DC2" w:rsidRDefault="00FE5390" w:rsidP="00FE5390">
      <w:pPr>
        <w:overflowPunct/>
        <w:autoSpaceDE/>
        <w:autoSpaceDN/>
        <w:adjustRightInd/>
        <w:spacing w:after="0"/>
        <w:textAlignment w:val="auto"/>
        <w:rPr>
          <w:rFonts w:eastAsia="Batang"/>
          <w:b/>
          <w:bCs/>
          <w:iCs/>
          <w:szCs w:val="24"/>
          <w:highlight w:val="green"/>
          <w:lang w:eastAsia="en-US"/>
        </w:rPr>
      </w:pPr>
      <w:r w:rsidRPr="00C72DC2">
        <w:rPr>
          <w:rFonts w:eastAsia="Batang"/>
          <w:b/>
          <w:bCs/>
          <w:iCs/>
          <w:szCs w:val="24"/>
          <w:highlight w:val="green"/>
          <w:lang w:eastAsia="en-US"/>
        </w:rPr>
        <w:t>Agreement</w:t>
      </w:r>
    </w:p>
    <w:p w14:paraId="73CF2CA2" w14:textId="77777777" w:rsidR="00FE5390" w:rsidRPr="00C72DC2" w:rsidRDefault="00FE5390" w:rsidP="00FE5390">
      <w:pPr>
        <w:overflowPunct/>
        <w:autoSpaceDE/>
        <w:autoSpaceDN/>
        <w:adjustRightInd/>
        <w:spacing w:after="0"/>
        <w:textAlignment w:val="auto"/>
        <w:rPr>
          <w:rFonts w:eastAsia="Batang"/>
          <w:szCs w:val="24"/>
          <w:lang w:eastAsia="en-US"/>
        </w:rPr>
      </w:pPr>
      <w:r w:rsidRPr="00C72DC2">
        <w:rPr>
          <w:rFonts w:eastAsia="Batang"/>
          <w:szCs w:val="24"/>
          <w:lang w:eastAsia="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6DF02681" w14:textId="77777777" w:rsidR="00FE5390" w:rsidRPr="00C72DC2" w:rsidRDefault="00FE5390" w:rsidP="00FE5390">
      <w:pPr>
        <w:numPr>
          <w:ilvl w:val="0"/>
          <w:numId w:val="19"/>
        </w:numPr>
        <w:overflowPunct/>
        <w:autoSpaceDE/>
        <w:autoSpaceDN/>
        <w:adjustRightInd/>
        <w:spacing w:after="0"/>
        <w:textAlignment w:val="auto"/>
        <w:rPr>
          <w:rFonts w:eastAsia="Batang"/>
          <w:szCs w:val="24"/>
          <w:lang w:eastAsia="x-none"/>
        </w:rPr>
      </w:pPr>
      <w:r w:rsidRPr="00C72DC2">
        <w:rPr>
          <w:rFonts w:eastAsia="Batang"/>
          <w:szCs w:val="24"/>
          <w:lang w:eastAsia="x-none"/>
        </w:rPr>
        <w:t xml:space="preserve">Alt 2-3: </w:t>
      </w:r>
    </w:p>
    <w:p w14:paraId="3102132F" w14:textId="77777777" w:rsidR="00FE5390" w:rsidRPr="00C72DC2" w:rsidRDefault="00FE5390" w:rsidP="00FE5390">
      <w:pPr>
        <w:numPr>
          <w:ilvl w:val="1"/>
          <w:numId w:val="19"/>
        </w:numPr>
        <w:overflowPunct/>
        <w:autoSpaceDE/>
        <w:autoSpaceDN/>
        <w:adjustRightInd/>
        <w:spacing w:after="0"/>
        <w:textAlignment w:val="auto"/>
        <w:rPr>
          <w:rFonts w:eastAsia="Batang"/>
          <w:szCs w:val="24"/>
          <w:lang w:val="en-US" w:eastAsia="x-none"/>
        </w:rPr>
      </w:pPr>
      <w:r w:rsidRPr="00C72DC2">
        <w:rPr>
          <w:rFonts w:eastAsia="Batang"/>
          <w:szCs w:val="24"/>
          <w:lang w:val="en-US" w:eastAsia="x-none"/>
        </w:rPr>
        <w:t>The additional-ROs in non-SBFD symbols configured by additional RACH configuration are invalid for SBFD-aware UEs.</w:t>
      </w:r>
    </w:p>
    <w:p w14:paraId="37A6B057" w14:textId="77777777" w:rsidR="00FE5390" w:rsidRPr="00C72DC2" w:rsidRDefault="00FE5390" w:rsidP="00FE5390">
      <w:pPr>
        <w:numPr>
          <w:ilvl w:val="1"/>
          <w:numId w:val="19"/>
        </w:numPr>
        <w:overflowPunct/>
        <w:autoSpaceDE/>
        <w:autoSpaceDN/>
        <w:adjustRightInd/>
        <w:spacing w:after="0"/>
        <w:textAlignment w:val="auto"/>
        <w:rPr>
          <w:rFonts w:eastAsia="Batang"/>
          <w:szCs w:val="24"/>
          <w:lang w:val="en-US" w:eastAsia="x-none"/>
        </w:rPr>
      </w:pPr>
      <w:r w:rsidRPr="00C72DC2">
        <w:rPr>
          <w:rFonts w:eastAsia="Batang"/>
          <w:szCs w:val="24"/>
          <w:lang w:val="en-US" w:eastAsia="x-none"/>
        </w:rPr>
        <w:t xml:space="preserve">FFS: The case where the additional-ROs partially overlap with non-SBFD symbols </w:t>
      </w:r>
    </w:p>
    <w:p w14:paraId="10C7D146" w14:textId="77777777" w:rsidR="00FE5390" w:rsidRPr="00C72DC2" w:rsidRDefault="00FE5390" w:rsidP="00FE5390">
      <w:pPr>
        <w:numPr>
          <w:ilvl w:val="0"/>
          <w:numId w:val="19"/>
        </w:numPr>
        <w:overflowPunct/>
        <w:autoSpaceDE/>
        <w:autoSpaceDN/>
        <w:adjustRightInd/>
        <w:spacing w:after="0"/>
        <w:textAlignment w:val="auto"/>
        <w:rPr>
          <w:rFonts w:eastAsia="Batang"/>
          <w:szCs w:val="24"/>
          <w:lang w:eastAsia="x-none"/>
        </w:rPr>
      </w:pPr>
      <w:r w:rsidRPr="00C72DC2">
        <w:rPr>
          <w:rFonts w:eastAsia="Batang"/>
          <w:szCs w:val="24"/>
          <w:lang w:eastAsia="x-none"/>
        </w:rPr>
        <w:t xml:space="preserve">Alt 2-4: </w:t>
      </w:r>
    </w:p>
    <w:p w14:paraId="5CB431D6" w14:textId="77777777" w:rsidR="00FE5390" w:rsidRPr="00C72DC2" w:rsidRDefault="00FE5390" w:rsidP="00FE5390">
      <w:pPr>
        <w:numPr>
          <w:ilvl w:val="1"/>
          <w:numId w:val="19"/>
        </w:numPr>
        <w:overflowPunct/>
        <w:autoSpaceDE/>
        <w:autoSpaceDN/>
        <w:adjustRightInd/>
        <w:spacing w:after="0"/>
        <w:textAlignment w:val="auto"/>
        <w:rPr>
          <w:rFonts w:eastAsia="Batang"/>
          <w:szCs w:val="24"/>
          <w:lang w:val="en-US" w:eastAsia="x-none"/>
        </w:rPr>
      </w:pPr>
      <w:r w:rsidRPr="00C72DC2">
        <w:rPr>
          <w:rFonts w:eastAsia="Batang"/>
          <w:szCs w:val="24"/>
          <w:lang w:val="en-US" w:eastAsia="x-none"/>
        </w:rPr>
        <w:t>The additional-ROs in non-SBFD symbols configured by additional RACH configuration can be valid for SBFD-aware UEs.</w:t>
      </w:r>
    </w:p>
    <w:p w14:paraId="07E8BC8E" w14:textId="77777777" w:rsidR="00FE5390" w:rsidRPr="00C72DC2" w:rsidRDefault="00FE5390" w:rsidP="00FE5390">
      <w:pPr>
        <w:overflowPunct/>
        <w:autoSpaceDE/>
        <w:autoSpaceDN/>
        <w:adjustRightInd/>
        <w:spacing w:after="0"/>
        <w:textAlignment w:val="auto"/>
        <w:rPr>
          <w:rFonts w:eastAsia="Batang"/>
          <w:szCs w:val="24"/>
          <w:lang w:val="en-US" w:eastAsia="x-none"/>
        </w:rPr>
      </w:pPr>
      <w:r w:rsidRPr="00C72DC2">
        <w:rPr>
          <w:rFonts w:eastAsia="Batang"/>
          <w:szCs w:val="24"/>
          <w:lang w:val="en-US" w:eastAsia="x-none"/>
        </w:rPr>
        <w:t>For the legacy-ROs configured by legacy RACH configuration, the legacy RO validation rules and the legacy SSB-RO mapping rules are followed for SBFD aware UEs.</w:t>
      </w:r>
    </w:p>
    <w:p w14:paraId="069656F3" w14:textId="77777777" w:rsidR="00FE5390" w:rsidRPr="00C72DC2" w:rsidRDefault="00FE5390" w:rsidP="00FE5390">
      <w:pPr>
        <w:overflowPunct/>
        <w:autoSpaceDE/>
        <w:autoSpaceDN/>
        <w:adjustRightInd/>
        <w:spacing w:after="0"/>
        <w:textAlignment w:val="auto"/>
        <w:rPr>
          <w:rFonts w:eastAsia="Batang"/>
          <w:iCs/>
          <w:szCs w:val="24"/>
          <w:lang w:val="en-US" w:eastAsia="en-US"/>
        </w:rPr>
      </w:pPr>
    </w:p>
    <w:p w14:paraId="50926711" w14:textId="77777777" w:rsidR="00FE5390" w:rsidRPr="00C72DC2" w:rsidRDefault="00FE5390" w:rsidP="00FE5390">
      <w:pPr>
        <w:overflowPunct/>
        <w:autoSpaceDE/>
        <w:autoSpaceDN/>
        <w:adjustRightInd/>
        <w:spacing w:after="0"/>
        <w:textAlignment w:val="auto"/>
        <w:rPr>
          <w:rFonts w:eastAsia="Batang"/>
          <w:b/>
          <w:bCs/>
          <w:iCs/>
          <w:highlight w:val="green"/>
          <w:lang w:val="en-US" w:eastAsia="en-US"/>
        </w:rPr>
      </w:pPr>
      <w:r w:rsidRPr="00C72DC2">
        <w:rPr>
          <w:rFonts w:eastAsia="Batang"/>
          <w:b/>
          <w:bCs/>
          <w:iCs/>
          <w:highlight w:val="green"/>
          <w:lang w:val="en-US" w:eastAsia="en-US"/>
        </w:rPr>
        <w:t>Agreement</w:t>
      </w:r>
    </w:p>
    <w:p w14:paraId="1B88D942" w14:textId="77777777" w:rsidR="00FE5390" w:rsidRPr="00C72DC2" w:rsidRDefault="00FE5390" w:rsidP="00FE5390">
      <w:pPr>
        <w:overflowPunct/>
        <w:autoSpaceDE/>
        <w:autoSpaceDN/>
        <w:adjustRightInd/>
        <w:spacing w:after="0"/>
        <w:textAlignment w:val="auto"/>
        <w:rPr>
          <w:rFonts w:eastAsia="Batang"/>
          <w:lang w:eastAsia="en-US"/>
        </w:rPr>
      </w:pPr>
      <w:r w:rsidRPr="00C72DC2">
        <w:rPr>
          <w:rFonts w:eastAsia="Batang"/>
          <w:lang w:eastAsia="en-US"/>
        </w:rPr>
        <w:lastRenderedPageBreak/>
        <w:t>For SBFD-aware UEs in RRC CONNECTED state, and for RACH configuration Option 1 with Alt 1-1 (i.e., use one single RACH configuration, and only based on the existing parameters of the single RACH configuration),</w:t>
      </w:r>
    </w:p>
    <w:p w14:paraId="6C0389E6" w14:textId="77777777" w:rsidR="00FE5390" w:rsidRPr="00C72DC2" w:rsidRDefault="00FE5390" w:rsidP="00FE5390">
      <w:pPr>
        <w:numPr>
          <w:ilvl w:val="0"/>
          <w:numId w:val="19"/>
        </w:numPr>
        <w:overflowPunct/>
        <w:autoSpaceDE/>
        <w:autoSpaceDN/>
        <w:adjustRightInd/>
        <w:spacing w:after="0"/>
        <w:textAlignment w:val="auto"/>
        <w:rPr>
          <w:rFonts w:eastAsia="Batang"/>
          <w:lang w:val="en-US" w:eastAsia="x-none"/>
        </w:rPr>
      </w:pPr>
      <w:r w:rsidRPr="00C72DC2">
        <w:rPr>
          <w:rFonts w:eastAsia="Batang"/>
          <w:lang w:val="en-US" w:eastAsia="x-none"/>
        </w:rPr>
        <w:t xml:space="preserve">For the legacy-ROs, including the ROs in </w:t>
      </w:r>
      <w:r w:rsidRPr="00C72DC2">
        <w:rPr>
          <w:rFonts w:eastAsia="Batang"/>
          <w:color w:val="000000"/>
          <w:lang w:val="en-US" w:eastAsia="x-none"/>
        </w:rPr>
        <w:t xml:space="preserve">non-SBFD symbols and the ROs in </w:t>
      </w:r>
      <w:r w:rsidRPr="00C72DC2">
        <w:rPr>
          <w:rFonts w:eastAsia="Batang"/>
          <w:lang w:val="en-US" w:eastAsia="x-none"/>
        </w:rPr>
        <w:t xml:space="preserve">SBFD symbols configured as flexible by </w:t>
      </w:r>
      <w:proofErr w:type="spellStart"/>
      <w:r w:rsidRPr="00C72DC2">
        <w:rPr>
          <w:rFonts w:eastAsia="Batang"/>
          <w:i/>
          <w:iCs/>
          <w:lang w:val="en-US" w:eastAsia="x-none"/>
        </w:rPr>
        <w:t>tdd</w:t>
      </w:r>
      <w:proofErr w:type="spellEnd"/>
      <w:r w:rsidRPr="00C72DC2">
        <w:rPr>
          <w:rFonts w:eastAsia="Batang"/>
          <w:i/>
          <w:iCs/>
          <w:lang w:val="en-US" w:eastAsia="x-none"/>
        </w:rPr>
        <w:t>-UL-DL-</w:t>
      </w:r>
      <w:proofErr w:type="spellStart"/>
      <w:r w:rsidRPr="00C72DC2">
        <w:rPr>
          <w:rFonts w:eastAsia="Batang"/>
          <w:i/>
          <w:iCs/>
          <w:lang w:val="en-US" w:eastAsia="x-none"/>
        </w:rPr>
        <w:t>ConfigurationCommon</w:t>
      </w:r>
      <w:proofErr w:type="spellEnd"/>
      <w:r w:rsidRPr="00C72DC2">
        <w:rPr>
          <w:rFonts w:eastAsia="Batang"/>
          <w:i/>
          <w:iCs/>
          <w:lang w:val="en-US" w:eastAsia="x-none"/>
        </w:rPr>
        <w:t xml:space="preserve"> </w:t>
      </w:r>
      <w:r w:rsidRPr="00C72DC2">
        <w:rPr>
          <w:rFonts w:eastAsia="Batang"/>
          <w:lang w:val="en-US" w:eastAsia="x-none"/>
        </w:rPr>
        <w:t xml:space="preserve">(if any), the legacy SSB-RO mapping </w:t>
      </w:r>
      <w:r w:rsidRPr="00C72DC2">
        <w:rPr>
          <w:rFonts w:eastAsia="Batang"/>
          <w:color w:val="FF0000"/>
          <w:lang w:val="en-US" w:eastAsia="x-none"/>
        </w:rPr>
        <w:t>is</w:t>
      </w:r>
      <w:r w:rsidRPr="00C72DC2">
        <w:rPr>
          <w:rFonts w:eastAsia="Batang"/>
          <w:lang w:val="en-US" w:eastAsia="x-none"/>
        </w:rPr>
        <w:t xml:space="preserve"> followed.</w:t>
      </w:r>
    </w:p>
    <w:p w14:paraId="5ECE1CFC" w14:textId="77777777" w:rsidR="00FE5390" w:rsidRPr="00C72DC2" w:rsidRDefault="00FE5390" w:rsidP="00FE5390">
      <w:pPr>
        <w:numPr>
          <w:ilvl w:val="0"/>
          <w:numId w:val="19"/>
        </w:numPr>
        <w:overflowPunct/>
        <w:autoSpaceDE/>
        <w:autoSpaceDN/>
        <w:adjustRightInd/>
        <w:spacing w:after="0"/>
        <w:textAlignment w:val="auto"/>
        <w:rPr>
          <w:rFonts w:eastAsia="Batang"/>
          <w:lang w:val="en-US" w:eastAsia="x-none"/>
        </w:rPr>
      </w:pPr>
      <w:r w:rsidRPr="00C72DC2">
        <w:rPr>
          <w:rFonts w:eastAsia="Batang"/>
          <w:lang w:val="en-US" w:eastAsia="x-none"/>
        </w:rPr>
        <w:t xml:space="preserve">For the </w:t>
      </w:r>
      <w:r w:rsidRPr="00C72DC2">
        <w:rPr>
          <w:rFonts w:eastAsia="Batang"/>
          <w:color w:val="000000"/>
          <w:lang w:val="en-US" w:eastAsia="x-none"/>
        </w:rPr>
        <w:t xml:space="preserve">ROs in </w:t>
      </w:r>
      <w:r w:rsidRPr="00C72DC2">
        <w:rPr>
          <w:rFonts w:eastAsia="Batang"/>
          <w:lang w:val="en-US" w:eastAsia="x-none"/>
        </w:rPr>
        <w:t xml:space="preserve">SBFD symbols configured as downlink by </w:t>
      </w:r>
      <w:proofErr w:type="spellStart"/>
      <w:r w:rsidRPr="00C72DC2">
        <w:rPr>
          <w:rFonts w:eastAsia="Batang"/>
          <w:i/>
          <w:iCs/>
          <w:lang w:val="en-US" w:eastAsia="x-none"/>
        </w:rPr>
        <w:t>tdd</w:t>
      </w:r>
      <w:proofErr w:type="spellEnd"/>
      <w:r w:rsidRPr="00C72DC2">
        <w:rPr>
          <w:rFonts w:eastAsia="Batang"/>
          <w:i/>
          <w:iCs/>
          <w:lang w:val="en-US" w:eastAsia="x-none"/>
        </w:rPr>
        <w:t>-UL-DL-</w:t>
      </w:r>
      <w:proofErr w:type="spellStart"/>
      <w:r w:rsidRPr="00C72DC2">
        <w:rPr>
          <w:rFonts w:eastAsia="Batang"/>
          <w:i/>
          <w:iCs/>
          <w:lang w:val="en-US" w:eastAsia="x-none"/>
        </w:rPr>
        <w:t>ConfigurationCommon</w:t>
      </w:r>
      <w:proofErr w:type="spellEnd"/>
      <w:r w:rsidRPr="00C72DC2">
        <w:rPr>
          <w:rFonts w:eastAsia="Batang"/>
          <w:lang w:val="en-US" w:eastAsia="x-none"/>
        </w:rPr>
        <w:t>, separate SSB-RO mapping will be used</w:t>
      </w:r>
    </w:p>
    <w:p w14:paraId="243AE70F" w14:textId="77777777" w:rsidR="00FE5390" w:rsidRPr="00C72DC2" w:rsidRDefault="00FE5390" w:rsidP="00FE5390">
      <w:pPr>
        <w:overflowPunct/>
        <w:autoSpaceDE/>
        <w:autoSpaceDN/>
        <w:adjustRightInd/>
        <w:spacing w:after="0"/>
        <w:textAlignment w:val="auto"/>
        <w:rPr>
          <w:rFonts w:eastAsia="Batang"/>
          <w:iCs/>
          <w:lang w:eastAsia="en-US"/>
        </w:rPr>
      </w:pPr>
    </w:p>
    <w:p w14:paraId="02BEF96D" w14:textId="77777777" w:rsidR="00FE5390" w:rsidRPr="00C72DC2" w:rsidRDefault="00FE5390" w:rsidP="00FE5390">
      <w:pPr>
        <w:overflowPunct/>
        <w:autoSpaceDE/>
        <w:autoSpaceDN/>
        <w:adjustRightInd/>
        <w:spacing w:after="0"/>
        <w:textAlignment w:val="auto"/>
        <w:rPr>
          <w:rFonts w:eastAsia="Batang"/>
          <w:b/>
          <w:bCs/>
          <w:iCs/>
          <w:highlight w:val="green"/>
          <w:lang w:eastAsia="en-US"/>
        </w:rPr>
      </w:pPr>
      <w:r w:rsidRPr="00C72DC2">
        <w:rPr>
          <w:rFonts w:eastAsia="Batang"/>
          <w:b/>
          <w:bCs/>
          <w:iCs/>
          <w:highlight w:val="green"/>
          <w:lang w:eastAsia="en-US"/>
        </w:rPr>
        <w:t>Agreement</w:t>
      </w:r>
    </w:p>
    <w:p w14:paraId="73738F4E" w14:textId="77777777" w:rsidR="00FE5390" w:rsidRPr="00C72DC2" w:rsidRDefault="00FE5390" w:rsidP="00FE5390">
      <w:pPr>
        <w:overflowPunct/>
        <w:autoSpaceDE/>
        <w:autoSpaceDN/>
        <w:adjustRightInd/>
        <w:spacing w:after="0"/>
        <w:textAlignment w:val="auto"/>
        <w:rPr>
          <w:rFonts w:eastAsia="Batang"/>
          <w:lang w:eastAsia="en-US"/>
        </w:rPr>
      </w:pPr>
      <w:r w:rsidRPr="00C72DC2">
        <w:rPr>
          <w:rFonts w:eastAsia="Batang"/>
          <w:lang w:eastAsia="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C72DC2">
        <w:rPr>
          <w:rFonts w:eastAsia="Batang"/>
          <w:i/>
          <w:iCs/>
          <w:lang w:eastAsia="en-US"/>
        </w:rPr>
        <w:t>prach-ConfigurationIndex</w:t>
      </w:r>
      <w:proofErr w:type="spellEnd"/>
      <w:r w:rsidRPr="00C72DC2">
        <w:rPr>
          <w:rFonts w:eastAsia="Batang"/>
          <w:lang w:eastAsia="en-US"/>
        </w:rPr>
        <w:t xml:space="preserve"> provided by the additional RACH configuration,</w:t>
      </w:r>
    </w:p>
    <w:p w14:paraId="334D92D5" w14:textId="77777777" w:rsidR="00FE5390" w:rsidRPr="00C72DC2" w:rsidRDefault="00FE5390" w:rsidP="00FE5390">
      <w:pPr>
        <w:numPr>
          <w:ilvl w:val="0"/>
          <w:numId w:val="19"/>
        </w:numPr>
        <w:overflowPunct/>
        <w:autoSpaceDE/>
        <w:autoSpaceDN/>
        <w:adjustRightInd/>
        <w:spacing w:after="0"/>
        <w:textAlignment w:val="auto"/>
        <w:rPr>
          <w:rFonts w:eastAsia="Batang"/>
          <w:lang w:val="en-US" w:eastAsia="x-none"/>
        </w:rPr>
      </w:pPr>
      <w:r w:rsidRPr="00C72DC2">
        <w:rPr>
          <w:rFonts w:eastAsia="Batang"/>
          <w:lang w:val="en-US" w:eastAsia="x-none"/>
        </w:rPr>
        <w:t>For FR2,</w:t>
      </w:r>
      <w:r w:rsidRPr="00C72DC2">
        <w:rPr>
          <w:rFonts w:eastAsia="Malgun Gothic"/>
          <w:lang w:val="en-US" w:eastAsia="x-none"/>
        </w:rPr>
        <w:t xml:space="preserve"> consider</w:t>
      </w:r>
      <w:r w:rsidRPr="00C72DC2">
        <w:rPr>
          <w:rFonts w:eastAsia="Batang"/>
          <w:lang w:val="en-US" w:eastAsia="x-none"/>
        </w:rPr>
        <w:t xml:space="preserve"> from the following alternatives:</w:t>
      </w:r>
    </w:p>
    <w:p w14:paraId="4206CAB9" w14:textId="77777777" w:rsidR="00FE5390" w:rsidRPr="00C72DC2" w:rsidRDefault="00FE5390" w:rsidP="00FE5390">
      <w:pPr>
        <w:numPr>
          <w:ilvl w:val="1"/>
          <w:numId w:val="19"/>
        </w:numPr>
        <w:overflowPunct/>
        <w:autoSpaceDE/>
        <w:autoSpaceDN/>
        <w:adjustRightInd/>
        <w:spacing w:after="0"/>
        <w:textAlignment w:val="auto"/>
        <w:rPr>
          <w:rFonts w:eastAsia="Batang"/>
          <w:lang w:val="en-US" w:eastAsia="x-none"/>
        </w:rPr>
      </w:pPr>
      <w:r w:rsidRPr="00C72DC2">
        <w:rPr>
          <w:rFonts w:eastAsia="Batang"/>
          <w:lang w:val="en-US" w:eastAsia="x-none"/>
        </w:rPr>
        <w:t xml:space="preserve">Alt 1: use existing random access configurations table for unpaired spectrum (i.e., Table 6.3.3.2-4 in TS38.211) </w:t>
      </w:r>
    </w:p>
    <w:p w14:paraId="199BF0C7" w14:textId="77777777" w:rsidR="00FE5390" w:rsidRPr="00C72DC2" w:rsidRDefault="00FE5390" w:rsidP="00FE5390">
      <w:pPr>
        <w:numPr>
          <w:ilvl w:val="2"/>
          <w:numId w:val="19"/>
        </w:numPr>
        <w:overflowPunct/>
        <w:autoSpaceDE/>
        <w:autoSpaceDN/>
        <w:adjustRightInd/>
        <w:spacing w:after="0"/>
        <w:textAlignment w:val="auto"/>
        <w:rPr>
          <w:rFonts w:eastAsia="Batang"/>
          <w:lang w:val="en-US" w:eastAsia="x-none"/>
        </w:rPr>
      </w:pPr>
      <w:r w:rsidRPr="00C72DC2">
        <w:rPr>
          <w:rFonts w:eastAsia="Batang"/>
          <w:lang w:val="en-US" w:eastAsia="x-none"/>
        </w:rPr>
        <w:t>FFS whether to introduce new parameter(s) to determine the slot number for ROs in SBFD symbols.</w:t>
      </w:r>
    </w:p>
    <w:p w14:paraId="0E70C668" w14:textId="77777777" w:rsidR="00FE5390" w:rsidRPr="00C72DC2" w:rsidRDefault="00FE5390" w:rsidP="00FE5390">
      <w:pPr>
        <w:numPr>
          <w:ilvl w:val="1"/>
          <w:numId w:val="19"/>
        </w:numPr>
        <w:overflowPunct/>
        <w:autoSpaceDE/>
        <w:autoSpaceDN/>
        <w:adjustRightInd/>
        <w:spacing w:after="0"/>
        <w:textAlignment w:val="auto"/>
        <w:rPr>
          <w:rFonts w:eastAsia="Batang"/>
          <w:lang w:val="en-US" w:eastAsia="x-none"/>
        </w:rPr>
      </w:pPr>
      <w:r w:rsidRPr="00C72DC2">
        <w:rPr>
          <w:rFonts w:eastAsia="Batang"/>
          <w:lang w:val="en-US" w:eastAsia="x-none"/>
        </w:rPr>
        <w:t>Alt 3: Introduce new entries on top of existing random access configurations table for unpaired spectrum (i.e., Table 6.3.3.2-4 in TS38.211)</w:t>
      </w:r>
    </w:p>
    <w:p w14:paraId="17783B88" w14:textId="77777777" w:rsidR="00FE5390" w:rsidRPr="00C72DC2" w:rsidRDefault="00FE5390" w:rsidP="00FE5390">
      <w:pPr>
        <w:numPr>
          <w:ilvl w:val="0"/>
          <w:numId w:val="19"/>
        </w:numPr>
        <w:overflowPunct/>
        <w:autoSpaceDE/>
        <w:autoSpaceDN/>
        <w:adjustRightInd/>
        <w:spacing w:after="0"/>
        <w:textAlignment w:val="auto"/>
        <w:rPr>
          <w:rFonts w:eastAsia="Batang"/>
          <w:lang w:val="en-US" w:eastAsia="x-none"/>
        </w:rPr>
      </w:pPr>
      <w:r w:rsidRPr="00C72DC2">
        <w:rPr>
          <w:rFonts w:eastAsia="Batang"/>
          <w:lang w:val="en-US" w:eastAsia="x-none"/>
        </w:rPr>
        <w:t xml:space="preserve">For FR1, </w:t>
      </w:r>
      <w:r w:rsidRPr="00C72DC2">
        <w:rPr>
          <w:rFonts w:eastAsia="Malgun Gothic"/>
          <w:lang w:val="en-US" w:eastAsia="x-none"/>
        </w:rPr>
        <w:t>consider</w:t>
      </w:r>
      <w:r w:rsidRPr="00C72DC2">
        <w:rPr>
          <w:rFonts w:eastAsia="Batang"/>
          <w:lang w:val="en-US" w:eastAsia="x-none"/>
        </w:rPr>
        <w:t xml:space="preserve"> from the following alternatives:</w:t>
      </w:r>
    </w:p>
    <w:p w14:paraId="7A908946" w14:textId="77777777" w:rsidR="00FE5390" w:rsidRPr="00C72DC2" w:rsidRDefault="00FE5390" w:rsidP="00FE5390">
      <w:pPr>
        <w:numPr>
          <w:ilvl w:val="1"/>
          <w:numId w:val="19"/>
        </w:numPr>
        <w:overflowPunct/>
        <w:autoSpaceDE/>
        <w:autoSpaceDN/>
        <w:adjustRightInd/>
        <w:spacing w:after="0"/>
        <w:textAlignment w:val="auto"/>
        <w:rPr>
          <w:rFonts w:eastAsia="Batang"/>
          <w:lang w:val="en-US" w:eastAsia="x-none"/>
        </w:rPr>
      </w:pPr>
      <w:r w:rsidRPr="00C72DC2">
        <w:rPr>
          <w:rFonts w:eastAsia="Batang"/>
          <w:lang w:val="en-US" w:eastAsia="x-none"/>
        </w:rPr>
        <w:t xml:space="preserve">Alt 1: Use existing random access configurations table for unpaired spectrum (i.e., Table 6.3.3.2-3 in TS38.211) </w:t>
      </w:r>
    </w:p>
    <w:p w14:paraId="15EF3D77" w14:textId="77777777" w:rsidR="00FE5390" w:rsidRPr="00C72DC2" w:rsidRDefault="00FE5390" w:rsidP="00FE5390">
      <w:pPr>
        <w:numPr>
          <w:ilvl w:val="2"/>
          <w:numId w:val="19"/>
        </w:numPr>
        <w:overflowPunct/>
        <w:autoSpaceDE/>
        <w:autoSpaceDN/>
        <w:adjustRightInd/>
        <w:spacing w:after="0"/>
        <w:textAlignment w:val="auto"/>
        <w:rPr>
          <w:rFonts w:eastAsia="Batang"/>
          <w:lang w:val="en-US" w:eastAsia="x-none"/>
        </w:rPr>
      </w:pPr>
      <w:r w:rsidRPr="00C72DC2">
        <w:rPr>
          <w:rFonts w:eastAsia="Batang"/>
          <w:lang w:val="en-US" w:eastAsia="x-none"/>
        </w:rPr>
        <w:t>FFS whether to introduce new parameter(s) to determine the subframe number for ROs in SBFD symbols.</w:t>
      </w:r>
    </w:p>
    <w:p w14:paraId="1615BB9A" w14:textId="77777777" w:rsidR="00FE5390" w:rsidRPr="00C72DC2" w:rsidRDefault="00FE5390" w:rsidP="00FE5390">
      <w:pPr>
        <w:numPr>
          <w:ilvl w:val="1"/>
          <w:numId w:val="19"/>
        </w:numPr>
        <w:overflowPunct/>
        <w:autoSpaceDE/>
        <w:autoSpaceDN/>
        <w:adjustRightInd/>
        <w:spacing w:after="0"/>
        <w:textAlignment w:val="auto"/>
        <w:rPr>
          <w:rFonts w:eastAsia="Batang"/>
          <w:lang w:val="en-US" w:eastAsia="x-none"/>
        </w:rPr>
      </w:pPr>
      <w:r w:rsidRPr="00C72DC2">
        <w:rPr>
          <w:rFonts w:eastAsia="Batang"/>
          <w:lang w:val="en-US" w:eastAsia="x-none"/>
        </w:rPr>
        <w:t>Alt 2: Use existing random access configurations table for paired spectrum/supplementary uplink (i.e., Table 6.3.3.2-2 in TS38.211)</w:t>
      </w:r>
    </w:p>
    <w:p w14:paraId="5ACAAD5A" w14:textId="77777777" w:rsidR="00FE5390" w:rsidRPr="00C72DC2" w:rsidRDefault="00FE5390" w:rsidP="00FE5390">
      <w:pPr>
        <w:numPr>
          <w:ilvl w:val="1"/>
          <w:numId w:val="19"/>
        </w:numPr>
        <w:overflowPunct/>
        <w:autoSpaceDE/>
        <w:autoSpaceDN/>
        <w:adjustRightInd/>
        <w:spacing w:after="0"/>
        <w:textAlignment w:val="auto"/>
        <w:rPr>
          <w:rFonts w:eastAsia="Batang"/>
          <w:lang w:val="en-US" w:eastAsia="x-none"/>
        </w:rPr>
      </w:pPr>
      <w:r w:rsidRPr="00C72DC2">
        <w:rPr>
          <w:rFonts w:eastAsia="Batang"/>
          <w:lang w:val="en-US" w:eastAsia="x-none"/>
        </w:rPr>
        <w:t>Alt 3: Introduce new entries on top of existing random access configurations table for unpaired spectrum (i.e., Table 6.3.3.2-3 in TS38.211)</w:t>
      </w:r>
    </w:p>
    <w:p w14:paraId="2C694E8E" w14:textId="77777777" w:rsidR="00FE5390" w:rsidRPr="00C72DC2" w:rsidRDefault="00FE5390" w:rsidP="00FE5390">
      <w:pPr>
        <w:overflowPunct/>
        <w:autoSpaceDE/>
        <w:autoSpaceDN/>
        <w:adjustRightInd/>
        <w:spacing w:after="0"/>
        <w:textAlignment w:val="auto"/>
        <w:rPr>
          <w:rFonts w:eastAsia="Batang"/>
          <w:lang w:eastAsia="en-US"/>
        </w:rPr>
      </w:pPr>
    </w:p>
    <w:p w14:paraId="5EF776E6" w14:textId="77777777" w:rsidR="00FE5390" w:rsidRPr="00C72DC2" w:rsidRDefault="00FE5390" w:rsidP="00FE5390">
      <w:pPr>
        <w:overflowPunct/>
        <w:autoSpaceDE/>
        <w:autoSpaceDN/>
        <w:adjustRightInd/>
        <w:spacing w:after="0"/>
        <w:textAlignment w:val="auto"/>
        <w:rPr>
          <w:rFonts w:eastAsia="Batang"/>
          <w:b/>
          <w:bCs/>
          <w:iCs/>
          <w:highlight w:val="green"/>
          <w:lang w:eastAsia="en-US"/>
        </w:rPr>
      </w:pPr>
      <w:r w:rsidRPr="00C72DC2">
        <w:rPr>
          <w:rFonts w:eastAsia="Batang"/>
          <w:b/>
          <w:bCs/>
          <w:iCs/>
          <w:highlight w:val="green"/>
          <w:lang w:eastAsia="en-US"/>
        </w:rPr>
        <w:t>Agreement</w:t>
      </w:r>
    </w:p>
    <w:p w14:paraId="5699432C" w14:textId="77777777" w:rsidR="00FE5390" w:rsidRPr="00C72DC2" w:rsidRDefault="00FE5390" w:rsidP="00FE5390">
      <w:pPr>
        <w:overflowPunct/>
        <w:autoSpaceDE/>
        <w:autoSpaceDN/>
        <w:adjustRightInd/>
        <w:spacing w:after="0"/>
        <w:textAlignment w:val="auto"/>
        <w:rPr>
          <w:rFonts w:eastAsia="Batang"/>
          <w:lang w:eastAsia="en-US"/>
        </w:rPr>
      </w:pPr>
      <w:r w:rsidRPr="00C72DC2">
        <w:rPr>
          <w:rFonts w:eastAsia="Batang"/>
          <w:lang w:eastAsia="en-US"/>
        </w:rPr>
        <w:t xml:space="preserve">For Option 1 (i.e., use one single RACH configuration with possible enhancement) to support random access operation for SBFD-aware UEs in RRC CONNECTED state, </w:t>
      </w:r>
    </w:p>
    <w:p w14:paraId="50B2E538" w14:textId="77777777" w:rsidR="00FE5390" w:rsidRPr="00C72DC2" w:rsidRDefault="00FE5390" w:rsidP="00FE5390">
      <w:pPr>
        <w:numPr>
          <w:ilvl w:val="0"/>
          <w:numId w:val="19"/>
        </w:numPr>
        <w:overflowPunct/>
        <w:autoSpaceDE/>
        <w:autoSpaceDN/>
        <w:adjustRightInd/>
        <w:spacing w:after="0"/>
        <w:textAlignment w:val="auto"/>
        <w:rPr>
          <w:rFonts w:eastAsia="Batang"/>
          <w:lang w:eastAsia="x-none"/>
        </w:rPr>
      </w:pPr>
      <w:r w:rsidRPr="00C72DC2">
        <w:rPr>
          <w:rFonts w:eastAsia="Batang"/>
          <w:lang w:eastAsia="x-none"/>
        </w:rPr>
        <w:t xml:space="preserve">no enhancements for the RO validation rule for the ROs in non-SBFD symbols and the ROs in SBFD symbols configured as flexible by </w:t>
      </w:r>
      <w:proofErr w:type="spellStart"/>
      <w:r w:rsidRPr="00C72DC2">
        <w:rPr>
          <w:rFonts w:eastAsia="Batang"/>
          <w:i/>
          <w:iCs/>
          <w:lang w:eastAsia="x-none"/>
        </w:rPr>
        <w:t>tdd</w:t>
      </w:r>
      <w:proofErr w:type="spellEnd"/>
      <w:r w:rsidRPr="00C72DC2">
        <w:rPr>
          <w:rFonts w:eastAsia="Batang"/>
          <w:i/>
          <w:iCs/>
          <w:lang w:eastAsia="x-none"/>
        </w:rPr>
        <w:t>-UL-DL-</w:t>
      </w:r>
      <w:proofErr w:type="spellStart"/>
      <w:r w:rsidRPr="00C72DC2">
        <w:rPr>
          <w:rFonts w:eastAsia="Batang"/>
          <w:i/>
          <w:iCs/>
          <w:lang w:eastAsia="x-none"/>
        </w:rPr>
        <w:t>ConfigurationCommon</w:t>
      </w:r>
      <w:proofErr w:type="spellEnd"/>
      <w:r w:rsidRPr="00C72DC2">
        <w:rPr>
          <w:rFonts w:eastAsia="Batang"/>
          <w:i/>
          <w:iCs/>
          <w:lang w:eastAsia="x-none"/>
        </w:rPr>
        <w:t xml:space="preserve"> </w:t>
      </w:r>
      <w:r w:rsidRPr="00C72DC2">
        <w:rPr>
          <w:rFonts w:eastAsia="Batang"/>
          <w:lang w:eastAsia="x-none"/>
        </w:rPr>
        <w:t xml:space="preserve">(if any). </w:t>
      </w:r>
    </w:p>
    <w:p w14:paraId="7A10874E" w14:textId="77777777" w:rsidR="00FE5390" w:rsidRPr="00C72DC2" w:rsidRDefault="00FE5390" w:rsidP="00FE5390">
      <w:pPr>
        <w:numPr>
          <w:ilvl w:val="1"/>
          <w:numId w:val="19"/>
        </w:numPr>
        <w:overflowPunct/>
        <w:autoSpaceDE/>
        <w:autoSpaceDN/>
        <w:adjustRightInd/>
        <w:spacing w:after="0"/>
        <w:textAlignment w:val="auto"/>
        <w:rPr>
          <w:rFonts w:eastAsia="Batang"/>
          <w:lang w:eastAsia="x-none"/>
        </w:rPr>
      </w:pPr>
      <w:r w:rsidRPr="00C72DC2">
        <w:rPr>
          <w:rFonts w:eastAsia="Batang"/>
          <w:lang w:eastAsia="x-none"/>
        </w:rPr>
        <w:t>FFS: the ROs in non-SBFD symbols that are valid for non-SBFD aware UEs are also valid for SBFD aware UEs.</w:t>
      </w:r>
    </w:p>
    <w:p w14:paraId="6723C61A" w14:textId="77777777" w:rsidR="00FE5390" w:rsidRPr="00C72DC2" w:rsidRDefault="00FE5390" w:rsidP="00FE5390">
      <w:pPr>
        <w:numPr>
          <w:ilvl w:val="1"/>
          <w:numId w:val="19"/>
        </w:numPr>
        <w:overflowPunct/>
        <w:autoSpaceDE/>
        <w:autoSpaceDN/>
        <w:adjustRightInd/>
        <w:spacing w:after="0"/>
        <w:textAlignment w:val="auto"/>
        <w:rPr>
          <w:rFonts w:eastAsia="Batang"/>
          <w:lang w:eastAsia="x-none"/>
        </w:rPr>
      </w:pPr>
      <w:r w:rsidRPr="00C72DC2">
        <w:rPr>
          <w:rFonts w:eastAsia="Batang"/>
          <w:lang w:eastAsia="x-none"/>
        </w:rPr>
        <w:t>FFS: It’s up to network configuration to ensure the ROs in SBFD symbols configured as</w:t>
      </w:r>
      <w:r w:rsidRPr="00C72DC2">
        <w:rPr>
          <w:rFonts w:eastAsia="Batang"/>
          <w:strike/>
          <w:lang w:eastAsia="x-none"/>
        </w:rPr>
        <w:t xml:space="preserve"> </w:t>
      </w:r>
      <w:r w:rsidRPr="00C72DC2">
        <w:rPr>
          <w:rFonts w:eastAsia="Batang"/>
          <w:lang w:eastAsia="x-none"/>
        </w:rPr>
        <w:t xml:space="preserve">flexible by </w:t>
      </w:r>
      <w:proofErr w:type="spellStart"/>
      <w:r w:rsidRPr="00C72DC2">
        <w:rPr>
          <w:rFonts w:eastAsia="Batang"/>
          <w:i/>
          <w:iCs/>
          <w:lang w:eastAsia="x-none"/>
        </w:rPr>
        <w:t>tdd</w:t>
      </w:r>
      <w:proofErr w:type="spellEnd"/>
      <w:r w:rsidRPr="00C72DC2">
        <w:rPr>
          <w:rFonts w:eastAsia="Batang"/>
          <w:i/>
          <w:iCs/>
          <w:lang w:eastAsia="x-none"/>
        </w:rPr>
        <w:t>-UL-DL-</w:t>
      </w:r>
      <w:proofErr w:type="spellStart"/>
      <w:r w:rsidRPr="00C72DC2">
        <w:rPr>
          <w:rFonts w:eastAsia="Batang"/>
          <w:i/>
          <w:iCs/>
          <w:lang w:eastAsia="x-none"/>
        </w:rPr>
        <w:t>ConfigurationCommon</w:t>
      </w:r>
      <w:proofErr w:type="spellEnd"/>
      <w:r w:rsidRPr="00C72DC2">
        <w:rPr>
          <w:rFonts w:eastAsia="Batang"/>
          <w:i/>
          <w:iCs/>
          <w:lang w:eastAsia="x-none"/>
        </w:rPr>
        <w:t>,</w:t>
      </w:r>
      <w:r w:rsidRPr="00C72DC2">
        <w:rPr>
          <w:rFonts w:eastAsia="Batang"/>
          <w:lang w:eastAsia="x-none"/>
        </w:rPr>
        <w:t xml:space="preserve"> which are valid for non-SBFD aware UEs based on legacy RO validation rule, are also valid for SBFD aware UEs (i.e., the configured ROs in SBFD symbols, if configured as flexible by </w:t>
      </w:r>
      <w:proofErr w:type="spellStart"/>
      <w:r w:rsidRPr="00C72DC2">
        <w:rPr>
          <w:rFonts w:eastAsia="Batang"/>
          <w:i/>
          <w:iCs/>
          <w:lang w:eastAsia="x-none"/>
        </w:rPr>
        <w:t>tdd</w:t>
      </w:r>
      <w:proofErr w:type="spellEnd"/>
      <w:r w:rsidRPr="00C72DC2">
        <w:rPr>
          <w:rFonts w:eastAsia="Batang"/>
          <w:i/>
          <w:iCs/>
          <w:lang w:eastAsia="x-none"/>
        </w:rPr>
        <w:t>-UL-DL-</w:t>
      </w:r>
      <w:proofErr w:type="spellStart"/>
      <w:r w:rsidRPr="00C72DC2">
        <w:rPr>
          <w:rFonts w:eastAsia="Batang"/>
          <w:i/>
          <w:iCs/>
          <w:lang w:eastAsia="x-none"/>
        </w:rPr>
        <w:t>ConfigurationCommon</w:t>
      </w:r>
      <w:proofErr w:type="spellEnd"/>
      <w:r w:rsidRPr="00C72DC2">
        <w:rPr>
          <w:rFonts w:eastAsia="Batang"/>
          <w:lang w:eastAsia="x-none"/>
        </w:rPr>
        <w:t>, are within the UL usable PRBs)</w:t>
      </w:r>
    </w:p>
    <w:p w14:paraId="6273BC91" w14:textId="77777777" w:rsidR="00FE5390" w:rsidRPr="00C72DC2" w:rsidRDefault="00FE5390" w:rsidP="00FE5390">
      <w:pPr>
        <w:numPr>
          <w:ilvl w:val="0"/>
          <w:numId w:val="19"/>
        </w:numPr>
        <w:overflowPunct/>
        <w:autoSpaceDE/>
        <w:autoSpaceDN/>
        <w:adjustRightInd/>
        <w:spacing w:after="0"/>
        <w:textAlignment w:val="auto"/>
        <w:rPr>
          <w:rFonts w:eastAsia="Batang"/>
          <w:lang w:eastAsia="x-none"/>
        </w:rPr>
      </w:pPr>
      <w:r w:rsidRPr="00C72DC2">
        <w:rPr>
          <w:rFonts w:eastAsia="Batang"/>
          <w:lang w:eastAsia="x-none"/>
        </w:rPr>
        <w:t xml:space="preserve">the RO in SBFD symbols configured as downlink by </w:t>
      </w:r>
      <w:proofErr w:type="spellStart"/>
      <w:r w:rsidRPr="00C72DC2">
        <w:rPr>
          <w:rFonts w:eastAsia="Batang"/>
          <w:i/>
          <w:iCs/>
          <w:lang w:eastAsia="x-none"/>
        </w:rPr>
        <w:t>tdd</w:t>
      </w:r>
      <w:proofErr w:type="spellEnd"/>
      <w:r w:rsidRPr="00C72DC2">
        <w:rPr>
          <w:rFonts w:eastAsia="Batang"/>
          <w:i/>
          <w:iCs/>
          <w:lang w:eastAsia="x-none"/>
        </w:rPr>
        <w:t>-UL-DL-</w:t>
      </w:r>
      <w:proofErr w:type="spellStart"/>
      <w:r w:rsidRPr="00C72DC2">
        <w:rPr>
          <w:rFonts w:eastAsia="Batang"/>
          <w:i/>
          <w:iCs/>
          <w:lang w:eastAsia="x-none"/>
        </w:rPr>
        <w:t>ConfigurationCommon</w:t>
      </w:r>
      <w:proofErr w:type="spellEnd"/>
      <w:r w:rsidRPr="00C72DC2">
        <w:rPr>
          <w:rFonts w:eastAsia="Batang"/>
          <w:lang w:eastAsia="x-none"/>
        </w:rPr>
        <w:t xml:space="preserve"> is valid if at least:</w:t>
      </w:r>
    </w:p>
    <w:p w14:paraId="0D1600D0" w14:textId="77777777" w:rsidR="00FE5390" w:rsidRPr="00C72DC2" w:rsidRDefault="00FE5390" w:rsidP="00FE5390">
      <w:pPr>
        <w:numPr>
          <w:ilvl w:val="1"/>
          <w:numId w:val="19"/>
        </w:numPr>
        <w:overflowPunct/>
        <w:autoSpaceDE/>
        <w:autoSpaceDN/>
        <w:adjustRightInd/>
        <w:spacing w:after="0"/>
        <w:textAlignment w:val="auto"/>
        <w:rPr>
          <w:rFonts w:eastAsia="Batang"/>
          <w:lang w:eastAsia="x-none"/>
        </w:rPr>
      </w:pPr>
      <w:r w:rsidRPr="00C72DC2">
        <w:rPr>
          <w:rFonts w:eastAsia="Batang"/>
          <w:lang w:eastAsia="x-none"/>
        </w:rPr>
        <w:t>Time and frequency resource of the RO are fully within UL usable PRBs, and not overlapped with SSB</w:t>
      </w:r>
    </w:p>
    <w:p w14:paraId="2029E1E3" w14:textId="77777777" w:rsidR="00FE5390" w:rsidRPr="00C72DC2" w:rsidRDefault="00FE5390" w:rsidP="00FE5390">
      <w:pPr>
        <w:numPr>
          <w:ilvl w:val="1"/>
          <w:numId w:val="19"/>
        </w:numPr>
        <w:overflowPunct/>
        <w:autoSpaceDE/>
        <w:autoSpaceDN/>
        <w:adjustRightInd/>
        <w:spacing w:after="0"/>
        <w:textAlignment w:val="auto"/>
        <w:rPr>
          <w:rFonts w:eastAsia="Batang"/>
          <w:lang w:eastAsia="x-none"/>
        </w:rPr>
      </w:pPr>
      <w:r w:rsidRPr="00C72DC2">
        <w:rPr>
          <w:rFonts w:eastAsia="Batang"/>
          <w:lang w:eastAsia="x-none"/>
        </w:rPr>
        <w:t>FFS: Other condition.</w:t>
      </w:r>
    </w:p>
    <w:p w14:paraId="01CB8F65" w14:textId="77777777" w:rsidR="00FE5390" w:rsidRPr="00C72DC2" w:rsidRDefault="00FE5390" w:rsidP="00FE5390">
      <w:pPr>
        <w:overflowPunct/>
        <w:autoSpaceDE/>
        <w:autoSpaceDN/>
        <w:adjustRightInd/>
        <w:spacing w:after="0"/>
        <w:textAlignment w:val="auto"/>
        <w:rPr>
          <w:rFonts w:eastAsia="Batang"/>
          <w:iCs/>
          <w:lang w:eastAsia="en-US"/>
        </w:rPr>
      </w:pPr>
      <w:r w:rsidRPr="00C72DC2">
        <w:rPr>
          <w:rFonts w:eastAsia="Batang"/>
          <w:lang w:eastAsia="en-US"/>
        </w:rPr>
        <w:t xml:space="preserve">Note: For the case that all the SBFD symbols configured as downlink by </w:t>
      </w:r>
      <w:proofErr w:type="spellStart"/>
      <w:r w:rsidRPr="00C72DC2">
        <w:rPr>
          <w:rFonts w:eastAsia="Batang"/>
          <w:i/>
          <w:iCs/>
          <w:lang w:eastAsia="en-US"/>
        </w:rPr>
        <w:t>tdd</w:t>
      </w:r>
      <w:proofErr w:type="spellEnd"/>
      <w:r w:rsidRPr="00C72DC2">
        <w:rPr>
          <w:rFonts w:eastAsia="Batang"/>
          <w:i/>
          <w:iCs/>
          <w:lang w:eastAsia="en-US"/>
        </w:rPr>
        <w:t>-UL-DL-</w:t>
      </w:r>
      <w:proofErr w:type="spellStart"/>
      <w:r w:rsidRPr="00C72DC2">
        <w:rPr>
          <w:rFonts w:eastAsia="Batang"/>
          <w:i/>
          <w:iCs/>
          <w:lang w:eastAsia="en-US"/>
        </w:rPr>
        <w:t>ConfigurationCommon</w:t>
      </w:r>
      <w:proofErr w:type="spellEnd"/>
      <w:r w:rsidRPr="00C72DC2">
        <w:rPr>
          <w:rFonts w:eastAsia="Batang"/>
          <w:i/>
          <w:iCs/>
          <w:lang w:eastAsia="en-US"/>
        </w:rPr>
        <w:t>,</w:t>
      </w:r>
      <w:r w:rsidRPr="00C72DC2">
        <w:rPr>
          <w:rFonts w:eastAsia="Batang"/>
          <w:lang w:eastAsia="en-US"/>
        </w:rPr>
        <w:t xml:space="preserve"> there is no restriction that all the configured ROs in SBFD symbols should be within the UL usable PRBs.</w:t>
      </w:r>
    </w:p>
    <w:p w14:paraId="7948C591" w14:textId="77777777" w:rsidR="00FE5390" w:rsidRPr="00C20296" w:rsidRDefault="00FE5390" w:rsidP="00FE5390">
      <w:pPr>
        <w:snapToGrid w:val="0"/>
        <w:spacing w:after="0"/>
        <w:rPr>
          <w:rFonts w:eastAsiaTheme="minorEastAsia"/>
          <w:b/>
          <w:bCs/>
          <w:lang w:eastAsia="zh-CN"/>
        </w:rPr>
      </w:pPr>
    </w:p>
    <w:p w14:paraId="77D04E80" w14:textId="77777777" w:rsidR="00FE5390" w:rsidRPr="00C20296" w:rsidRDefault="00FE5390" w:rsidP="00FE5390">
      <w:pPr>
        <w:snapToGrid w:val="0"/>
        <w:spacing w:afterLines="50" w:after="120"/>
        <w:rPr>
          <w:rFonts w:eastAsiaTheme="minorEastAsia"/>
          <w:b/>
          <w:bCs/>
          <w:u w:val="single"/>
          <w:lang w:eastAsia="zh-CN"/>
        </w:rPr>
      </w:pPr>
      <w:r w:rsidRPr="00C20296">
        <w:rPr>
          <w:rFonts w:eastAsiaTheme="minorEastAsia"/>
          <w:b/>
          <w:bCs/>
          <w:u w:val="single"/>
          <w:lang w:eastAsia="zh-CN"/>
        </w:rPr>
        <w:t xml:space="preserve">CLI handling </w:t>
      </w:r>
    </w:p>
    <w:p w14:paraId="0D607AF7" w14:textId="77777777" w:rsidR="00FE5390" w:rsidRPr="00C72DC2" w:rsidRDefault="00FE5390" w:rsidP="00FE5390">
      <w:pPr>
        <w:overflowPunct/>
        <w:autoSpaceDE/>
        <w:autoSpaceDN/>
        <w:adjustRightInd/>
        <w:snapToGrid w:val="0"/>
        <w:spacing w:after="0"/>
        <w:textAlignment w:val="auto"/>
        <w:rPr>
          <w:rFonts w:eastAsia="Batang"/>
          <w:b/>
          <w:bCs/>
          <w:szCs w:val="24"/>
          <w:lang w:val="en-US" w:eastAsia="en-US"/>
        </w:rPr>
      </w:pPr>
      <w:r w:rsidRPr="00C72DC2">
        <w:rPr>
          <w:rFonts w:eastAsia="Batang"/>
          <w:b/>
          <w:bCs/>
          <w:szCs w:val="24"/>
          <w:lang w:val="en-US" w:eastAsia="en-US"/>
        </w:rPr>
        <w:t>For future RAN1 meetings:</w:t>
      </w:r>
    </w:p>
    <w:p w14:paraId="495A0FF3" w14:textId="77777777" w:rsidR="00FE5390" w:rsidRPr="00C72DC2" w:rsidRDefault="00FE5390" w:rsidP="00FE5390">
      <w:pPr>
        <w:overflowPunct/>
        <w:autoSpaceDE/>
        <w:autoSpaceDN/>
        <w:adjustRightInd/>
        <w:snapToGrid w:val="0"/>
        <w:spacing w:after="0"/>
        <w:textAlignment w:val="auto"/>
        <w:rPr>
          <w:rFonts w:eastAsia="Batang"/>
          <w:bCs/>
          <w:lang w:eastAsia="en-US"/>
        </w:rPr>
      </w:pPr>
      <w:r w:rsidRPr="00C72DC2">
        <w:rPr>
          <w:rFonts w:eastAsia="Batang"/>
          <w:bCs/>
          <w:lang w:eastAsia="en-US"/>
        </w:rPr>
        <w:t xml:space="preserve">For the down-selection of </w:t>
      </w:r>
      <w:proofErr w:type="spellStart"/>
      <w:r w:rsidRPr="00C72DC2">
        <w:rPr>
          <w:rFonts w:eastAsia="Batang"/>
          <w:bCs/>
          <w:lang w:eastAsia="en-US"/>
        </w:rPr>
        <w:t>gNB</w:t>
      </w:r>
      <w:proofErr w:type="spellEnd"/>
      <w:r w:rsidRPr="00C72DC2">
        <w:rPr>
          <w:rFonts w:eastAsia="Batang"/>
          <w:bCs/>
          <w:lang w:eastAsia="en-US"/>
        </w:rPr>
        <w:t>-to-</w:t>
      </w:r>
      <w:proofErr w:type="spellStart"/>
      <w:r w:rsidRPr="00C72DC2">
        <w:rPr>
          <w:rFonts w:eastAsia="Batang"/>
          <w:bCs/>
          <w:lang w:eastAsia="en-US"/>
        </w:rPr>
        <w:t>gNB</w:t>
      </w:r>
      <w:proofErr w:type="spellEnd"/>
      <w:r w:rsidRPr="00C72DC2">
        <w:rPr>
          <w:rFonts w:eastAsia="Batang"/>
          <w:bCs/>
          <w:lang w:eastAsia="en-US"/>
        </w:rPr>
        <w:t xml:space="preserve"> CLI handling scheme(s) and UE-to-UE CLI handling scheme(s), companies are encouraged to check whether the candidate co-channel CLI handling scheme can be applicable for inter-operator and/or intra-operator adjacent channel CLI handling.</w:t>
      </w:r>
    </w:p>
    <w:p w14:paraId="1F22BC4A" w14:textId="77777777" w:rsidR="00FE5390" w:rsidRPr="00C72DC2" w:rsidRDefault="00FE5390" w:rsidP="00FE5390">
      <w:pPr>
        <w:numPr>
          <w:ilvl w:val="0"/>
          <w:numId w:val="19"/>
        </w:numPr>
        <w:overflowPunct/>
        <w:autoSpaceDE/>
        <w:autoSpaceDN/>
        <w:adjustRightInd/>
        <w:snapToGrid w:val="0"/>
        <w:spacing w:after="0"/>
        <w:textAlignment w:val="auto"/>
        <w:rPr>
          <w:rFonts w:eastAsia="Batang"/>
          <w:bCs/>
          <w:lang w:eastAsia="en-US"/>
        </w:rPr>
      </w:pPr>
      <w:r w:rsidRPr="00C72DC2">
        <w:rPr>
          <w:rFonts w:eastAsia="Batang"/>
          <w:bCs/>
          <w:lang w:eastAsia="en-US"/>
        </w:rPr>
        <w:t xml:space="preserve">Note: Whether flexible symbol(s)/slot(s) with SBFD </w:t>
      </w:r>
      <w:proofErr w:type="spellStart"/>
      <w:r w:rsidRPr="00C72DC2">
        <w:rPr>
          <w:rFonts w:eastAsia="Batang"/>
          <w:bCs/>
          <w:lang w:eastAsia="en-US"/>
        </w:rPr>
        <w:t>subband</w:t>
      </w:r>
      <w:proofErr w:type="spellEnd"/>
      <w:r w:rsidRPr="00C72DC2">
        <w:rPr>
          <w:rFonts w:eastAsia="Batang"/>
          <w:bCs/>
          <w:lang w:eastAsia="en-US"/>
        </w:rPr>
        <w:t xml:space="preserve"> configurations can be convert into DL/UL symbols by </w:t>
      </w:r>
      <w:r w:rsidRPr="00C72DC2">
        <w:rPr>
          <w:rFonts w:eastAsia="Malgun Gothic"/>
          <w:i/>
          <w:lang w:eastAsia="en-US"/>
        </w:rPr>
        <w:t>TDD-UL-DL-</w:t>
      </w:r>
      <w:proofErr w:type="spellStart"/>
      <w:r w:rsidRPr="00C72DC2">
        <w:rPr>
          <w:rFonts w:eastAsia="Malgun Gothic"/>
          <w:i/>
          <w:lang w:eastAsia="en-US"/>
        </w:rPr>
        <w:t>ConfigDedicated</w:t>
      </w:r>
      <w:proofErr w:type="spellEnd"/>
      <w:r w:rsidRPr="00C72DC2">
        <w:rPr>
          <w:rFonts w:eastAsia="Batang"/>
          <w:bCs/>
          <w:lang w:eastAsia="en-US"/>
        </w:rPr>
        <w:t xml:space="preserve"> is discussed under AI 9.3.1.</w:t>
      </w:r>
    </w:p>
    <w:p w14:paraId="129E22A6" w14:textId="77777777" w:rsidR="00FE5390" w:rsidRPr="00C72DC2" w:rsidRDefault="00FE5390" w:rsidP="00FE5390">
      <w:pPr>
        <w:numPr>
          <w:ilvl w:val="0"/>
          <w:numId w:val="19"/>
        </w:numPr>
        <w:overflowPunct/>
        <w:autoSpaceDE/>
        <w:autoSpaceDN/>
        <w:adjustRightInd/>
        <w:snapToGrid w:val="0"/>
        <w:spacing w:after="0"/>
        <w:textAlignment w:val="auto"/>
        <w:rPr>
          <w:rFonts w:eastAsia="Batang"/>
          <w:bCs/>
          <w:lang w:eastAsia="en-US"/>
        </w:rPr>
      </w:pPr>
      <w:r w:rsidRPr="00C72DC2">
        <w:rPr>
          <w:rFonts w:eastAsia="Batang"/>
          <w:bCs/>
          <w:lang w:eastAsia="en-US"/>
        </w:rPr>
        <w:t xml:space="preserve">Note: Whether UE-specific SBFD </w:t>
      </w:r>
      <w:proofErr w:type="spellStart"/>
      <w:r w:rsidRPr="00C72DC2">
        <w:rPr>
          <w:rFonts w:eastAsia="Batang"/>
          <w:bCs/>
          <w:lang w:eastAsia="en-US"/>
        </w:rPr>
        <w:t>subband</w:t>
      </w:r>
      <w:proofErr w:type="spellEnd"/>
      <w:r w:rsidRPr="00C72DC2">
        <w:rPr>
          <w:rFonts w:eastAsia="Batang"/>
          <w:bCs/>
          <w:lang w:eastAsia="en-US"/>
        </w:rPr>
        <w:t xml:space="preserve"> time domain location indication is supported is discussed under AI 9.3.1.</w:t>
      </w:r>
    </w:p>
    <w:p w14:paraId="57A403E2" w14:textId="77777777" w:rsidR="00FE5390" w:rsidRPr="00C72DC2" w:rsidRDefault="00FE5390" w:rsidP="00FE5390">
      <w:pPr>
        <w:overflowPunct/>
        <w:autoSpaceDE/>
        <w:autoSpaceDN/>
        <w:adjustRightInd/>
        <w:snapToGrid w:val="0"/>
        <w:spacing w:after="0"/>
        <w:textAlignment w:val="auto"/>
        <w:rPr>
          <w:rFonts w:eastAsia="Batang"/>
          <w:lang w:eastAsia="en-US"/>
        </w:rPr>
      </w:pPr>
    </w:p>
    <w:p w14:paraId="4A35DD2D" w14:textId="77777777" w:rsidR="00FE5390" w:rsidRPr="00C72DC2" w:rsidRDefault="00FE5390" w:rsidP="00FE5390">
      <w:pPr>
        <w:suppressAutoHyphens/>
        <w:overflowPunct/>
        <w:autoSpaceDE/>
        <w:autoSpaceDN/>
        <w:adjustRightInd/>
        <w:snapToGrid w:val="0"/>
        <w:spacing w:after="0"/>
        <w:textAlignment w:val="auto"/>
        <w:rPr>
          <w:rFonts w:eastAsia="宋体"/>
          <w:b/>
          <w:highlight w:val="green"/>
          <w:lang w:eastAsia="en-US"/>
        </w:rPr>
      </w:pPr>
      <w:r w:rsidRPr="00C72DC2">
        <w:rPr>
          <w:rFonts w:eastAsia="宋体"/>
          <w:b/>
          <w:highlight w:val="green"/>
          <w:lang w:eastAsia="en-US"/>
        </w:rPr>
        <w:t>Agreement</w:t>
      </w:r>
    </w:p>
    <w:p w14:paraId="0F72ECA7" w14:textId="77777777" w:rsidR="00FE5390" w:rsidRPr="00C72DC2" w:rsidRDefault="00FE5390" w:rsidP="00FE5390">
      <w:pPr>
        <w:suppressAutoHyphens/>
        <w:overflowPunct/>
        <w:autoSpaceDE/>
        <w:autoSpaceDN/>
        <w:adjustRightInd/>
        <w:snapToGrid w:val="0"/>
        <w:spacing w:after="0"/>
        <w:textAlignment w:val="auto"/>
        <w:rPr>
          <w:rFonts w:eastAsia="宋体"/>
          <w:lang w:eastAsia="en-US"/>
        </w:rPr>
      </w:pPr>
      <w:r w:rsidRPr="00C72DC2">
        <w:rPr>
          <w:rFonts w:eastAsia="宋体"/>
          <w:lang w:eastAsia="en-US"/>
        </w:rPr>
        <w:t>If beam nulling</w:t>
      </w:r>
      <w:r w:rsidRPr="00C72DC2">
        <w:rPr>
          <w:rFonts w:eastAsia="宋体"/>
          <w:color w:val="FF0000"/>
          <w:lang w:eastAsia="en-US"/>
        </w:rPr>
        <w:t xml:space="preserve"> </w:t>
      </w:r>
      <w:r w:rsidRPr="00C72DC2">
        <w:rPr>
          <w:rFonts w:eastAsia="宋体"/>
          <w:lang w:eastAsia="en-US"/>
        </w:rPr>
        <w:t xml:space="preserve">is supported for </w:t>
      </w:r>
      <w:proofErr w:type="spellStart"/>
      <w:r w:rsidRPr="00C72DC2">
        <w:rPr>
          <w:rFonts w:eastAsia="宋体"/>
          <w:lang w:eastAsia="en-US"/>
        </w:rPr>
        <w:t>gNB</w:t>
      </w:r>
      <w:proofErr w:type="spellEnd"/>
      <w:r w:rsidRPr="00C72DC2">
        <w:rPr>
          <w:rFonts w:eastAsia="宋体"/>
          <w:lang w:eastAsia="en-US"/>
        </w:rPr>
        <w:t>-to-</w:t>
      </w:r>
      <w:proofErr w:type="spellStart"/>
      <w:r w:rsidRPr="00C72DC2">
        <w:rPr>
          <w:rFonts w:eastAsia="宋体"/>
          <w:lang w:eastAsia="en-US"/>
        </w:rPr>
        <w:t>gNB</w:t>
      </w:r>
      <w:proofErr w:type="spellEnd"/>
      <w:r w:rsidRPr="00C72DC2">
        <w:rPr>
          <w:rFonts w:eastAsia="宋体"/>
          <w:lang w:eastAsia="en-US"/>
        </w:rPr>
        <w:t xml:space="preserve"> CLI handling, the following are recommended to be specified</w:t>
      </w:r>
    </w:p>
    <w:p w14:paraId="46ED8C53" w14:textId="77777777" w:rsidR="00FE5390" w:rsidRPr="00C72DC2" w:rsidRDefault="00FE5390" w:rsidP="00FE5390">
      <w:pPr>
        <w:numPr>
          <w:ilvl w:val="0"/>
          <w:numId w:val="19"/>
        </w:numPr>
        <w:overflowPunct/>
        <w:autoSpaceDE/>
        <w:autoSpaceDN/>
        <w:adjustRightInd/>
        <w:snapToGrid w:val="0"/>
        <w:spacing w:after="0"/>
        <w:textAlignment w:val="auto"/>
        <w:rPr>
          <w:rFonts w:eastAsia="宋体"/>
          <w:lang w:eastAsia="en-US"/>
        </w:rPr>
      </w:pPr>
      <w:r w:rsidRPr="00C72DC2">
        <w:rPr>
          <w:rFonts w:eastAsia="宋体"/>
          <w:lang w:eastAsia="en-US"/>
        </w:rPr>
        <w:t xml:space="preserve">Information exchange of measurement resource configuration, i.e., periodic NZP CSI-RS </w:t>
      </w:r>
    </w:p>
    <w:p w14:paraId="222D14D6" w14:textId="77777777" w:rsidR="00FE5390" w:rsidRPr="00C72DC2" w:rsidRDefault="00FE5390" w:rsidP="00FE5390">
      <w:pPr>
        <w:overflowPunct/>
        <w:autoSpaceDE/>
        <w:autoSpaceDN/>
        <w:adjustRightInd/>
        <w:snapToGrid w:val="0"/>
        <w:spacing w:after="0"/>
        <w:textAlignment w:val="auto"/>
        <w:rPr>
          <w:rFonts w:eastAsia="Batang"/>
          <w:lang w:eastAsia="en-US"/>
        </w:rPr>
      </w:pPr>
    </w:p>
    <w:p w14:paraId="36851090" w14:textId="77777777" w:rsidR="00FE5390" w:rsidRPr="00C72DC2" w:rsidRDefault="00FE5390" w:rsidP="00FE5390">
      <w:pPr>
        <w:suppressAutoHyphens/>
        <w:overflowPunct/>
        <w:autoSpaceDE/>
        <w:autoSpaceDN/>
        <w:adjustRightInd/>
        <w:snapToGrid w:val="0"/>
        <w:spacing w:after="0"/>
        <w:textAlignment w:val="auto"/>
        <w:rPr>
          <w:rFonts w:eastAsia="宋体"/>
          <w:b/>
          <w:highlight w:val="green"/>
          <w:lang w:eastAsia="en-US"/>
        </w:rPr>
      </w:pPr>
      <w:r w:rsidRPr="00C72DC2">
        <w:rPr>
          <w:rFonts w:eastAsia="宋体"/>
          <w:b/>
          <w:highlight w:val="green"/>
          <w:lang w:eastAsia="en-US"/>
        </w:rPr>
        <w:t>Agreement</w:t>
      </w:r>
    </w:p>
    <w:p w14:paraId="29D92E58" w14:textId="77777777" w:rsidR="00FE5390" w:rsidRPr="00C72DC2" w:rsidRDefault="00FE5390" w:rsidP="00FE5390">
      <w:pPr>
        <w:suppressAutoHyphens/>
        <w:overflowPunct/>
        <w:autoSpaceDE/>
        <w:autoSpaceDN/>
        <w:adjustRightInd/>
        <w:snapToGrid w:val="0"/>
        <w:spacing w:after="0"/>
        <w:textAlignment w:val="auto"/>
        <w:rPr>
          <w:rFonts w:eastAsia="宋体"/>
          <w:lang w:eastAsia="en-US"/>
        </w:rPr>
      </w:pPr>
      <w:r w:rsidRPr="00C72DC2">
        <w:rPr>
          <w:rFonts w:eastAsia="宋体"/>
          <w:lang w:eastAsia="en-US"/>
        </w:rPr>
        <w:t xml:space="preserve">If beam pairing is supported for </w:t>
      </w:r>
      <w:proofErr w:type="spellStart"/>
      <w:r w:rsidRPr="00C72DC2">
        <w:rPr>
          <w:rFonts w:eastAsia="宋体"/>
          <w:lang w:eastAsia="en-US"/>
        </w:rPr>
        <w:t>gNB</w:t>
      </w:r>
      <w:proofErr w:type="spellEnd"/>
      <w:r w:rsidRPr="00C72DC2">
        <w:rPr>
          <w:rFonts w:eastAsia="宋体"/>
          <w:lang w:eastAsia="en-US"/>
        </w:rPr>
        <w:t>-to-</w:t>
      </w:r>
      <w:proofErr w:type="spellStart"/>
      <w:r w:rsidRPr="00C72DC2">
        <w:rPr>
          <w:rFonts w:eastAsia="宋体"/>
          <w:lang w:eastAsia="en-US"/>
        </w:rPr>
        <w:t>gNB</w:t>
      </w:r>
      <w:proofErr w:type="spellEnd"/>
      <w:r w:rsidRPr="00C72DC2">
        <w:rPr>
          <w:rFonts w:eastAsia="宋体"/>
          <w:lang w:eastAsia="en-US"/>
        </w:rPr>
        <w:t xml:space="preserve"> CLI handling, the following are recommended to be specified</w:t>
      </w:r>
    </w:p>
    <w:p w14:paraId="0BD3AB22" w14:textId="77777777" w:rsidR="00FE5390" w:rsidRPr="00C72DC2" w:rsidRDefault="00FE5390" w:rsidP="00FE5390">
      <w:pPr>
        <w:numPr>
          <w:ilvl w:val="0"/>
          <w:numId w:val="19"/>
        </w:numPr>
        <w:overflowPunct/>
        <w:autoSpaceDE/>
        <w:autoSpaceDN/>
        <w:adjustRightInd/>
        <w:snapToGrid w:val="0"/>
        <w:spacing w:after="0"/>
        <w:textAlignment w:val="auto"/>
        <w:rPr>
          <w:rFonts w:eastAsia="宋体"/>
          <w:lang w:eastAsia="en-US"/>
        </w:rPr>
      </w:pPr>
      <w:r w:rsidRPr="00C72DC2">
        <w:rPr>
          <w:rFonts w:eastAsia="宋体"/>
          <w:lang w:eastAsia="en-US"/>
        </w:rPr>
        <w:t>Information exchange of measurement resource configuration, i.e., SSB and/or periodic NZP CSI-RS</w:t>
      </w:r>
    </w:p>
    <w:p w14:paraId="5258DD90" w14:textId="77777777" w:rsidR="00FE5390" w:rsidRPr="00C72DC2" w:rsidRDefault="00FE5390" w:rsidP="00FE5390">
      <w:pPr>
        <w:numPr>
          <w:ilvl w:val="0"/>
          <w:numId w:val="19"/>
        </w:numPr>
        <w:overflowPunct/>
        <w:autoSpaceDE/>
        <w:autoSpaceDN/>
        <w:adjustRightInd/>
        <w:snapToGrid w:val="0"/>
        <w:spacing w:after="0"/>
        <w:textAlignment w:val="auto"/>
        <w:rPr>
          <w:rFonts w:eastAsia="宋体"/>
          <w:lang w:eastAsia="en-US"/>
        </w:rPr>
      </w:pPr>
      <w:r w:rsidRPr="00C72DC2">
        <w:rPr>
          <w:rFonts w:eastAsia="Batang"/>
          <w:lang w:eastAsia="en-US"/>
        </w:rPr>
        <w:t>Information exchange of recommended/not-recommended DL beam information and associated resource configuration</w:t>
      </w:r>
    </w:p>
    <w:p w14:paraId="3638CF94" w14:textId="77777777" w:rsidR="00FE5390" w:rsidRPr="00C72DC2" w:rsidRDefault="00FE5390" w:rsidP="00FE5390">
      <w:pPr>
        <w:overflowPunct/>
        <w:autoSpaceDE/>
        <w:autoSpaceDN/>
        <w:adjustRightInd/>
        <w:snapToGrid w:val="0"/>
        <w:spacing w:after="0"/>
        <w:textAlignment w:val="auto"/>
        <w:rPr>
          <w:rFonts w:eastAsia="Batang"/>
          <w:szCs w:val="24"/>
          <w:lang w:val="en-US" w:eastAsia="en-US"/>
        </w:rPr>
      </w:pPr>
    </w:p>
    <w:p w14:paraId="3C803AAE" w14:textId="77777777" w:rsidR="00FE5390" w:rsidRPr="00C72DC2" w:rsidRDefault="00FE5390" w:rsidP="00FE5390">
      <w:pPr>
        <w:suppressAutoHyphens/>
        <w:overflowPunct/>
        <w:autoSpaceDE/>
        <w:autoSpaceDN/>
        <w:adjustRightInd/>
        <w:snapToGrid w:val="0"/>
        <w:spacing w:after="0"/>
        <w:textAlignment w:val="auto"/>
        <w:rPr>
          <w:rFonts w:eastAsia="宋体"/>
          <w:b/>
          <w:szCs w:val="24"/>
          <w:highlight w:val="green"/>
          <w:lang w:eastAsia="en-US"/>
        </w:rPr>
      </w:pPr>
      <w:r w:rsidRPr="00C72DC2">
        <w:rPr>
          <w:rFonts w:eastAsia="宋体"/>
          <w:b/>
          <w:szCs w:val="24"/>
          <w:highlight w:val="green"/>
          <w:lang w:eastAsia="en-US"/>
        </w:rPr>
        <w:t>Agreement</w:t>
      </w:r>
    </w:p>
    <w:p w14:paraId="1E57FDDA" w14:textId="77777777" w:rsidR="00FE5390" w:rsidRPr="00C72DC2" w:rsidRDefault="00FE5390" w:rsidP="00FE5390">
      <w:pPr>
        <w:overflowPunct/>
        <w:autoSpaceDE/>
        <w:autoSpaceDN/>
        <w:adjustRightInd/>
        <w:snapToGrid w:val="0"/>
        <w:spacing w:after="0"/>
        <w:textAlignment w:val="auto"/>
        <w:rPr>
          <w:rFonts w:eastAsia="宋体"/>
          <w:szCs w:val="24"/>
          <w:lang w:eastAsia="en-US"/>
        </w:rPr>
      </w:pPr>
      <w:r w:rsidRPr="00C72DC2">
        <w:rPr>
          <w:rFonts w:eastAsia="Batang"/>
          <w:szCs w:val="24"/>
          <w:lang w:eastAsia="en-US"/>
        </w:rPr>
        <w:lastRenderedPageBreak/>
        <w:t>If n</w:t>
      </w:r>
      <w:r w:rsidRPr="00C72DC2">
        <w:rPr>
          <w:rFonts w:eastAsia="Batang"/>
          <w:lang w:eastAsia="en-US"/>
        </w:rPr>
        <w:t>on-transparent UL resource muting</w:t>
      </w:r>
      <w:r w:rsidRPr="00C72DC2">
        <w:rPr>
          <w:rFonts w:eastAsia="Batang"/>
          <w:szCs w:val="24"/>
          <w:lang w:eastAsia="en-US"/>
        </w:rPr>
        <w:t xml:space="preserve"> is supported for interference covariance matrix measurement for </w:t>
      </w:r>
      <w:proofErr w:type="spellStart"/>
      <w:r w:rsidRPr="00C72DC2">
        <w:rPr>
          <w:rFonts w:eastAsia="宋体"/>
          <w:szCs w:val="24"/>
          <w:lang w:eastAsia="en-US"/>
        </w:rPr>
        <w:t>gNB</w:t>
      </w:r>
      <w:proofErr w:type="spellEnd"/>
      <w:r w:rsidRPr="00C72DC2">
        <w:rPr>
          <w:rFonts w:eastAsia="宋体"/>
          <w:szCs w:val="24"/>
          <w:lang w:eastAsia="en-US"/>
        </w:rPr>
        <w:t>-to-</w:t>
      </w:r>
      <w:proofErr w:type="spellStart"/>
      <w:r w:rsidRPr="00C72DC2">
        <w:rPr>
          <w:rFonts w:eastAsia="宋体"/>
          <w:szCs w:val="24"/>
          <w:lang w:eastAsia="en-US"/>
        </w:rPr>
        <w:t>gNB</w:t>
      </w:r>
      <w:proofErr w:type="spellEnd"/>
      <w:r w:rsidRPr="00C72DC2">
        <w:rPr>
          <w:rFonts w:eastAsia="宋体"/>
          <w:szCs w:val="24"/>
          <w:lang w:eastAsia="en-US"/>
        </w:rPr>
        <w:t xml:space="preserve"> CLI handling, the following are recommended to be specified</w:t>
      </w:r>
    </w:p>
    <w:p w14:paraId="30B26977" w14:textId="77777777" w:rsidR="00FE5390" w:rsidRPr="00C72DC2" w:rsidRDefault="00FE5390" w:rsidP="00FE5390">
      <w:pPr>
        <w:numPr>
          <w:ilvl w:val="0"/>
          <w:numId w:val="19"/>
        </w:numPr>
        <w:overflowPunct/>
        <w:autoSpaceDE/>
        <w:autoSpaceDN/>
        <w:adjustRightInd/>
        <w:snapToGrid w:val="0"/>
        <w:spacing w:after="0"/>
        <w:textAlignment w:val="auto"/>
        <w:rPr>
          <w:rFonts w:eastAsia="宋体"/>
          <w:bCs/>
          <w:lang w:eastAsia="en-US"/>
        </w:rPr>
      </w:pPr>
      <w:r w:rsidRPr="00C72DC2">
        <w:rPr>
          <w:rFonts w:eastAsia="宋体"/>
          <w:bCs/>
          <w:lang w:eastAsia="en-US"/>
        </w:rPr>
        <w:t>Definition and indication of UL resource muting pattern</w:t>
      </w:r>
    </w:p>
    <w:p w14:paraId="4784C8D5" w14:textId="77777777" w:rsidR="00FE5390" w:rsidRPr="00C72DC2" w:rsidRDefault="00FE5390" w:rsidP="00FE5390">
      <w:pPr>
        <w:numPr>
          <w:ilvl w:val="0"/>
          <w:numId w:val="19"/>
        </w:numPr>
        <w:overflowPunct/>
        <w:autoSpaceDE/>
        <w:autoSpaceDN/>
        <w:adjustRightInd/>
        <w:snapToGrid w:val="0"/>
        <w:spacing w:after="0"/>
        <w:textAlignment w:val="auto"/>
        <w:rPr>
          <w:rFonts w:eastAsia="宋体"/>
          <w:bCs/>
          <w:lang w:eastAsia="en-US"/>
        </w:rPr>
      </w:pPr>
      <w:r w:rsidRPr="00C72DC2">
        <w:rPr>
          <w:rFonts w:eastAsia="宋体"/>
          <w:bCs/>
          <w:lang w:eastAsia="en-US"/>
        </w:rPr>
        <w:t>Collision with DMRS/PTRS</w:t>
      </w:r>
    </w:p>
    <w:p w14:paraId="4C195B9C" w14:textId="77777777" w:rsidR="00FE5390" w:rsidRPr="00C72DC2" w:rsidRDefault="00FE5390" w:rsidP="00FE5390">
      <w:pPr>
        <w:numPr>
          <w:ilvl w:val="0"/>
          <w:numId w:val="19"/>
        </w:numPr>
        <w:overflowPunct/>
        <w:autoSpaceDE/>
        <w:autoSpaceDN/>
        <w:adjustRightInd/>
        <w:snapToGrid w:val="0"/>
        <w:spacing w:after="0"/>
        <w:textAlignment w:val="auto"/>
        <w:rPr>
          <w:rFonts w:eastAsia="宋体"/>
          <w:bCs/>
          <w:lang w:eastAsia="en-US"/>
        </w:rPr>
      </w:pPr>
      <w:r w:rsidRPr="00C72DC2">
        <w:rPr>
          <w:rFonts w:eastAsia="宋体"/>
          <w:bCs/>
          <w:lang w:eastAsia="en-US"/>
        </w:rPr>
        <w:t>PUSCH resource mapping, i.e., rate-matching around the muted REs</w:t>
      </w:r>
    </w:p>
    <w:p w14:paraId="03DC4D69" w14:textId="77777777" w:rsidR="00FE5390" w:rsidRPr="00C72DC2" w:rsidRDefault="00FE5390" w:rsidP="00FE5390">
      <w:pPr>
        <w:numPr>
          <w:ilvl w:val="0"/>
          <w:numId w:val="19"/>
        </w:numPr>
        <w:overflowPunct/>
        <w:autoSpaceDE/>
        <w:autoSpaceDN/>
        <w:adjustRightInd/>
        <w:snapToGrid w:val="0"/>
        <w:spacing w:after="0"/>
        <w:textAlignment w:val="auto"/>
        <w:rPr>
          <w:rFonts w:eastAsia="宋体"/>
          <w:bCs/>
          <w:lang w:eastAsia="en-US"/>
        </w:rPr>
      </w:pPr>
      <w:r w:rsidRPr="00C72DC2">
        <w:rPr>
          <w:rFonts w:eastAsia="宋体"/>
          <w:bCs/>
          <w:lang w:eastAsia="en-US"/>
        </w:rPr>
        <w:t>UCI resource determination</w:t>
      </w:r>
    </w:p>
    <w:p w14:paraId="3592718A" w14:textId="77777777" w:rsidR="00FE5390" w:rsidRPr="00C72DC2" w:rsidRDefault="00FE5390" w:rsidP="00FE5390">
      <w:pPr>
        <w:numPr>
          <w:ilvl w:val="0"/>
          <w:numId w:val="19"/>
        </w:numPr>
        <w:overflowPunct/>
        <w:autoSpaceDE/>
        <w:autoSpaceDN/>
        <w:adjustRightInd/>
        <w:snapToGrid w:val="0"/>
        <w:spacing w:after="0"/>
        <w:textAlignment w:val="auto"/>
        <w:rPr>
          <w:rFonts w:eastAsia="宋体"/>
          <w:bCs/>
          <w:lang w:eastAsia="en-US"/>
        </w:rPr>
      </w:pPr>
      <w:r w:rsidRPr="00C72DC2">
        <w:rPr>
          <w:rFonts w:eastAsia="宋体"/>
          <w:bCs/>
          <w:lang w:eastAsia="en-US"/>
        </w:rPr>
        <w:t xml:space="preserve">Power allocation in symbols with muted REs considering potential impact to phase continuity </w:t>
      </w:r>
    </w:p>
    <w:p w14:paraId="4E1A7E0B" w14:textId="77777777" w:rsidR="00FE5390" w:rsidRPr="00C72DC2" w:rsidRDefault="00FE5390" w:rsidP="00FE5390">
      <w:pPr>
        <w:numPr>
          <w:ilvl w:val="0"/>
          <w:numId w:val="19"/>
        </w:numPr>
        <w:overflowPunct/>
        <w:autoSpaceDE/>
        <w:autoSpaceDN/>
        <w:adjustRightInd/>
        <w:snapToGrid w:val="0"/>
        <w:spacing w:after="0"/>
        <w:textAlignment w:val="auto"/>
        <w:rPr>
          <w:rFonts w:eastAsia="宋体"/>
          <w:bCs/>
          <w:lang w:eastAsia="en-US"/>
        </w:rPr>
      </w:pPr>
      <w:r w:rsidRPr="00C72DC2">
        <w:rPr>
          <w:rFonts w:eastAsia="宋体"/>
          <w:bCs/>
          <w:lang w:eastAsia="en-US"/>
        </w:rPr>
        <w:t>TB size determination</w:t>
      </w:r>
    </w:p>
    <w:p w14:paraId="69624DB3" w14:textId="77777777" w:rsidR="00FE5390" w:rsidRPr="00C72DC2" w:rsidRDefault="00FE5390" w:rsidP="00FE5390">
      <w:pPr>
        <w:overflowPunct/>
        <w:autoSpaceDE/>
        <w:autoSpaceDN/>
        <w:adjustRightInd/>
        <w:snapToGrid w:val="0"/>
        <w:spacing w:after="0"/>
        <w:textAlignment w:val="auto"/>
        <w:rPr>
          <w:rFonts w:eastAsia="宋体"/>
          <w:bCs/>
          <w:lang w:eastAsia="en-US"/>
        </w:rPr>
      </w:pPr>
      <w:r w:rsidRPr="00C72DC2">
        <w:rPr>
          <w:rFonts w:eastAsia="宋体"/>
          <w:bCs/>
          <w:lang w:eastAsia="en-US"/>
        </w:rPr>
        <w:t>Note: The existing reference signal time-frequency resource pattern, e.g., PT-RS, comb-2 SRS, are the candidates for the UL resource muting pattern.</w:t>
      </w:r>
    </w:p>
    <w:p w14:paraId="7B4BC6D5" w14:textId="77777777" w:rsidR="00FE5390" w:rsidRPr="00C72DC2" w:rsidRDefault="00FE5390" w:rsidP="00FE5390">
      <w:pPr>
        <w:overflowPunct/>
        <w:autoSpaceDE/>
        <w:autoSpaceDN/>
        <w:adjustRightInd/>
        <w:snapToGrid w:val="0"/>
        <w:spacing w:after="0"/>
        <w:textAlignment w:val="auto"/>
        <w:rPr>
          <w:rFonts w:eastAsia="宋体"/>
          <w:bCs/>
          <w:lang w:eastAsia="en-US"/>
        </w:rPr>
      </w:pPr>
      <w:r w:rsidRPr="00C72DC2">
        <w:rPr>
          <w:rFonts w:eastAsia="宋体"/>
          <w:bCs/>
          <w:lang w:eastAsia="en-US"/>
        </w:rPr>
        <w:t>Note: Consider pattern without adverse impact on PAPR</w:t>
      </w:r>
    </w:p>
    <w:p w14:paraId="2517CE6B" w14:textId="77777777" w:rsidR="00FE5390" w:rsidRPr="00C72DC2" w:rsidRDefault="00FE5390" w:rsidP="00FE5390">
      <w:pPr>
        <w:overflowPunct/>
        <w:autoSpaceDE/>
        <w:autoSpaceDN/>
        <w:adjustRightInd/>
        <w:snapToGrid w:val="0"/>
        <w:spacing w:after="0"/>
        <w:textAlignment w:val="auto"/>
        <w:rPr>
          <w:rFonts w:eastAsia="宋体"/>
          <w:bCs/>
          <w:lang w:eastAsia="en-US"/>
        </w:rPr>
      </w:pPr>
      <w:r w:rsidRPr="00C72DC2">
        <w:rPr>
          <w:rFonts w:eastAsia="宋体"/>
          <w:bCs/>
          <w:lang w:eastAsia="en-US"/>
        </w:rPr>
        <w:t>Note: The potential impact on transmit signal quality/MPR requirement may need to checked with RAN4.</w:t>
      </w:r>
    </w:p>
    <w:p w14:paraId="1D56AE39" w14:textId="77777777" w:rsidR="00FE5390" w:rsidRPr="00C72DC2" w:rsidRDefault="00FE5390" w:rsidP="00FE5390">
      <w:pPr>
        <w:overflowPunct/>
        <w:autoSpaceDE/>
        <w:autoSpaceDN/>
        <w:adjustRightInd/>
        <w:snapToGrid w:val="0"/>
        <w:spacing w:after="0"/>
        <w:textAlignment w:val="auto"/>
        <w:rPr>
          <w:rFonts w:eastAsia="宋体"/>
          <w:bCs/>
          <w:lang w:eastAsia="en-US"/>
        </w:rPr>
      </w:pPr>
      <w:r w:rsidRPr="00C72DC2">
        <w:rPr>
          <w:rFonts w:eastAsia="宋体"/>
          <w:bCs/>
          <w:lang w:eastAsia="en-US"/>
        </w:rPr>
        <w:t>Note: The above does not apply for PUSCH transmission during random access procedures.</w:t>
      </w:r>
    </w:p>
    <w:p w14:paraId="216681E6" w14:textId="77777777" w:rsidR="00FE5390" w:rsidRPr="00C72DC2" w:rsidRDefault="00FE5390" w:rsidP="00FE5390">
      <w:pPr>
        <w:overflowPunct/>
        <w:autoSpaceDE/>
        <w:autoSpaceDN/>
        <w:adjustRightInd/>
        <w:snapToGrid w:val="0"/>
        <w:spacing w:after="0"/>
        <w:textAlignment w:val="auto"/>
        <w:rPr>
          <w:rFonts w:eastAsia="Batang"/>
          <w:szCs w:val="24"/>
          <w:lang w:eastAsia="en-US"/>
        </w:rPr>
      </w:pPr>
    </w:p>
    <w:p w14:paraId="74920914" w14:textId="77777777" w:rsidR="00FE5390" w:rsidRPr="00C72DC2" w:rsidRDefault="00FE5390" w:rsidP="00FE5390">
      <w:pPr>
        <w:suppressAutoHyphens/>
        <w:overflowPunct/>
        <w:autoSpaceDE/>
        <w:autoSpaceDN/>
        <w:adjustRightInd/>
        <w:snapToGrid w:val="0"/>
        <w:spacing w:after="0"/>
        <w:textAlignment w:val="auto"/>
        <w:rPr>
          <w:rFonts w:eastAsia="宋体"/>
          <w:b/>
          <w:szCs w:val="24"/>
          <w:highlight w:val="green"/>
          <w:lang w:eastAsia="en-US"/>
        </w:rPr>
      </w:pPr>
      <w:r w:rsidRPr="00C72DC2">
        <w:rPr>
          <w:rFonts w:eastAsia="宋体"/>
          <w:b/>
          <w:szCs w:val="24"/>
          <w:highlight w:val="green"/>
          <w:lang w:eastAsia="en-US"/>
        </w:rPr>
        <w:t>Agreement</w:t>
      </w:r>
    </w:p>
    <w:p w14:paraId="21732AC5" w14:textId="77777777" w:rsidR="00FE5390" w:rsidRPr="00C72DC2" w:rsidRDefault="00FE5390" w:rsidP="00FE5390">
      <w:pPr>
        <w:overflowPunct/>
        <w:autoSpaceDE/>
        <w:autoSpaceDN/>
        <w:adjustRightInd/>
        <w:snapToGrid w:val="0"/>
        <w:spacing w:after="0"/>
        <w:textAlignment w:val="auto"/>
        <w:rPr>
          <w:rFonts w:eastAsia="宋体"/>
          <w:szCs w:val="24"/>
          <w:lang w:eastAsia="en-US"/>
        </w:rPr>
      </w:pPr>
      <w:r w:rsidRPr="00C72DC2">
        <w:rPr>
          <w:rFonts w:eastAsia="Batang"/>
          <w:szCs w:val="24"/>
          <w:lang w:eastAsia="en-US"/>
        </w:rPr>
        <w:t>If n</w:t>
      </w:r>
      <w:r w:rsidRPr="00C72DC2">
        <w:rPr>
          <w:rFonts w:eastAsia="Batang"/>
          <w:lang w:eastAsia="en-US"/>
        </w:rPr>
        <w:t>on-transparent UL resource muting</w:t>
      </w:r>
      <w:r w:rsidRPr="00C72DC2">
        <w:rPr>
          <w:rFonts w:eastAsia="Batang"/>
          <w:szCs w:val="24"/>
          <w:lang w:eastAsia="en-US"/>
        </w:rPr>
        <w:t xml:space="preserve"> is supported for </w:t>
      </w:r>
      <w:proofErr w:type="spellStart"/>
      <w:r w:rsidRPr="00C72DC2">
        <w:rPr>
          <w:rFonts w:eastAsia="Batang"/>
          <w:szCs w:val="24"/>
          <w:lang w:eastAsia="en-US"/>
        </w:rPr>
        <w:t>gNB</w:t>
      </w:r>
      <w:proofErr w:type="spellEnd"/>
      <w:r w:rsidRPr="00C72DC2">
        <w:rPr>
          <w:rFonts w:eastAsia="Batang"/>
          <w:szCs w:val="24"/>
          <w:lang w:eastAsia="en-US"/>
        </w:rPr>
        <w:t>-to-</w:t>
      </w:r>
      <w:proofErr w:type="spellStart"/>
      <w:r w:rsidRPr="00C72DC2">
        <w:rPr>
          <w:rFonts w:eastAsia="Batang"/>
          <w:szCs w:val="24"/>
          <w:lang w:eastAsia="en-US"/>
        </w:rPr>
        <w:t>gNB</w:t>
      </w:r>
      <w:proofErr w:type="spellEnd"/>
      <w:r w:rsidRPr="00C72DC2">
        <w:rPr>
          <w:rFonts w:eastAsia="Batang"/>
          <w:szCs w:val="24"/>
          <w:lang w:eastAsia="en-US"/>
        </w:rPr>
        <w:t xml:space="preserve"> CLI measurement for </w:t>
      </w:r>
      <w:proofErr w:type="spellStart"/>
      <w:r w:rsidRPr="00C72DC2">
        <w:rPr>
          <w:rFonts w:eastAsia="宋体"/>
          <w:szCs w:val="24"/>
          <w:lang w:eastAsia="en-US"/>
        </w:rPr>
        <w:t>gNB</w:t>
      </w:r>
      <w:proofErr w:type="spellEnd"/>
      <w:r w:rsidRPr="00C72DC2">
        <w:rPr>
          <w:rFonts w:eastAsia="宋体"/>
          <w:szCs w:val="24"/>
          <w:lang w:eastAsia="en-US"/>
        </w:rPr>
        <w:t>-to-</w:t>
      </w:r>
      <w:proofErr w:type="spellStart"/>
      <w:r w:rsidRPr="00C72DC2">
        <w:rPr>
          <w:rFonts w:eastAsia="宋体"/>
          <w:szCs w:val="24"/>
          <w:lang w:eastAsia="en-US"/>
        </w:rPr>
        <w:t>gNB</w:t>
      </w:r>
      <w:proofErr w:type="spellEnd"/>
      <w:r w:rsidRPr="00C72DC2">
        <w:rPr>
          <w:rFonts w:eastAsia="宋体"/>
          <w:szCs w:val="24"/>
          <w:lang w:eastAsia="en-US"/>
        </w:rPr>
        <w:t xml:space="preserve"> CLI handling, the following are recommended to be specified</w:t>
      </w:r>
    </w:p>
    <w:p w14:paraId="5A3C8DA0" w14:textId="77777777" w:rsidR="00FE5390" w:rsidRPr="00C72DC2" w:rsidRDefault="00FE5390" w:rsidP="00FE5390">
      <w:pPr>
        <w:numPr>
          <w:ilvl w:val="0"/>
          <w:numId w:val="19"/>
        </w:numPr>
        <w:overflowPunct/>
        <w:autoSpaceDE/>
        <w:autoSpaceDN/>
        <w:adjustRightInd/>
        <w:snapToGrid w:val="0"/>
        <w:spacing w:after="0"/>
        <w:textAlignment w:val="auto"/>
        <w:rPr>
          <w:rFonts w:eastAsia="宋体"/>
          <w:bCs/>
          <w:lang w:eastAsia="en-US"/>
        </w:rPr>
      </w:pPr>
      <w:r w:rsidRPr="00C72DC2">
        <w:rPr>
          <w:rFonts w:eastAsia="宋体"/>
          <w:bCs/>
          <w:lang w:eastAsia="en-US"/>
        </w:rPr>
        <w:t>Definition and indication of UL resource muting pattern</w:t>
      </w:r>
    </w:p>
    <w:p w14:paraId="60120698" w14:textId="77777777" w:rsidR="00FE5390" w:rsidRPr="00C72DC2" w:rsidRDefault="00FE5390" w:rsidP="00FE5390">
      <w:pPr>
        <w:numPr>
          <w:ilvl w:val="0"/>
          <w:numId w:val="19"/>
        </w:numPr>
        <w:overflowPunct/>
        <w:autoSpaceDE/>
        <w:autoSpaceDN/>
        <w:adjustRightInd/>
        <w:snapToGrid w:val="0"/>
        <w:spacing w:after="0"/>
        <w:textAlignment w:val="auto"/>
        <w:rPr>
          <w:rFonts w:eastAsia="宋体"/>
          <w:bCs/>
          <w:lang w:eastAsia="en-US"/>
        </w:rPr>
      </w:pPr>
      <w:r w:rsidRPr="00C72DC2">
        <w:rPr>
          <w:rFonts w:eastAsia="宋体"/>
          <w:bCs/>
          <w:lang w:eastAsia="en-US"/>
        </w:rPr>
        <w:t>Collision with DMRS/PTRS</w:t>
      </w:r>
    </w:p>
    <w:p w14:paraId="2E93DC65" w14:textId="77777777" w:rsidR="00FE5390" w:rsidRPr="00C72DC2" w:rsidRDefault="00FE5390" w:rsidP="00FE5390">
      <w:pPr>
        <w:numPr>
          <w:ilvl w:val="0"/>
          <w:numId w:val="19"/>
        </w:numPr>
        <w:overflowPunct/>
        <w:autoSpaceDE/>
        <w:autoSpaceDN/>
        <w:adjustRightInd/>
        <w:snapToGrid w:val="0"/>
        <w:spacing w:after="0"/>
        <w:textAlignment w:val="auto"/>
        <w:rPr>
          <w:rFonts w:eastAsia="宋体"/>
          <w:bCs/>
          <w:lang w:eastAsia="en-US"/>
        </w:rPr>
      </w:pPr>
      <w:r w:rsidRPr="00C72DC2">
        <w:rPr>
          <w:rFonts w:eastAsia="宋体"/>
          <w:bCs/>
          <w:lang w:eastAsia="en-US"/>
        </w:rPr>
        <w:t>PUSCH resource mapping, i.e., rate-matching around the muted REs</w:t>
      </w:r>
    </w:p>
    <w:p w14:paraId="797AED19" w14:textId="77777777" w:rsidR="00FE5390" w:rsidRPr="00C72DC2" w:rsidRDefault="00FE5390" w:rsidP="00FE5390">
      <w:pPr>
        <w:numPr>
          <w:ilvl w:val="0"/>
          <w:numId w:val="19"/>
        </w:numPr>
        <w:overflowPunct/>
        <w:autoSpaceDE/>
        <w:autoSpaceDN/>
        <w:adjustRightInd/>
        <w:snapToGrid w:val="0"/>
        <w:spacing w:after="0"/>
        <w:textAlignment w:val="auto"/>
        <w:rPr>
          <w:rFonts w:eastAsia="宋体"/>
          <w:bCs/>
          <w:lang w:eastAsia="en-US"/>
        </w:rPr>
      </w:pPr>
      <w:r w:rsidRPr="00C72DC2">
        <w:rPr>
          <w:rFonts w:eastAsia="宋体"/>
          <w:bCs/>
          <w:lang w:eastAsia="en-US"/>
        </w:rPr>
        <w:t>UCI resource determination</w:t>
      </w:r>
    </w:p>
    <w:p w14:paraId="7BE6D330" w14:textId="77777777" w:rsidR="00FE5390" w:rsidRPr="00C72DC2" w:rsidRDefault="00FE5390" w:rsidP="00FE5390">
      <w:pPr>
        <w:numPr>
          <w:ilvl w:val="0"/>
          <w:numId w:val="19"/>
        </w:numPr>
        <w:overflowPunct/>
        <w:autoSpaceDE/>
        <w:autoSpaceDN/>
        <w:adjustRightInd/>
        <w:snapToGrid w:val="0"/>
        <w:spacing w:after="0"/>
        <w:textAlignment w:val="auto"/>
        <w:rPr>
          <w:rFonts w:eastAsia="宋体"/>
          <w:bCs/>
          <w:lang w:eastAsia="en-US"/>
        </w:rPr>
      </w:pPr>
      <w:r w:rsidRPr="00C72DC2">
        <w:rPr>
          <w:rFonts w:eastAsia="宋体"/>
          <w:bCs/>
          <w:lang w:eastAsia="en-US"/>
        </w:rPr>
        <w:t xml:space="preserve">Power allocation in symbols with muted REs considering potential impact to phase continuity </w:t>
      </w:r>
    </w:p>
    <w:p w14:paraId="6140C30F" w14:textId="77777777" w:rsidR="00FE5390" w:rsidRPr="00C72DC2" w:rsidRDefault="00FE5390" w:rsidP="00FE5390">
      <w:pPr>
        <w:numPr>
          <w:ilvl w:val="0"/>
          <w:numId w:val="19"/>
        </w:numPr>
        <w:overflowPunct/>
        <w:autoSpaceDE/>
        <w:autoSpaceDN/>
        <w:adjustRightInd/>
        <w:snapToGrid w:val="0"/>
        <w:spacing w:after="0"/>
        <w:textAlignment w:val="auto"/>
        <w:rPr>
          <w:rFonts w:eastAsia="宋体"/>
          <w:bCs/>
          <w:lang w:eastAsia="en-US"/>
        </w:rPr>
      </w:pPr>
      <w:r w:rsidRPr="00C72DC2">
        <w:rPr>
          <w:rFonts w:eastAsia="宋体"/>
          <w:bCs/>
          <w:lang w:eastAsia="en-US"/>
        </w:rPr>
        <w:t>TB size determination</w:t>
      </w:r>
    </w:p>
    <w:p w14:paraId="0C880293" w14:textId="77777777" w:rsidR="00FE5390" w:rsidRPr="00C72DC2" w:rsidRDefault="00FE5390" w:rsidP="00FE5390">
      <w:pPr>
        <w:numPr>
          <w:ilvl w:val="0"/>
          <w:numId w:val="19"/>
        </w:numPr>
        <w:overflowPunct/>
        <w:autoSpaceDE/>
        <w:autoSpaceDN/>
        <w:adjustRightInd/>
        <w:snapToGrid w:val="0"/>
        <w:spacing w:after="0"/>
        <w:textAlignment w:val="auto"/>
        <w:rPr>
          <w:rFonts w:eastAsia="宋体"/>
          <w:bCs/>
          <w:lang w:eastAsia="en-US"/>
        </w:rPr>
      </w:pPr>
      <w:r w:rsidRPr="00C72DC2">
        <w:rPr>
          <w:rFonts w:eastAsia="宋体"/>
          <w:bCs/>
          <w:lang w:eastAsia="en-US"/>
        </w:rPr>
        <w:t xml:space="preserve">Exchange of information across </w:t>
      </w:r>
      <w:proofErr w:type="spellStart"/>
      <w:r w:rsidRPr="00C72DC2">
        <w:rPr>
          <w:rFonts w:eastAsia="宋体"/>
          <w:bCs/>
          <w:lang w:eastAsia="en-US"/>
        </w:rPr>
        <w:t>gNBs</w:t>
      </w:r>
      <w:proofErr w:type="spellEnd"/>
      <w:r w:rsidRPr="00C72DC2">
        <w:rPr>
          <w:rFonts w:eastAsia="宋体"/>
          <w:bCs/>
          <w:lang w:eastAsia="en-US"/>
        </w:rPr>
        <w:t xml:space="preserve"> on measurement resources </w:t>
      </w:r>
    </w:p>
    <w:p w14:paraId="58D778FF" w14:textId="77777777" w:rsidR="00FE5390" w:rsidRPr="00C72DC2" w:rsidRDefault="00FE5390" w:rsidP="00FE5390">
      <w:pPr>
        <w:overflowPunct/>
        <w:autoSpaceDE/>
        <w:autoSpaceDN/>
        <w:adjustRightInd/>
        <w:snapToGrid w:val="0"/>
        <w:spacing w:after="0"/>
        <w:textAlignment w:val="auto"/>
        <w:rPr>
          <w:rFonts w:eastAsia="宋体"/>
          <w:bCs/>
          <w:lang w:eastAsia="en-US"/>
        </w:rPr>
      </w:pPr>
      <w:r w:rsidRPr="00C72DC2">
        <w:rPr>
          <w:rFonts w:eastAsia="宋体"/>
          <w:bCs/>
          <w:lang w:eastAsia="en-US"/>
        </w:rPr>
        <w:t>Note: The existing reference signal time-frequency resource pattern, e.g., CSI-RS, are used to determine the UL resource muting pattern.</w:t>
      </w:r>
    </w:p>
    <w:p w14:paraId="5D49C64C" w14:textId="77777777" w:rsidR="00FE5390" w:rsidRPr="00C72DC2" w:rsidRDefault="00FE5390" w:rsidP="00FE5390">
      <w:pPr>
        <w:overflowPunct/>
        <w:autoSpaceDE/>
        <w:autoSpaceDN/>
        <w:adjustRightInd/>
        <w:snapToGrid w:val="0"/>
        <w:spacing w:after="0"/>
        <w:textAlignment w:val="auto"/>
        <w:rPr>
          <w:rFonts w:eastAsia="宋体"/>
          <w:bCs/>
          <w:lang w:eastAsia="en-US"/>
        </w:rPr>
      </w:pPr>
      <w:r w:rsidRPr="00C72DC2">
        <w:rPr>
          <w:rFonts w:eastAsia="宋体"/>
          <w:bCs/>
          <w:lang w:eastAsia="en-US"/>
        </w:rPr>
        <w:t>Note: Consider pattern without adverse impact on PAPR</w:t>
      </w:r>
    </w:p>
    <w:p w14:paraId="72492E85" w14:textId="77777777" w:rsidR="00FE5390" w:rsidRPr="00C72DC2" w:rsidRDefault="00FE5390" w:rsidP="00FE5390">
      <w:pPr>
        <w:overflowPunct/>
        <w:autoSpaceDE/>
        <w:autoSpaceDN/>
        <w:adjustRightInd/>
        <w:snapToGrid w:val="0"/>
        <w:spacing w:after="0"/>
        <w:textAlignment w:val="auto"/>
        <w:rPr>
          <w:rFonts w:eastAsia="宋体"/>
          <w:bCs/>
          <w:lang w:eastAsia="en-US"/>
        </w:rPr>
      </w:pPr>
      <w:r w:rsidRPr="00C72DC2">
        <w:rPr>
          <w:rFonts w:eastAsia="宋体"/>
          <w:bCs/>
          <w:lang w:eastAsia="en-US"/>
        </w:rPr>
        <w:t>Note: The potential impact on transmit signal quality/MPR requirement may need to checked with RAN4.</w:t>
      </w:r>
    </w:p>
    <w:p w14:paraId="7C8A8725" w14:textId="77777777" w:rsidR="00FE5390" w:rsidRPr="00C72DC2" w:rsidRDefault="00FE5390" w:rsidP="00FE5390">
      <w:pPr>
        <w:overflowPunct/>
        <w:autoSpaceDE/>
        <w:autoSpaceDN/>
        <w:adjustRightInd/>
        <w:snapToGrid w:val="0"/>
        <w:spacing w:after="0"/>
        <w:textAlignment w:val="auto"/>
        <w:rPr>
          <w:rFonts w:eastAsia="宋体"/>
          <w:bCs/>
          <w:lang w:eastAsia="en-US"/>
        </w:rPr>
      </w:pPr>
      <w:r w:rsidRPr="00C72DC2">
        <w:rPr>
          <w:rFonts w:eastAsia="宋体"/>
          <w:bCs/>
          <w:lang w:eastAsia="en-US"/>
        </w:rPr>
        <w:t>Note: The above does not apply for PUSCH transmission during random access procedures.</w:t>
      </w:r>
    </w:p>
    <w:p w14:paraId="696F86C2" w14:textId="77777777" w:rsidR="00FE5390" w:rsidRPr="00C72DC2" w:rsidRDefault="00FE5390" w:rsidP="00FE5390">
      <w:pPr>
        <w:overflowPunct/>
        <w:autoSpaceDE/>
        <w:autoSpaceDN/>
        <w:adjustRightInd/>
        <w:snapToGrid w:val="0"/>
        <w:spacing w:after="0"/>
        <w:textAlignment w:val="auto"/>
        <w:rPr>
          <w:rFonts w:eastAsia="Batang"/>
          <w:szCs w:val="24"/>
          <w:lang w:eastAsia="en-US"/>
        </w:rPr>
      </w:pPr>
    </w:p>
    <w:p w14:paraId="7691A51A" w14:textId="77777777" w:rsidR="00FE5390" w:rsidRPr="00C72DC2" w:rsidRDefault="00FE5390" w:rsidP="00FE5390">
      <w:pPr>
        <w:suppressAutoHyphens/>
        <w:overflowPunct/>
        <w:autoSpaceDE/>
        <w:autoSpaceDN/>
        <w:adjustRightInd/>
        <w:snapToGrid w:val="0"/>
        <w:spacing w:after="0"/>
        <w:textAlignment w:val="auto"/>
        <w:rPr>
          <w:rFonts w:eastAsia="宋体"/>
          <w:b/>
          <w:szCs w:val="24"/>
          <w:highlight w:val="green"/>
          <w:lang w:eastAsia="en-US"/>
        </w:rPr>
      </w:pPr>
      <w:r w:rsidRPr="00C72DC2">
        <w:rPr>
          <w:rFonts w:eastAsia="宋体"/>
          <w:b/>
          <w:szCs w:val="24"/>
          <w:highlight w:val="green"/>
          <w:lang w:eastAsia="en-US"/>
        </w:rPr>
        <w:t>Agreement</w:t>
      </w:r>
    </w:p>
    <w:p w14:paraId="4C77D479" w14:textId="77777777" w:rsidR="00FE5390" w:rsidRPr="00C72DC2" w:rsidRDefault="00FE5390" w:rsidP="00FE5390">
      <w:pPr>
        <w:suppressAutoHyphens/>
        <w:overflowPunct/>
        <w:autoSpaceDE/>
        <w:autoSpaceDN/>
        <w:adjustRightInd/>
        <w:snapToGrid w:val="0"/>
        <w:spacing w:after="0"/>
        <w:textAlignment w:val="auto"/>
        <w:rPr>
          <w:rFonts w:eastAsia="宋体"/>
          <w:bCs/>
          <w:szCs w:val="24"/>
          <w:lang w:eastAsia="en-US"/>
        </w:rPr>
      </w:pPr>
      <w:r w:rsidRPr="00C72DC2">
        <w:rPr>
          <w:rFonts w:eastAsia="宋体"/>
          <w:bCs/>
          <w:szCs w:val="24"/>
          <w:lang w:eastAsia="en-US"/>
        </w:rPr>
        <w:t>Consider the following alternatives for down selection in RAN1#117.</w:t>
      </w:r>
    </w:p>
    <w:p w14:paraId="2C1F13E1" w14:textId="77777777" w:rsidR="00FE5390" w:rsidRPr="00C72DC2" w:rsidRDefault="00FE5390" w:rsidP="00FE5390">
      <w:pPr>
        <w:suppressAutoHyphens/>
        <w:overflowPunct/>
        <w:autoSpaceDE/>
        <w:autoSpaceDN/>
        <w:adjustRightInd/>
        <w:snapToGrid w:val="0"/>
        <w:spacing w:after="0"/>
        <w:textAlignment w:val="auto"/>
        <w:rPr>
          <w:rFonts w:eastAsia="宋体"/>
          <w:b/>
          <w:szCs w:val="24"/>
          <w:lang w:eastAsia="en-US"/>
        </w:rPr>
      </w:pPr>
      <w:r w:rsidRPr="00C72DC2">
        <w:rPr>
          <w:rFonts w:eastAsia="宋体"/>
          <w:b/>
          <w:szCs w:val="24"/>
          <w:lang w:eastAsia="en-US"/>
        </w:rPr>
        <w:t>Alt.1:</w:t>
      </w:r>
    </w:p>
    <w:p w14:paraId="3F4A641F" w14:textId="77777777" w:rsidR="00FE5390" w:rsidRPr="00C72DC2" w:rsidRDefault="00FE5390" w:rsidP="00FE5390">
      <w:pPr>
        <w:suppressAutoHyphens/>
        <w:overflowPunct/>
        <w:autoSpaceDE/>
        <w:autoSpaceDN/>
        <w:adjustRightInd/>
        <w:snapToGrid w:val="0"/>
        <w:spacing w:after="0"/>
        <w:textAlignment w:val="auto"/>
        <w:rPr>
          <w:rFonts w:eastAsia="宋体"/>
          <w:szCs w:val="24"/>
          <w:lang w:eastAsia="en-US"/>
        </w:rPr>
      </w:pPr>
      <w:r w:rsidRPr="00C72DC2">
        <w:rPr>
          <w:rFonts w:eastAsia="宋体"/>
          <w:szCs w:val="24"/>
          <w:lang w:eastAsia="en-US"/>
        </w:rPr>
        <w:t xml:space="preserve">If L1 based UE-to-UE CLI measurement and reporting based on existing CSI framework are supported for UE-to-UE CLI handling, the following are recommended to be specified </w:t>
      </w:r>
    </w:p>
    <w:p w14:paraId="23EFDABF" w14:textId="77777777" w:rsidR="00FE5390" w:rsidRPr="00C72DC2" w:rsidRDefault="00FE5390" w:rsidP="00FE5390">
      <w:pPr>
        <w:numPr>
          <w:ilvl w:val="0"/>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Measurement resources</w:t>
      </w:r>
    </w:p>
    <w:p w14:paraId="43A790ED"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Periodic, semi-persistent, or aperiodic measurement resource (set) i.e., SRS-RSRP resource or CLI-RSSI resource</w:t>
      </w:r>
    </w:p>
    <w:p w14:paraId="0E6FAF24" w14:textId="77777777" w:rsidR="00FE5390" w:rsidRPr="00C72DC2" w:rsidRDefault="00FE5390" w:rsidP="00FE5390">
      <w:pPr>
        <w:numPr>
          <w:ilvl w:val="0"/>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Measurement reporting</w:t>
      </w:r>
    </w:p>
    <w:p w14:paraId="6D9E9FCA"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 xml:space="preserve">Periodic, semi-persistent or aperiodic reporting on PUCCH/PUSCH </w:t>
      </w:r>
    </w:p>
    <w:p w14:paraId="7964EC8F"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 xml:space="preserve">New report quantities: </w:t>
      </w:r>
      <w:proofErr w:type="spellStart"/>
      <w:r w:rsidRPr="00C72DC2">
        <w:rPr>
          <w:rFonts w:eastAsia="宋体"/>
          <w:szCs w:val="24"/>
          <w:lang w:eastAsia="en-US"/>
        </w:rPr>
        <w:t>e.g</w:t>
      </w:r>
      <w:proofErr w:type="spellEnd"/>
      <w:r w:rsidRPr="00C72DC2">
        <w:rPr>
          <w:rFonts w:eastAsia="宋体"/>
          <w:szCs w:val="24"/>
          <w:lang w:eastAsia="en-US"/>
        </w:rPr>
        <w:t xml:space="preserve"> L1-SRS-RSRP, L1-CLI-RSSI and/or RS indexes</w:t>
      </w:r>
    </w:p>
    <w:p w14:paraId="2FD4249C"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 xml:space="preserve">UCI bits generation </w:t>
      </w:r>
    </w:p>
    <w:p w14:paraId="788D357B"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 xml:space="preserve">UCI omission rule </w:t>
      </w:r>
    </w:p>
    <w:p w14:paraId="5C49B475"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Priority rules for multiple CSI reporting</w:t>
      </w:r>
    </w:p>
    <w:p w14:paraId="129CC140"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CSI processing unit and CPU occupation rule</w:t>
      </w:r>
    </w:p>
    <w:p w14:paraId="22AE7870"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Timeline and related UE behaviours</w:t>
      </w:r>
    </w:p>
    <w:p w14:paraId="1A4F1F68" w14:textId="77777777" w:rsidR="00FE5390" w:rsidRPr="00C72DC2" w:rsidRDefault="00FE5390" w:rsidP="00FE5390">
      <w:pPr>
        <w:numPr>
          <w:ilvl w:val="0"/>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CLI measurement accuracy requirement [RAN4]</w:t>
      </w:r>
    </w:p>
    <w:p w14:paraId="68748D87" w14:textId="77777777" w:rsidR="00FE5390" w:rsidRPr="00C72DC2" w:rsidRDefault="00FE5390" w:rsidP="00FE5390">
      <w:pPr>
        <w:suppressAutoHyphens/>
        <w:overflowPunct/>
        <w:autoSpaceDE/>
        <w:autoSpaceDN/>
        <w:adjustRightInd/>
        <w:snapToGrid w:val="0"/>
        <w:spacing w:after="0"/>
        <w:textAlignment w:val="auto"/>
        <w:rPr>
          <w:rFonts w:eastAsia="宋体"/>
          <w:b/>
          <w:szCs w:val="24"/>
          <w:lang w:eastAsia="en-US"/>
        </w:rPr>
      </w:pPr>
      <w:r w:rsidRPr="00C72DC2">
        <w:rPr>
          <w:rFonts w:eastAsia="宋体"/>
          <w:b/>
          <w:szCs w:val="24"/>
          <w:lang w:eastAsia="en-US"/>
        </w:rPr>
        <w:t xml:space="preserve">Alt.2: </w:t>
      </w:r>
    </w:p>
    <w:p w14:paraId="5A666F73" w14:textId="77777777" w:rsidR="00FE5390" w:rsidRPr="00C72DC2" w:rsidRDefault="00FE5390" w:rsidP="00FE5390">
      <w:pPr>
        <w:suppressAutoHyphens/>
        <w:overflowPunct/>
        <w:autoSpaceDE/>
        <w:autoSpaceDN/>
        <w:adjustRightInd/>
        <w:snapToGrid w:val="0"/>
        <w:spacing w:after="0"/>
        <w:textAlignment w:val="auto"/>
        <w:rPr>
          <w:rFonts w:eastAsia="宋体"/>
          <w:szCs w:val="24"/>
          <w:lang w:eastAsia="en-US"/>
        </w:rPr>
      </w:pPr>
      <w:r w:rsidRPr="00C72DC2">
        <w:rPr>
          <w:rFonts w:eastAsia="宋体"/>
          <w:szCs w:val="24"/>
          <w:lang w:eastAsia="en-US"/>
        </w:rPr>
        <w:t xml:space="preserve">If L1 based UE-to-UE CLI measurement and reporting based on existing CSI framework are supported for UE-to-UE CLI handling, the following are recommended to be specified </w:t>
      </w:r>
    </w:p>
    <w:p w14:paraId="26CE6ED6" w14:textId="77777777" w:rsidR="00FE5390" w:rsidRPr="00C72DC2" w:rsidRDefault="00FE5390" w:rsidP="00FE5390">
      <w:pPr>
        <w:numPr>
          <w:ilvl w:val="0"/>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Measurement resources</w:t>
      </w:r>
    </w:p>
    <w:p w14:paraId="587EDC56"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Periodic, semi-persistent, or aperiodic measurement resource (set), i.e., CLI-IMR</w:t>
      </w:r>
    </w:p>
    <w:p w14:paraId="15D7ABDB" w14:textId="77777777" w:rsidR="00FE5390" w:rsidRPr="00C72DC2" w:rsidRDefault="00FE5390" w:rsidP="00FE5390">
      <w:pPr>
        <w:numPr>
          <w:ilvl w:val="0"/>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Measurement reporting</w:t>
      </w:r>
    </w:p>
    <w:p w14:paraId="0DE8B785"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CSI measurement procedure integrating CLI measurement</w:t>
      </w:r>
    </w:p>
    <w:p w14:paraId="33D51D51"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 xml:space="preserve">Note: Reuse the existing periodic, semi-persistent and aperiodic reporting on PUCCH/PUSCH </w:t>
      </w:r>
    </w:p>
    <w:p w14:paraId="11D28884"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 xml:space="preserve">Note: </w:t>
      </w:r>
      <w:r w:rsidRPr="00C72DC2">
        <w:rPr>
          <w:rFonts w:eastAsia="宋体"/>
          <w:szCs w:val="24"/>
          <w:lang w:val="fr-FR" w:eastAsia="en-US"/>
        </w:rPr>
        <w:t>Reuse the existing report quantities, i.e., CQI, L1-SINR, a</w:t>
      </w:r>
      <w:proofErr w:type="spellStart"/>
      <w:r w:rsidRPr="00C72DC2">
        <w:rPr>
          <w:rFonts w:eastAsia="宋体"/>
          <w:szCs w:val="24"/>
          <w:lang w:eastAsia="en-US"/>
        </w:rPr>
        <w:t>nd</w:t>
      </w:r>
      <w:proofErr w:type="spellEnd"/>
      <w:r w:rsidRPr="00C72DC2">
        <w:rPr>
          <w:rFonts w:eastAsia="宋体"/>
          <w:szCs w:val="24"/>
          <w:lang w:eastAsia="en-US"/>
        </w:rPr>
        <w:t xml:space="preserve"> the new measurements on CLI-IMR are included in the interference measurement term for the existing report quantities</w:t>
      </w:r>
    </w:p>
    <w:p w14:paraId="54CBEC7F" w14:textId="77777777" w:rsidR="00FE5390" w:rsidRPr="00C72DC2" w:rsidRDefault="00FE5390" w:rsidP="00FE5390">
      <w:pPr>
        <w:overflowPunct/>
        <w:autoSpaceDE/>
        <w:autoSpaceDN/>
        <w:adjustRightInd/>
        <w:snapToGrid w:val="0"/>
        <w:spacing w:after="0"/>
        <w:textAlignment w:val="auto"/>
        <w:rPr>
          <w:rFonts w:eastAsia="Batang"/>
          <w:b/>
          <w:bCs/>
          <w:szCs w:val="24"/>
          <w:lang w:eastAsia="en-US"/>
        </w:rPr>
      </w:pPr>
      <w:r w:rsidRPr="00C72DC2">
        <w:rPr>
          <w:rFonts w:eastAsia="Batang"/>
          <w:b/>
          <w:bCs/>
          <w:szCs w:val="24"/>
          <w:lang w:eastAsia="en-US"/>
        </w:rPr>
        <w:t>Alt.3:</w:t>
      </w:r>
    </w:p>
    <w:p w14:paraId="2E3C94FC" w14:textId="77777777" w:rsidR="00FE5390" w:rsidRPr="00C72DC2" w:rsidRDefault="00FE5390" w:rsidP="00FE5390">
      <w:pPr>
        <w:suppressAutoHyphens/>
        <w:overflowPunct/>
        <w:autoSpaceDE/>
        <w:autoSpaceDN/>
        <w:adjustRightInd/>
        <w:snapToGrid w:val="0"/>
        <w:spacing w:after="0"/>
        <w:textAlignment w:val="auto"/>
        <w:rPr>
          <w:rFonts w:eastAsia="宋体"/>
          <w:szCs w:val="24"/>
          <w:lang w:eastAsia="en-US"/>
        </w:rPr>
      </w:pPr>
      <w:r w:rsidRPr="00C72DC2">
        <w:rPr>
          <w:rFonts w:eastAsia="宋体"/>
          <w:szCs w:val="24"/>
          <w:lang w:eastAsia="en-US"/>
        </w:rPr>
        <w:t xml:space="preserve">If L1 based UE-to-UE CLI measurement and reporting based on existing CSI framework are supported for UE-to-UE CLI handling, the following are recommended to be specified </w:t>
      </w:r>
    </w:p>
    <w:p w14:paraId="652C6102" w14:textId="77777777" w:rsidR="00FE5390" w:rsidRPr="00C72DC2" w:rsidRDefault="00FE5390" w:rsidP="00FE5390">
      <w:pPr>
        <w:numPr>
          <w:ilvl w:val="0"/>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Measurement resources</w:t>
      </w:r>
    </w:p>
    <w:p w14:paraId="72928548"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Periodic, semi-persistent, or aperiodic measurement resource (set) i.e., SRS-RSRP resource or CLI-RSSI resource or CLI-IMR</w:t>
      </w:r>
    </w:p>
    <w:p w14:paraId="7A100926" w14:textId="77777777" w:rsidR="00FE5390" w:rsidRPr="00C72DC2" w:rsidRDefault="00FE5390" w:rsidP="00FE5390">
      <w:pPr>
        <w:numPr>
          <w:ilvl w:val="0"/>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Measurement reporting</w:t>
      </w:r>
    </w:p>
    <w:p w14:paraId="543BE985"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 xml:space="preserve">Periodic, semi-persistent or aperiodic reporting on PUCCH/PUSCH </w:t>
      </w:r>
    </w:p>
    <w:p w14:paraId="197A70C1"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lastRenderedPageBreak/>
        <w:t xml:space="preserve">New report quantities: </w:t>
      </w:r>
      <w:proofErr w:type="gramStart"/>
      <w:r w:rsidRPr="00C72DC2">
        <w:rPr>
          <w:rFonts w:eastAsia="宋体"/>
          <w:szCs w:val="24"/>
          <w:lang w:eastAsia="en-US"/>
        </w:rPr>
        <w:t>e.g.</w:t>
      </w:r>
      <w:proofErr w:type="gramEnd"/>
      <w:r w:rsidRPr="00C72DC2">
        <w:rPr>
          <w:rFonts w:eastAsia="宋体"/>
          <w:szCs w:val="24"/>
          <w:lang w:eastAsia="en-US"/>
        </w:rPr>
        <w:t xml:space="preserve"> L1-SRS-RSRP, L1-CLI-RSSI and/or RS indexes</w:t>
      </w:r>
    </w:p>
    <w:p w14:paraId="09446300"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 xml:space="preserve">UCI bits generation </w:t>
      </w:r>
    </w:p>
    <w:p w14:paraId="1F96A409"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 xml:space="preserve">UCI omission rule </w:t>
      </w:r>
    </w:p>
    <w:p w14:paraId="711FA71D"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Priority rules for multiple CSI reporting</w:t>
      </w:r>
    </w:p>
    <w:p w14:paraId="665AE610"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CSI processing unit and CPU occupation rule</w:t>
      </w:r>
    </w:p>
    <w:p w14:paraId="4838EE9F"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Timeline and related UE behaviours</w:t>
      </w:r>
    </w:p>
    <w:p w14:paraId="4B271870" w14:textId="77777777" w:rsidR="00FE5390" w:rsidRPr="00C72DC2" w:rsidRDefault="00FE5390" w:rsidP="00FE5390">
      <w:pPr>
        <w:numPr>
          <w:ilvl w:val="1"/>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CSI measurement procedure integrating CLI measurement</w:t>
      </w:r>
    </w:p>
    <w:p w14:paraId="35E14FE3" w14:textId="77777777" w:rsidR="00FE5390" w:rsidRPr="00C72DC2" w:rsidRDefault="00FE5390" w:rsidP="00FE5390">
      <w:pPr>
        <w:numPr>
          <w:ilvl w:val="0"/>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CLI measurement accuracy requirement [RAN4]</w:t>
      </w:r>
    </w:p>
    <w:p w14:paraId="1FC29115" w14:textId="77777777" w:rsidR="00FE5390" w:rsidRPr="00C72DC2" w:rsidRDefault="00FE5390" w:rsidP="00FE5390">
      <w:p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Note: The new measurements on CLI-IMR are included in the interference measurement term for the existing report quantities</w:t>
      </w:r>
      <w:r w:rsidRPr="00C72DC2">
        <w:rPr>
          <w:rFonts w:eastAsia="宋体"/>
          <w:szCs w:val="24"/>
          <w:lang w:val="fr-FR" w:eastAsia="en-US"/>
        </w:rPr>
        <w:t>, i.e., CQI, L1-SINR.</w:t>
      </w:r>
    </w:p>
    <w:p w14:paraId="06448F66" w14:textId="77777777" w:rsidR="00FE5390" w:rsidRPr="00C72DC2" w:rsidRDefault="00FE5390" w:rsidP="00FE5390">
      <w:pPr>
        <w:overflowPunct/>
        <w:autoSpaceDE/>
        <w:autoSpaceDN/>
        <w:adjustRightInd/>
        <w:snapToGrid w:val="0"/>
        <w:spacing w:after="0"/>
        <w:textAlignment w:val="auto"/>
        <w:rPr>
          <w:rFonts w:eastAsia="Batang"/>
          <w:szCs w:val="24"/>
          <w:lang w:eastAsia="en-US"/>
        </w:rPr>
      </w:pPr>
    </w:p>
    <w:p w14:paraId="0F3DFB73" w14:textId="77777777" w:rsidR="00FE5390" w:rsidRPr="00C72DC2" w:rsidRDefault="00FE5390" w:rsidP="00FE5390">
      <w:pPr>
        <w:suppressAutoHyphens/>
        <w:overflowPunct/>
        <w:autoSpaceDE/>
        <w:autoSpaceDN/>
        <w:adjustRightInd/>
        <w:snapToGrid w:val="0"/>
        <w:spacing w:after="0"/>
        <w:textAlignment w:val="auto"/>
        <w:rPr>
          <w:rFonts w:eastAsia="宋体"/>
          <w:b/>
          <w:szCs w:val="24"/>
          <w:highlight w:val="green"/>
          <w:lang w:eastAsia="en-US"/>
        </w:rPr>
      </w:pPr>
      <w:r w:rsidRPr="00C72DC2">
        <w:rPr>
          <w:rFonts w:eastAsia="宋体"/>
          <w:b/>
          <w:szCs w:val="24"/>
          <w:highlight w:val="green"/>
          <w:lang w:eastAsia="en-US"/>
        </w:rPr>
        <w:t>Agreement</w:t>
      </w:r>
    </w:p>
    <w:p w14:paraId="57E41184" w14:textId="77777777" w:rsidR="00FE5390" w:rsidRPr="00C72DC2" w:rsidRDefault="00FE5390" w:rsidP="00FE5390">
      <w:pPr>
        <w:suppressAutoHyphens/>
        <w:overflowPunct/>
        <w:autoSpaceDE/>
        <w:autoSpaceDN/>
        <w:adjustRightInd/>
        <w:snapToGrid w:val="0"/>
        <w:spacing w:after="0"/>
        <w:textAlignment w:val="auto"/>
        <w:rPr>
          <w:rFonts w:eastAsia="宋体"/>
          <w:szCs w:val="24"/>
          <w:lang w:eastAsia="en-US"/>
        </w:rPr>
      </w:pPr>
      <w:r w:rsidRPr="00C72DC2">
        <w:rPr>
          <w:rFonts w:eastAsia="宋体"/>
          <w:szCs w:val="24"/>
          <w:lang w:eastAsia="en-US"/>
        </w:rPr>
        <w:t xml:space="preserve">UL Tx power </w:t>
      </w:r>
      <w:proofErr w:type="gramStart"/>
      <w:r w:rsidRPr="00C72DC2">
        <w:rPr>
          <w:rFonts w:eastAsia="宋体"/>
          <w:szCs w:val="24"/>
          <w:lang w:eastAsia="en-US"/>
        </w:rPr>
        <w:t>control based</w:t>
      </w:r>
      <w:proofErr w:type="gramEnd"/>
      <w:r w:rsidRPr="00C72DC2">
        <w:rPr>
          <w:rFonts w:eastAsia="宋体"/>
          <w:szCs w:val="24"/>
          <w:lang w:eastAsia="en-US"/>
        </w:rPr>
        <w:t xml:space="preserve"> schemes are not considered in the down-selection of </w:t>
      </w:r>
      <w:proofErr w:type="spellStart"/>
      <w:r w:rsidRPr="00C72DC2">
        <w:rPr>
          <w:rFonts w:eastAsia="宋体"/>
          <w:szCs w:val="24"/>
          <w:lang w:eastAsia="en-US"/>
        </w:rPr>
        <w:t>gNB</w:t>
      </w:r>
      <w:proofErr w:type="spellEnd"/>
      <w:r w:rsidRPr="00C72DC2">
        <w:rPr>
          <w:rFonts w:eastAsia="宋体"/>
          <w:szCs w:val="24"/>
          <w:lang w:eastAsia="en-US"/>
        </w:rPr>
        <w:t>-to-</w:t>
      </w:r>
      <w:proofErr w:type="spellStart"/>
      <w:r w:rsidRPr="00C72DC2">
        <w:rPr>
          <w:rFonts w:eastAsia="宋体"/>
          <w:szCs w:val="24"/>
          <w:lang w:eastAsia="en-US"/>
        </w:rPr>
        <w:t>gNB</w:t>
      </w:r>
      <w:proofErr w:type="spellEnd"/>
      <w:r w:rsidRPr="00C72DC2">
        <w:rPr>
          <w:rFonts w:eastAsia="宋体"/>
          <w:szCs w:val="24"/>
          <w:lang w:eastAsia="en-US"/>
        </w:rPr>
        <w:t xml:space="preserve"> CLI handling and UE-to-UE CLI handling schemes.</w:t>
      </w:r>
    </w:p>
    <w:p w14:paraId="6380CB45" w14:textId="77777777" w:rsidR="00FE5390" w:rsidRPr="00C72DC2" w:rsidRDefault="00FE5390" w:rsidP="00FE5390">
      <w:pPr>
        <w:numPr>
          <w:ilvl w:val="0"/>
          <w:numId w:val="19"/>
        </w:numPr>
        <w:overflowPunct/>
        <w:autoSpaceDE/>
        <w:autoSpaceDN/>
        <w:adjustRightInd/>
        <w:snapToGrid w:val="0"/>
        <w:spacing w:after="0"/>
        <w:textAlignment w:val="auto"/>
        <w:rPr>
          <w:rFonts w:eastAsia="宋体"/>
          <w:szCs w:val="24"/>
          <w:lang w:eastAsia="en-US"/>
        </w:rPr>
      </w:pPr>
      <w:r w:rsidRPr="00C72DC2">
        <w:rPr>
          <w:rFonts w:eastAsia="宋体"/>
          <w:szCs w:val="24"/>
          <w:lang w:eastAsia="en-US"/>
        </w:rPr>
        <w:t>Note: Support of UL Tx power control enhancements can be discussed in AI 9.3.1 and 9.3.2 (for PRACH only).</w:t>
      </w:r>
    </w:p>
    <w:p w14:paraId="5F02F97F" w14:textId="77777777" w:rsidR="00FE5390" w:rsidRPr="00C72DC2" w:rsidRDefault="00FE5390" w:rsidP="00FE5390">
      <w:pPr>
        <w:overflowPunct/>
        <w:autoSpaceDE/>
        <w:autoSpaceDN/>
        <w:adjustRightInd/>
        <w:snapToGrid w:val="0"/>
        <w:spacing w:after="0"/>
        <w:textAlignment w:val="auto"/>
        <w:rPr>
          <w:rFonts w:eastAsia="Batang"/>
          <w:szCs w:val="24"/>
          <w:lang w:eastAsia="en-US"/>
        </w:rPr>
      </w:pPr>
    </w:p>
    <w:p w14:paraId="102A5867" w14:textId="77777777" w:rsidR="00FE5390" w:rsidRPr="00C72DC2" w:rsidRDefault="00FE5390" w:rsidP="00FE5390">
      <w:pPr>
        <w:suppressAutoHyphens/>
        <w:overflowPunct/>
        <w:autoSpaceDE/>
        <w:autoSpaceDN/>
        <w:adjustRightInd/>
        <w:snapToGrid w:val="0"/>
        <w:spacing w:after="0"/>
        <w:textAlignment w:val="auto"/>
        <w:rPr>
          <w:rFonts w:eastAsia="宋体"/>
          <w:b/>
          <w:szCs w:val="24"/>
          <w:highlight w:val="green"/>
          <w:lang w:eastAsia="en-US"/>
        </w:rPr>
      </w:pPr>
      <w:r w:rsidRPr="00C72DC2">
        <w:rPr>
          <w:rFonts w:eastAsia="宋体"/>
          <w:b/>
          <w:szCs w:val="24"/>
          <w:highlight w:val="green"/>
          <w:lang w:eastAsia="en-US"/>
        </w:rPr>
        <w:t>Agreement</w:t>
      </w:r>
    </w:p>
    <w:p w14:paraId="438E2409" w14:textId="77777777" w:rsidR="00FE5390" w:rsidRPr="00C72DC2" w:rsidRDefault="00FE5390" w:rsidP="00FE5390">
      <w:pPr>
        <w:suppressAutoHyphens/>
        <w:overflowPunct/>
        <w:autoSpaceDE/>
        <w:autoSpaceDN/>
        <w:adjustRightInd/>
        <w:snapToGrid w:val="0"/>
        <w:spacing w:after="0"/>
        <w:textAlignment w:val="auto"/>
        <w:rPr>
          <w:rFonts w:eastAsia="宋体"/>
          <w:lang w:eastAsia="en-US"/>
        </w:rPr>
      </w:pPr>
      <w:r w:rsidRPr="00C72DC2">
        <w:rPr>
          <w:rFonts w:eastAsia="宋体"/>
          <w:lang w:eastAsia="en-US"/>
        </w:rPr>
        <w:t xml:space="preserve">If coordinated scheduling in time and/or frequency is supported for </w:t>
      </w:r>
      <w:proofErr w:type="spellStart"/>
      <w:r w:rsidRPr="00C72DC2">
        <w:rPr>
          <w:rFonts w:eastAsia="宋体"/>
          <w:lang w:eastAsia="en-US"/>
        </w:rPr>
        <w:t>gNB</w:t>
      </w:r>
      <w:proofErr w:type="spellEnd"/>
      <w:r w:rsidRPr="00C72DC2">
        <w:rPr>
          <w:rFonts w:eastAsia="宋体"/>
          <w:lang w:eastAsia="en-US"/>
        </w:rPr>
        <w:t>-to-</w:t>
      </w:r>
      <w:proofErr w:type="spellStart"/>
      <w:r w:rsidRPr="00C72DC2">
        <w:rPr>
          <w:rFonts w:eastAsia="宋体"/>
          <w:lang w:eastAsia="en-US"/>
        </w:rPr>
        <w:t>gNB</w:t>
      </w:r>
      <w:proofErr w:type="spellEnd"/>
      <w:r w:rsidRPr="00C72DC2">
        <w:rPr>
          <w:rFonts w:eastAsia="宋体"/>
          <w:lang w:eastAsia="en-US"/>
        </w:rPr>
        <w:t xml:space="preserve"> CLI handling and UE-to-UE CLI handling, the following is recommended to be specified</w:t>
      </w:r>
    </w:p>
    <w:p w14:paraId="3F094516" w14:textId="77777777" w:rsidR="00FE5390" w:rsidRPr="00C72DC2" w:rsidRDefault="00FE5390" w:rsidP="00FE5390">
      <w:pPr>
        <w:widowControl w:val="0"/>
        <w:numPr>
          <w:ilvl w:val="0"/>
          <w:numId w:val="26"/>
        </w:numPr>
        <w:overflowPunct/>
        <w:autoSpaceDE/>
        <w:autoSpaceDN/>
        <w:adjustRightInd/>
        <w:snapToGrid w:val="0"/>
        <w:spacing w:after="0"/>
        <w:jc w:val="both"/>
        <w:textAlignment w:val="auto"/>
        <w:rPr>
          <w:rFonts w:eastAsia="Batang"/>
          <w:szCs w:val="24"/>
          <w:lang w:eastAsia="x-none"/>
        </w:rPr>
      </w:pPr>
      <w:r w:rsidRPr="00C72DC2">
        <w:rPr>
          <w:rFonts w:eastAsia="Batang"/>
          <w:lang w:eastAsia="x-none"/>
        </w:rPr>
        <w:t xml:space="preserve">Information exchange of semi-static cell-specific SBFD </w:t>
      </w:r>
      <w:r w:rsidRPr="00C72DC2">
        <w:rPr>
          <w:rFonts w:eastAsia="Batang"/>
          <w:lang w:eastAsia="ja-JP"/>
        </w:rPr>
        <w:t xml:space="preserve">time and frequency location </w:t>
      </w:r>
      <w:r w:rsidRPr="00C72DC2">
        <w:rPr>
          <w:rFonts w:eastAsia="Batang"/>
          <w:lang w:eastAsia="x-none"/>
        </w:rPr>
        <w:t>configuration</w:t>
      </w:r>
    </w:p>
    <w:p w14:paraId="61AC3255" w14:textId="77777777" w:rsidR="00FE5390" w:rsidRPr="00C72DC2" w:rsidRDefault="00FE5390" w:rsidP="00FE5390">
      <w:pPr>
        <w:overflowPunct/>
        <w:autoSpaceDE/>
        <w:autoSpaceDN/>
        <w:adjustRightInd/>
        <w:snapToGrid w:val="0"/>
        <w:spacing w:after="0"/>
        <w:textAlignment w:val="auto"/>
        <w:rPr>
          <w:rFonts w:eastAsia="Batang"/>
          <w:szCs w:val="24"/>
          <w:lang w:eastAsia="en-US"/>
        </w:rPr>
      </w:pPr>
    </w:p>
    <w:p w14:paraId="2613E2D0" w14:textId="77777777" w:rsidR="00FE5390" w:rsidRPr="00C72DC2" w:rsidRDefault="00FE5390" w:rsidP="00FE5390">
      <w:pPr>
        <w:suppressAutoHyphens/>
        <w:overflowPunct/>
        <w:autoSpaceDE/>
        <w:autoSpaceDN/>
        <w:adjustRightInd/>
        <w:snapToGrid w:val="0"/>
        <w:spacing w:after="0"/>
        <w:textAlignment w:val="auto"/>
        <w:rPr>
          <w:rFonts w:eastAsia="宋体"/>
          <w:b/>
          <w:szCs w:val="24"/>
          <w:lang w:eastAsia="en-US"/>
        </w:rPr>
      </w:pPr>
      <w:r w:rsidRPr="00C72DC2">
        <w:rPr>
          <w:rFonts w:eastAsia="宋体"/>
          <w:b/>
          <w:szCs w:val="24"/>
          <w:lang w:eastAsia="en-US"/>
        </w:rPr>
        <w:t>Conclusion</w:t>
      </w:r>
    </w:p>
    <w:p w14:paraId="63F109AC" w14:textId="77777777" w:rsidR="00FE5390" w:rsidRPr="00C72DC2" w:rsidRDefault="00FE5390" w:rsidP="00FE5390">
      <w:pPr>
        <w:suppressAutoHyphens/>
        <w:overflowPunct/>
        <w:autoSpaceDE/>
        <w:autoSpaceDN/>
        <w:adjustRightInd/>
        <w:snapToGrid w:val="0"/>
        <w:spacing w:after="0"/>
        <w:textAlignment w:val="auto"/>
        <w:rPr>
          <w:rFonts w:eastAsia="宋体"/>
          <w:szCs w:val="24"/>
          <w:lang w:eastAsia="en-US"/>
        </w:rPr>
      </w:pPr>
      <w:r w:rsidRPr="00C72DC2">
        <w:rPr>
          <w:rFonts w:eastAsia="宋体"/>
          <w:szCs w:val="24"/>
          <w:lang w:eastAsia="en-US"/>
        </w:rPr>
        <w:t>L1 based UE-to-UE CLI measurement and reporting based on event triggered based reporting are not considered for UE-to-UE CLI handling in Rel-19.</w:t>
      </w:r>
    </w:p>
    <w:p w14:paraId="310CE998" w14:textId="77777777" w:rsidR="00FE5390" w:rsidRPr="00C20296" w:rsidRDefault="00FE5390" w:rsidP="00FE5390">
      <w:pPr>
        <w:spacing w:after="120"/>
        <w:rPr>
          <w:rFonts w:eastAsiaTheme="minorEastAsia"/>
          <w:b/>
          <w:bCs/>
          <w:lang w:eastAsia="zh-CN"/>
        </w:rPr>
      </w:pPr>
    </w:p>
    <w:p w14:paraId="576A4B74" w14:textId="77777777" w:rsidR="00FE5390" w:rsidRPr="00C20296" w:rsidRDefault="00FE5390" w:rsidP="00FE5390">
      <w:pPr>
        <w:spacing w:after="120"/>
        <w:rPr>
          <w:rFonts w:eastAsiaTheme="minorEastAsia"/>
          <w:b/>
          <w:bCs/>
          <w:lang w:eastAsia="zh-CN"/>
        </w:rPr>
      </w:pPr>
      <w:r w:rsidRPr="00C20296">
        <w:rPr>
          <w:rFonts w:eastAsiaTheme="minorEastAsia"/>
          <w:b/>
          <w:bCs/>
          <w:lang w:eastAsia="zh-CN"/>
        </w:rPr>
        <w:t>In RAN1#117, the following agreements were made.</w:t>
      </w:r>
    </w:p>
    <w:p w14:paraId="23DD75D0" w14:textId="77777777" w:rsidR="00FE5390" w:rsidRPr="00C20296" w:rsidRDefault="00FE5390" w:rsidP="00FE5390">
      <w:pPr>
        <w:spacing w:after="120"/>
        <w:rPr>
          <w:rFonts w:eastAsiaTheme="minorEastAsia"/>
          <w:b/>
          <w:bCs/>
          <w:u w:val="single"/>
          <w:lang w:val="en-US" w:eastAsia="zh-CN"/>
        </w:rPr>
      </w:pPr>
      <w:r w:rsidRPr="00C20296">
        <w:rPr>
          <w:rFonts w:eastAsiaTheme="minorEastAsia"/>
          <w:b/>
          <w:bCs/>
          <w:u w:val="single"/>
          <w:lang w:val="en-US" w:eastAsia="zh-CN"/>
        </w:rPr>
        <w:t>SBFD TX/RX/measurement procedures</w:t>
      </w:r>
    </w:p>
    <w:p w14:paraId="01FD69C8" w14:textId="77777777" w:rsidR="00FE5390" w:rsidRPr="006415F8" w:rsidRDefault="00FE5390" w:rsidP="00FE5390">
      <w:pPr>
        <w:overflowPunct/>
        <w:autoSpaceDE/>
        <w:autoSpaceDN/>
        <w:spacing w:after="0"/>
        <w:textAlignment w:val="auto"/>
        <w:rPr>
          <w:rFonts w:eastAsia="Malgun Gothic"/>
          <w:b/>
          <w:lang w:eastAsia="zh-CN"/>
        </w:rPr>
      </w:pPr>
      <w:r w:rsidRPr="006415F8">
        <w:rPr>
          <w:rFonts w:eastAsia="Malgun Gothic"/>
          <w:b/>
          <w:highlight w:val="green"/>
          <w:lang w:eastAsia="zh-CN"/>
        </w:rPr>
        <w:t>Agreement</w:t>
      </w:r>
    </w:p>
    <w:p w14:paraId="71CFE07D" w14:textId="77777777" w:rsidR="00FE5390" w:rsidRPr="006415F8" w:rsidRDefault="00FE5390" w:rsidP="00FE5390">
      <w:pPr>
        <w:overflowPunct/>
        <w:autoSpaceDE/>
        <w:autoSpaceDN/>
        <w:spacing w:after="0"/>
        <w:textAlignment w:val="auto"/>
        <w:rPr>
          <w:rFonts w:eastAsia="Malgun Gothic"/>
          <w:lang w:eastAsia="zh-CN"/>
        </w:rPr>
      </w:pPr>
      <w:r w:rsidRPr="006415F8">
        <w:rPr>
          <w:rFonts w:eastAsia="Malgun Gothic"/>
          <w:lang w:eastAsia="zh-CN"/>
        </w:rPr>
        <w:t>F</w:t>
      </w:r>
      <w:r w:rsidRPr="006415F8">
        <w:rPr>
          <w:rFonts w:eastAsia="Malgun Gothic"/>
          <w:lang w:eastAsia="en-US"/>
        </w:rPr>
        <w:t>or CSI report associated with periodic/semi-persistent CSI-RS</w:t>
      </w:r>
      <w:r w:rsidRPr="006415F8">
        <w:rPr>
          <w:rFonts w:eastAsia="Malgun Gothic"/>
          <w:lang w:eastAsia="zh-CN"/>
        </w:rPr>
        <w:t>, discuss and decide whether to support the following options.</w:t>
      </w:r>
    </w:p>
    <w:p w14:paraId="4EE41C83" w14:textId="77777777" w:rsidR="00FE5390" w:rsidRPr="006415F8" w:rsidRDefault="00FE5390" w:rsidP="00FE5390">
      <w:pPr>
        <w:numPr>
          <w:ilvl w:val="0"/>
          <w:numId w:val="19"/>
        </w:numPr>
        <w:overflowPunct/>
        <w:autoSpaceDE/>
        <w:autoSpaceDN/>
        <w:spacing w:after="0"/>
        <w:textAlignment w:val="auto"/>
        <w:rPr>
          <w:rFonts w:eastAsia="Malgun Gothic"/>
          <w:lang w:eastAsia="zh-CN"/>
        </w:rPr>
      </w:pPr>
      <w:r w:rsidRPr="006415F8">
        <w:rPr>
          <w:rFonts w:eastAsia="Malgun Gothic"/>
          <w:lang w:eastAsia="zh-CN"/>
        </w:rPr>
        <w:t xml:space="preserve">Option A: For separate CSI reports on SBFD and non-SBFD, one </w:t>
      </w:r>
      <w:r w:rsidRPr="006415F8">
        <w:rPr>
          <w:rFonts w:eastAsia="Malgun Gothic"/>
          <w:i/>
          <w:iCs/>
          <w:lang w:eastAsia="zh-CN"/>
        </w:rPr>
        <w:t>CSI-</w:t>
      </w:r>
      <w:proofErr w:type="spellStart"/>
      <w:r w:rsidRPr="006415F8">
        <w:rPr>
          <w:rFonts w:eastAsia="Malgun Gothic"/>
          <w:i/>
          <w:iCs/>
          <w:lang w:eastAsia="zh-CN"/>
        </w:rPr>
        <w:t>ReportConfig</w:t>
      </w:r>
      <w:proofErr w:type="spellEnd"/>
      <w:r w:rsidRPr="006415F8">
        <w:rPr>
          <w:rFonts w:eastAsia="Malgun Gothic"/>
          <w:lang w:eastAsia="zh-CN"/>
        </w:rPr>
        <w:t xml:space="preserve"> is associated with CSI-RS(s) restricted to SBFD symbols only and the second </w:t>
      </w:r>
      <w:r w:rsidRPr="006415F8">
        <w:rPr>
          <w:rFonts w:eastAsia="Malgun Gothic"/>
          <w:i/>
          <w:iCs/>
          <w:lang w:eastAsia="zh-CN"/>
        </w:rPr>
        <w:t>CSI-</w:t>
      </w:r>
      <w:proofErr w:type="spellStart"/>
      <w:r w:rsidRPr="006415F8">
        <w:rPr>
          <w:rFonts w:eastAsia="Malgun Gothic"/>
          <w:i/>
          <w:iCs/>
          <w:lang w:eastAsia="zh-CN"/>
        </w:rPr>
        <w:t>ReportConfig</w:t>
      </w:r>
      <w:proofErr w:type="spellEnd"/>
      <w:r w:rsidRPr="006415F8">
        <w:rPr>
          <w:rFonts w:eastAsia="Malgun Gothic"/>
          <w:lang w:eastAsia="zh-CN"/>
        </w:rPr>
        <w:t xml:space="preserve"> is associated with CSI-RS(s) restricted to non-SBFD symbols only.</w:t>
      </w:r>
    </w:p>
    <w:p w14:paraId="2026BD29" w14:textId="77777777" w:rsidR="00FE5390" w:rsidRPr="006415F8" w:rsidRDefault="00FE5390" w:rsidP="00FE5390">
      <w:pPr>
        <w:numPr>
          <w:ilvl w:val="1"/>
          <w:numId w:val="19"/>
        </w:numPr>
        <w:overflowPunct/>
        <w:autoSpaceDE/>
        <w:autoSpaceDN/>
        <w:spacing w:after="0"/>
        <w:textAlignment w:val="auto"/>
        <w:rPr>
          <w:rFonts w:eastAsia="Malgun Gothic"/>
          <w:lang w:eastAsia="zh-CN"/>
        </w:rPr>
      </w:pPr>
      <w:proofErr w:type="spellStart"/>
      <w:r w:rsidRPr="006415F8">
        <w:rPr>
          <w:rFonts w:eastAsia="Malgun Gothic"/>
          <w:lang w:eastAsia="zh-CN"/>
        </w:rPr>
        <w:t>gNB</w:t>
      </w:r>
      <w:proofErr w:type="spellEnd"/>
      <w:r w:rsidRPr="006415F8">
        <w:rPr>
          <w:rFonts w:eastAsia="Malgun Gothic"/>
          <w:lang w:eastAsia="zh-CN"/>
        </w:rPr>
        <w:t xml:space="preserve"> configuration may not ensure that the CSI-RS associated with each </w:t>
      </w:r>
      <w:r w:rsidRPr="006415F8">
        <w:rPr>
          <w:rFonts w:eastAsia="Malgun Gothic"/>
          <w:i/>
          <w:lang w:eastAsia="zh-CN"/>
        </w:rPr>
        <w:t>CSI-</w:t>
      </w:r>
      <w:proofErr w:type="spellStart"/>
      <w:r w:rsidRPr="006415F8">
        <w:rPr>
          <w:rFonts w:eastAsia="Malgun Gothic"/>
          <w:i/>
          <w:lang w:eastAsia="zh-CN"/>
        </w:rPr>
        <w:t>ReportConfig</w:t>
      </w:r>
      <w:proofErr w:type="spellEnd"/>
      <w:r w:rsidRPr="006415F8">
        <w:rPr>
          <w:rFonts w:eastAsia="Malgun Gothic"/>
          <w:lang w:eastAsia="zh-CN"/>
        </w:rPr>
        <w:t xml:space="preserve"> is confined to either SBFD symbols or non-SBFD symbols only.</w:t>
      </w:r>
    </w:p>
    <w:p w14:paraId="09339322" w14:textId="77777777" w:rsidR="00FE5390" w:rsidRPr="006415F8" w:rsidRDefault="00FE5390" w:rsidP="00FE5390">
      <w:pPr>
        <w:numPr>
          <w:ilvl w:val="2"/>
          <w:numId w:val="19"/>
        </w:numPr>
        <w:overflowPunct/>
        <w:autoSpaceDE/>
        <w:autoSpaceDN/>
        <w:spacing w:after="0"/>
        <w:textAlignment w:val="auto"/>
        <w:rPr>
          <w:rFonts w:eastAsia="Malgun Gothic"/>
          <w:lang w:eastAsia="zh-CN"/>
        </w:rPr>
      </w:pPr>
      <w:r w:rsidRPr="006415F8">
        <w:rPr>
          <w:rFonts w:eastAsia="Malgun Gothic"/>
          <w:lang w:eastAsia="zh-CN"/>
        </w:rPr>
        <w:t xml:space="preserve">For the </w:t>
      </w:r>
      <w:r w:rsidRPr="006415F8">
        <w:rPr>
          <w:rFonts w:eastAsia="Malgun Gothic"/>
          <w:i/>
          <w:iCs/>
          <w:lang w:eastAsia="zh-CN"/>
        </w:rPr>
        <w:t>CSI-</w:t>
      </w:r>
      <w:proofErr w:type="spellStart"/>
      <w:r w:rsidRPr="006415F8">
        <w:rPr>
          <w:rFonts w:eastAsia="Malgun Gothic"/>
          <w:i/>
          <w:iCs/>
          <w:lang w:eastAsia="zh-CN"/>
        </w:rPr>
        <w:t>ReportConfig</w:t>
      </w:r>
      <w:proofErr w:type="spellEnd"/>
      <w:r w:rsidRPr="006415F8">
        <w:rPr>
          <w:rFonts w:eastAsia="Malgun Gothic"/>
          <w:lang w:eastAsia="zh-CN"/>
        </w:rPr>
        <w:t xml:space="preserve"> associated with CSI-RS(s) restricted to SBFD symbols only, only CSI-RS transmission occasions within SBFD symbols are used for CSI derivation. For the </w:t>
      </w:r>
      <w:r w:rsidRPr="006415F8">
        <w:rPr>
          <w:rFonts w:eastAsia="Malgun Gothic"/>
          <w:i/>
          <w:iCs/>
          <w:lang w:eastAsia="zh-CN"/>
        </w:rPr>
        <w:t>CSI-</w:t>
      </w:r>
      <w:proofErr w:type="spellStart"/>
      <w:r w:rsidRPr="006415F8">
        <w:rPr>
          <w:rFonts w:eastAsia="Malgun Gothic"/>
          <w:i/>
          <w:iCs/>
          <w:lang w:eastAsia="zh-CN"/>
        </w:rPr>
        <w:t>ReportConfig</w:t>
      </w:r>
      <w:proofErr w:type="spellEnd"/>
      <w:r w:rsidRPr="006415F8">
        <w:rPr>
          <w:rFonts w:eastAsia="Malgun Gothic"/>
          <w:lang w:eastAsia="zh-CN"/>
        </w:rPr>
        <w:t xml:space="preserve"> associated with CSI-RS(s) restricted to non-SBFD symbols only, only CSI-RS transmission occasions within non-SBFD symbols are used for CSI derivation.</w:t>
      </w:r>
    </w:p>
    <w:p w14:paraId="1AA02C89" w14:textId="77777777" w:rsidR="00FE5390" w:rsidRPr="006415F8" w:rsidRDefault="00FE5390" w:rsidP="00FE5390">
      <w:pPr>
        <w:numPr>
          <w:ilvl w:val="0"/>
          <w:numId w:val="19"/>
        </w:numPr>
        <w:overflowPunct/>
        <w:autoSpaceDE/>
        <w:autoSpaceDN/>
        <w:spacing w:after="0"/>
        <w:textAlignment w:val="auto"/>
        <w:rPr>
          <w:rFonts w:eastAsia="Malgun Gothic"/>
          <w:lang w:eastAsia="zh-CN"/>
        </w:rPr>
      </w:pPr>
      <w:r w:rsidRPr="006415F8">
        <w:rPr>
          <w:rFonts w:eastAsia="Malgun Gothic"/>
          <w:lang w:eastAsia="zh-CN"/>
        </w:rPr>
        <w:t>Option B: Enhance Rel-18 NES</w:t>
      </w:r>
      <w:r w:rsidRPr="006415F8">
        <w:rPr>
          <w:rFonts w:eastAsia="Batang"/>
          <w:lang w:eastAsia="en-US"/>
        </w:rPr>
        <w:t xml:space="preserve"> CSI reporting framework</w:t>
      </w:r>
      <w:r w:rsidRPr="006415F8">
        <w:rPr>
          <w:rFonts w:eastAsia="Malgun Gothic"/>
          <w:lang w:eastAsia="zh-CN"/>
        </w:rPr>
        <w:t xml:space="preserve"> to support </w:t>
      </w:r>
      <w:r w:rsidRPr="006415F8">
        <w:rPr>
          <w:rFonts w:eastAsia="Batang"/>
          <w:lang w:eastAsia="en-US"/>
        </w:rPr>
        <w:t xml:space="preserve">one </w:t>
      </w:r>
      <w:r w:rsidRPr="006415F8">
        <w:rPr>
          <w:rFonts w:eastAsia="Batang"/>
          <w:i/>
          <w:iCs/>
          <w:lang w:eastAsia="en-US"/>
        </w:rPr>
        <w:t>CSI-</w:t>
      </w:r>
      <w:proofErr w:type="spellStart"/>
      <w:r w:rsidRPr="006415F8">
        <w:rPr>
          <w:rFonts w:eastAsia="Batang"/>
          <w:i/>
          <w:iCs/>
          <w:lang w:eastAsia="en-US"/>
        </w:rPr>
        <w:t>ReportConfig</w:t>
      </w:r>
      <w:proofErr w:type="spellEnd"/>
      <w:r w:rsidRPr="006415F8">
        <w:rPr>
          <w:rFonts w:eastAsia="Batang"/>
          <w:lang w:eastAsia="en-US"/>
        </w:rPr>
        <w:t xml:space="preserve"> </w:t>
      </w:r>
      <w:r w:rsidRPr="006415F8">
        <w:rPr>
          <w:rFonts w:eastAsia="Malgun Gothic"/>
          <w:lang w:eastAsia="zh-CN"/>
        </w:rPr>
        <w:t xml:space="preserve">with one sub-configuration </w:t>
      </w:r>
      <w:r w:rsidRPr="006415F8">
        <w:rPr>
          <w:rFonts w:eastAsia="Batang"/>
          <w:lang w:eastAsia="en-US"/>
        </w:rPr>
        <w:t>associated with SBFD symbols and</w:t>
      </w:r>
      <w:r w:rsidRPr="006415F8">
        <w:rPr>
          <w:rFonts w:eastAsia="Malgun Gothic"/>
          <w:lang w:eastAsia="zh-CN"/>
        </w:rPr>
        <w:t xml:space="preserve"> the other sub-configuration associated with</w:t>
      </w:r>
      <w:r w:rsidRPr="006415F8">
        <w:rPr>
          <w:rFonts w:eastAsia="Batang"/>
          <w:lang w:eastAsia="en-US"/>
        </w:rPr>
        <w:t xml:space="preserve"> non-SBFD symbols</w:t>
      </w:r>
    </w:p>
    <w:p w14:paraId="0DD94B8E" w14:textId="77777777" w:rsidR="00FE5390" w:rsidRPr="006415F8" w:rsidRDefault="00FE5390" w:rsidP="00FE5390">
      <w:pPr>
        <w:overflowPunct/>
        <w:autoSpaceDE/>
        <w:autoSpaceDN/>
        <w:spacing w:after="0"/>
        <w:textAlignment w:val="auto"/>
        <w:rPr>
          <w:rFonts w:eastAsia="Batang"/>
          <w:szCs w:val="24"/>
          <w:lang w:eastAsia="en-US"/>
        </w:rPr>
      </w:pPr>
    </w:p>
    <w:p w14:paraId="64343A82" w14:textId="77777777" w:rsidR="00FE5390" w:rsidRPr="006415F8" w:rsidRDefault="00FE5390" w:rsidP="00FE5390">
      <w:pPr>
        <w:overflowPunct/>
        <w:autoSpaceDE/>
        <w:autoSpaceDN/>
        <w:spacing w:after="0"/>
        <w:textAlignment w:val="auto"/>
        <w:rPr>
          <w:rFonts w:eastAsia="Malgun Gothic"/>
          <w:b/>
          <w:lang w:eastAsia="zh-CN"/>
        </w:rPr>
      </w:pPr>
      <w:r w:rsidRPr="006415F8">
        <w:rPr>
          <w:rFonts w:eastAsia="Malgun Gothic"/>
          <w:b/>
          <w:highlight w:val="darkYellow"/>
          <w:lang w:eastAsia="zh-CN"/>
        </w:rPr>
        <w:t>Working Assumption</w:t>
      </w:r>
    </w:p>
    <w:p w14:paraId="42B588B5" w14:textId="77777777" w:rsidR="00FE5390" w:rsidRPr="006415F8" w:rsidRDefault="00FE5390" w:rsidP="00FE5390">
      <w:pPr>
        <w:tabs>
          <w:tab w:val="left" w:pos="0"/>
        </w:tabs>
        <w:overflowPunct/>
        <w:autoSpaceDE/>
        <w:autoSpaceDN/>
        <w:spacing w:after="0"/>
        <w:textAlignment w:val="auto"/>
        <w:rPr>
          <w:rFonts w:eastAsia="Malgun Gothic"/>
          <w:lang w:eastAsia="en-US"/>
        </w:rPr>
      </w:pPr>
      <w:r w:rsidRPr="006415F8">
        <w:rPr>
          <w:rFonts w:eastAsia="Malgun Gothic"/>
          <w:lang w:eastAsia="en-US"/>
        </w:rPr>
        <w:t xml:space="preserve">For frequency resource allocation for CSI-RS across downlink </w:t>
      </w:r>
      <w:proofErr w:type="spellStart"/>
      <w:r w:rsidRPr="006415F8">
        <w:rPr>
          <w:rFonts w:eastAsia="Malgun Gothic"/>
          <w:lang w:eastAsia="en-US"/>
        </w:rPr>
        <w:t>subbands</w:t>
      </w:r>
      <w:proofErr w:type="spellEnd"/>
      <w:r w:rsidRPr="006415F8">
        <w:rPr>
          <w:rFonts w:eastAsia="Malgun Gothic"/>
          <w:lang w:eastAsia="en-US"/>
        </w:rPr>
        <w:t xml:space="preserve"> for SBFD-aware UEs, support one contiguous CSI-RS resource allocation with non-contiguous CSI-RS resource derived by excluding frequency resources outside DL usable PRBs.</w:t>
      </w:r>
    </w:p>
    <w:p w14:paraId="494A6EC8" w14:textId="77777777" w:rsidR="00FE5390" w:rsidRPr="006415F8" w:rsidRDefault="00FE5390" w:rsidP="00FE5390">
      <w:pPr>
        <w:numPr>
          <w:ilvl w:val="1"/>
          <w:numId w:val="27"/>
        </w:numPr>
        <w:suppressAutoHyphens/>
        <w:overflowPunct/>
        <w:autoSpaceDE/>
        <w:autoSpaceDN/>
        <w:spacing w:after="0"/>
        <w:jc w:val="both"/>
        <w:textAlignment w:val="auto"/>
        <w:rPr>
          <w:rFonts w:eastAsia="Malgun Gothic"/>
          <w:lang w:eastAsia="zh-CN"/>
        </w:rPr>
      </w:pPr>
      <w:r w:rsidRPr="006415F8">
        <w:rPr>
          <w:rFonts w:eastAsia="Malgun Gothic"/>
          <w:lang w:eastAsia="zh-CN"/>
        </w:rPr>
        <w:t>No impact on CSI-RS sequence generation</w:t>
      </w:r>
    </w:p>
    <w:p w14:paraId="4788BF21" w14:textId="77777777" w:rsidR="00FE5390" w:rsidRPr="006415F8" w:rsidRDefault="00FE5390" w:rsidP="00FE5390">
      <w:pPr>
        <w:numPr>
          <w:ilvl w:val="1"/>
          <w:numId w:val="27"/>
        </w:numPr>
        <w:suppressAutoHyphens/>
        <w:overflowPunct/>
        <w:autoSpaceDE/>
        <w:autoSpaceDN/>
        <w:spacing w:after="0"/>
        <w:jc w:val="both"/>
        <w:textAlignment w:val="auto"/>
        <w:rPr>
          <w:rFonts w:eastAsia="Malgun Gothic"/>
          <w:lang w:eastAsia="zh-CN"/>
        </w:rPr>
      </w:pPr>
      <w:r w:rsidRPr="006415F8">
        <w:rPr>
          <w:rFonts w:eastAsia="Malgun Gothic"/>
          <w:lang w:eastAsia="zh-CN"/>
        </w:rPr>
        <w:t xml:space="preserve">CSI-RS sequence mapping is applied to </w:t>
      </w:r>
      <w:r w:rsidRPr="006415F8">
        <w:rPr>
          <w:rFonts w:eastAsia="Batang"/>
          <w:lang w:eastAsia="en-US"/>
        </w:rPr>
        <w:t>CSI-RS resources within DL usable PRBs</w:t>
      </w:r>
      <w:r w:rsidRPr="006415F8">
        <w:rPr>
          <w:rFonts w:eastAsia="Malgun Gothic"/>
          <w:lang w:eastAsia="zh-CN"/>
        </w:rPr>
        <w:t xml:space="preserve"> only (effectively, this is same as the case when the CSI-RS sequence mapped to the RBs outside the DL usable PRBs are punctured)</w:t>
      </w:r>
    </w:p>
    <w:p w14:paraId="641931F9" w14:textId="77777777" w:rsidR="00FE5390" w:rsidRPr="006415F8" w:rsidRDefault="00FE5390" w:rsidP="00FE5390">
      <w:pPr>
        <w:numPr>
          <w:ilvl w:val="1"/>
          <w:numId w:val="27"/>
        </w:numPr>
        <w:suppressAutoHyphens/>
        <w:overflowPunct/>
        <w:autoSpaceDE/>
        <w:autoSpaceDN/>
        <w:spacing w:after="0"/>
        <w:jc w:val="both"/>
        <w:textAlignment w:val="auto"/>
        <w:rPr>
          <w:rFonts w:eastAsia="Malgun Gothic"/>
          <w:lang w:eastAsia="en-US"/>
        </w:rPr>
      </w:pPr>
      <w:r w:rsidRPr="006415F8">
        <w:rPr>
          <w:rFonts w:eastAsia="Malgun Gothic"/>
          <w:lang w:eastAsia="zh-CN"/>
        </w:rPr>
        <w:t xml:space="preserve">RAN1 to further study the impact on CSI processing timeline in SBFD symbols to process the CSI-RS across the two DL </w:t>
      </w:r>
      <w:proofErr w:type="spellStart"/>
      <w:r w:rsidRPr="006415F8">
        <w:rPr>
          <w:rFonts w:eastAsia="Malgun Gothic"/>
          <w:lang w:eastAsia="zh-CN"/>
        </w:rPr>
        <w:t>subbands</w:t>
      </w:r>
      <w:proofErr w:type="spellEnd"/>
    </w:p>
    <w:p w14:paraId="359F0742" w14:textId="77777777" w:rsidR="00FE5390" w:rsidRPr="006415F8" w:rsidRDefault="00FE5390" w:rsidP="00FE5390">
      <w:pPr>
        <w:overflowPunct/>
        <w:autoSpaceDE/>
        <w:autoSpaceDN/>
        <w:spacing w:after="0"/>
        <w:textAlignment w:val="auto"/>
        <w:rPr>
          <w:rFonts w:eastAsia="Batang"/>
          <w:lang w:eastAsia="en-US"/>
        </w:rPr>
      </w:pPr>
    </w:p>
    <w:p w14:paraId="30E634BC" w14:textId="77777777" w:rsidR="00FE5390" w:rsidRPr="006415F8" w:rsidRDefault="00FE5390" w:rsidP="00FE5390">
      <w:pPr>
        <w:overflowPunct/>
        <w:autoSpaceDE/>
        <w:autoSpaceDN/>
        <w:spacing w:after="0"/>
        <w:textAlignment w:val="auto"/>
        <w:rPr>
          <w:rFonts w:eastAsia="Malgun Gothic"/>
          <w:b/>
          <w:lang w:eastAsia="zh-CN"/>
        </w:rPr>
      </w:pPr>
      <w:r w:rsidRPr="006415F8">
        <w:rPr>
          <w:rFonts w:eastAsia="Malgun Gothic"/>
          <w:b/>
          <w:highlight w:val="green"/>
          <w:lang w:eastAsia="zh-CN"/>
        </w:rPr>
        <w:t>Agreement</w:t>
      </w:r>
    </w:p>
    <w:p w14:paraId="0A81EE43" w14:textId="77777777" w:rsidR="00FE5390" w:rsidRPr="006415F8" w:rsidRDefault="00FE5390" w:rsidP="00FE5390">
      <w:pPr>
        <w:overflowPunct/>
        <w:autoSpaceDE/>
        <w:autoSpaceDN/>
        <w:spacing w:after="0"/>
        <w:textAlignment w:val="auto"/>
        <w:rPr>
          <w:rFonts w:eastAsia="Malgun Gothic"/>
          <w:szCs w:val="24"/>
          <w:lang w:eastAsia="zh-CN"/>
        </w:rPr>
      </w:pPr>
      <w:r w:rsidRPr="006415F8">
        <w:rPr>
          <w:rFonts w:eastAsia="Malgun Gothic"/>
          <w:szCs w:val="24"/>
          <w:lang w:eastAsia="zh-CN"/>
        </w:rPr>
        <w:t xml:space="preserve">For a single TRP scenario, support separate UL power control for PUSCH/PUCCH/SRS transmissions in SBFD symbols and non-SBFD symbols </w:t>
      </w:r>
    </w:p>
    <w:p w14:paraId="359E2B46" w14:textId="77777777" w:rsidR="00FE5390" w:rsidRPr="006415F8" w:rsidRDefault="00FE5390" w:rsidP="00FE5390">
      <w:pPr>
        <w:numPr>
          <w:ilvl w:val="0"/>
          <w:numId w:val="19"/>
        </w:numPr>
        <w:overflowPunct/>
        <w:autoSpaceDE/>
        <w:autoSpaceDN/>
        <w:spacing w:after="0"/>
        <w:textAlignment w:val="auto"/>
        <w:rPr>
          <w:rFonts w:eastAsia="Malgun Gothic"/>
          <w:szCs w:val="24"/>
          <w:lang w:eastAsia="zh-CN"/>
        </w:rPr>
      </w:pPr>
      <w:r w:rsidRPr="006415F8">
        <w:rPr>
          <w:rFonts w:eastAsia="Malgun Gothic"/>
          <w:szCs w:val="24"/>
          <w:lang w:eastAsia="zh-CN"/>
        </w:rPr>
        <w:t>Decide in RAN1#118 whether separate UL power control for FR2 is supported based on UL spatial relation Info framework and/or unified TCI state framework.</w:t>
      </w:r>
    </w:p>
    <w:p w14:paraId="0FEEF958" w14:textId="77777777" w:rsidR="00FE5390" w:rsidRPr="006415F8" w:rsidRDefault="00FE5390" w:rsidP="00FE5390">
      <w:pPr>
        <w:overflowPunct/>
        <w:autoSpaceDE/>
        <w:autoSpaceDN/>
        <w:spacing w:after="0"/>
        <w:textAlignment w:val="auto"/>
        <w:rPr>
          <w:rFonts w:eastAsia="Batang"/>
          <w:szCs w:val="24"/>
          <w:lang w:eastAsia="ko-KR"/>
        </w:rPr>
      </w:pPr>
    </w:p>
    <w:p w14:paraId="5DE0616F" w14:textId="77777777" w:rsidR="00FE5390" w:rsidRPr="006415F8" w:rsidRDefault="00FE5390" w:rsidP="00FE5390">
      <w:pPr>
        <w:overflowPunct/>
        <w:autoSpaceDE/>
        <w:autoSpaceDN/>
        <w:spacing w:after="0"/>
        <w:textAlignment w:val="auto"/>
        <w:rPr>
          <w:rFonts w:eastAsia="Malgun Gothic"/>
          <w:b/>
          <w:lang w:eastAsia="zh-CN"/>
        </w:rPr>
      </w:pPr>
      <w:r w:rsidRPr="006415F8">
        <w:rPr>
          <w:rFonts w:eastAsia="Malgun Gothic"/>
          <w:b/>
          <w:highlight w:val="green"/>
          <w:lang w:eastAsia="zh-CN"/>
        </w:rPr>
        <w:t>Agreement</w:t>
      </w:r>
    </w:p>
    <w:p w14:paraId="0406CF92" w14:textId="77777777" w:rsidR="00FE5390" w:rsidRPr="006415F8" w:rsidRDefault="00FE5390" w:rsidP="00FE5390">
      <w:pPr>
        <w:overflowPunct/>
        <w:autoSpaceDE/>
        <w:autoSpaceDN/>
        <w:spacing w:after="0"/>
        <w:textAlignment w:val="auto"/>
        <w:rPr>
          <w:rFonts w:eastAsia="微软雅黑"/>
          <w:szCs w:val="24"/>
          <w:lang w:eastAsia="zh-CN"/>
        </w:rPr>
      </w:pPr>
      <w:r w:rsidRPr="006415F8">
        <w:rPr>
          <w:rFonts w:eastAsia="微软雅黑"/>
          <w:szCs w:val="24"/>
          <w:lang w:eastAsia="zh-CN"/>
        </w:rPr>
        <w:t xml:space="preserve">For a </w:t>
      </w:r>
      <w:r w:rsidRPr="006415F8">
        <w:rPr>
          <w:rFonts w:eastAsia="Malgun Gothic"/>
          <w:szCs w:val="24"/>
          <w:lang w:eastAsia="ko-KR"/>
        </w:rPr>
        <w:t xml:space="preserve">contiguous </w:t>
      </w:r>
      <w:r w:rsidRPr="006415F8">
        <w:rPr>
          <w:rFonts w:eastAsia="微软雅黑"/>
          <w:szCs w:val="24"/>
          <w:lang w:eastAsia="zh-CN"/>
        </w:rPr>
        <w:t xml:space="preserve">CSI-RS resource which overlaps with SBFD </w:t>
      </w:r>
      <w:proofErr w:type="spellStart"/>
      <w:r w:rsidRPr="006415F8">
        <w:rPr>
          <w:rFonts w:eastAsia="微软雅黑"/>
          <w:szCs w:val="24"/>
          <w:lang w:eastAsia="zh-CN"/>
        </w:rPr>
        <w:t>subband</w:t>
      </w:r>
      <w:proofErr w:type="spellEnd"/>
      <w:r w:rsidRPr="006415F8">
        <w:rPr>
          <w:rFonts w:eastAsia="微软雅黑"/>
          <w:szCs w:val="24"/>
          <w:lang w:eastAsia="zh-CN"/>
        </w:rPr>
        <w:t xml:space="preserve"> boundaries, </w:t>
      </w:r>
      <w:r w:rsidRPr="006415F8">
        <w:rPr>
          <w:rFonts w:eastAsia="Malgun Gothic"/>
          <w:szCs w:val="24"/>
          <w:lang w:eastAsia="zh-CN"/>
        </w:rPr>
        <w:t>o</w:t>
      </w:r>
      <w:r w:rsidRPr="006415F8">
        <w:rPr>
          <w:rFonts w:eastAsia="Batang"/>
          <w:szCs w:val="24"/>
          <w:lang w:eastAsia="en-US"/>
        </w:rPr>
        <w:t>nly CSI-RS frequency resources within DL usable PRBs are valid for SBFD-aware.</w:t>
      </w:r>
    </w:p>
    <w:p w14:paraId="1455CB44" w14:textId="77777777" w:rsidR="00FE5390" w:rsidRPr="006415F8" w:rsidRDefault="00FE5390" w:rsidP="00FE5390">
      <w:pPr>
        <w:numPr>
          <w:ilvl w:val="1"/>
          <w:numId w:val="27"/>
        </w:numPr>
        <w:suppressAutoHyphens/>
        <w:overflowPunct/>
        <w:autoSpaceDE/>
        <w:autoSpaceDN/>
        <w:spacing w:after="0"/>
        <w:jc w:val="both"/>
        <w:textAlignment w:val="auto"/>
        <w:rPr>
          <w:rFonts w:eastAsia="Malgun Gothic"/>
          <w:szCs w:val="24"/>
          <w:lang w:eastAsia="zh-CN"/>
        </w:rPr>
      </w:pPr>
      <w:r w:rsidRPr="006415F8">
        <w:rPr>
          <w:rFonts w:eastAsia="Malgun Gothic"/>
          <w:szCs w:val="24"/>
          <w:lang w:eastAsia="zh-CN"/>
        </w:rPr>
        <w:t>No impact on CSI-RS sequence generation</w:t>
      </w:r>
    </w:p>
    <w:p w14:paraId="3A639E29" w14:textId="77777777" w:rsidR="00FE5390" w:rsidRPr="006415F8" w:rsidRDefault="00FE5390" w:rsidP="00FE5390">
      <w:pPr>
        <w:numPr>
          <w:ilvl w:val="1"/>
          <w:numId w:val="27"/>
        </w:numPr>
        <w:suppressAutoHyphens/>
        <w:overflowPunct/>
        <w:autoSpaceDE/>
        <w:autoSpaceDN/>
        <w:spacing w:after="0"/>
        <w:jc w:val="both"/>
        <w:textAlignment w:val="auto"/>
        <w:rPr>
          <w:rFonts w:eastAsia="Malgun Gothic"/>
          <w:szCs w:val="24"/>
          <w:lang w:eastAsia="zh-CN"/>
        </w:rPr>
      </w:pPr>
      <w:r w:rsidRPr="006415F8">
        <w:rPr>
          <w:rFonts w:eastAsia="Malgun Gothic"/>
          <w:szCs w:val="24"/>
          <w:lang w:eastAsia="zh-CN"/>
        </w:rPr>
        <w:t>CSI-RS sequence mapping is applied to CSI-RS resources within DL usable PRBs only (effectively, this is same as the case when the CSI-RS sequence mapped to the RBs outside the DL usable PRBs are punctured)</w:t>
      </w:r>
    </w:p>
    <w:p w14:paraId="1AB7560D" w14:textId="77777777" w:rsidR="00FE5390" w:rsidRPr="006415F8" w:rsidRDefault="00FE5390" w:rsidP="00FE5390">
      <w:pPr>
        <w:overflowPunct/>
        <w:autoSpaceDE/>
        <w:autoSpaceDN/>
        <w:spacing w:after="0"/>
        <w:textAlignment w:val="auto"/>
        <w:rPr>
          <w:rFonts w:eastAsia="Batang"/>
          <w:lang w:eastAsia="ko-KR"/>
        </w:rPr>
      </w:pPr>
    </w:p>
    <w:p w14:paraId="066CEB52" w14:textId="77777777" w:rsidR="00FE5390" w:rsidRPr="006415F8" w:rsidRDefault="00FE5390" w:rsidP="00FE5390">
      <w:pPr>
        <w:overflowPunct/>
        <w:autoSpaceDE/>
        <w:autoSpaceDN/>
        <w:spacing w:after="0"/>
        <w:textAlignment w:val="auto"/>
        <w:rPr>
          <w:rFonts w:eastAsia="Malgun Gothic"/>
          <w:b/>
          <w:lang w:eastAsia="zh-CN"/>
        </w:rPr>
      </w:pPr>
      <w:r w:rsidRPr="006415F8">
        <w:rPr>
          <w:rFonts w:eastAsia="Malgun Gothic"/>
          <w:b/>
          <w:highlight w:val="green"/>
          <w:lang w:eastAsia="zh-CN"/>
        </w:rPr>
        <w:t>Agreement</w:t>
      </w:r>
    </w:p>
    <w:p w14:paraId="1B8C5DEA" w14:textId="77777777" w:rsidR="00FE5390" w:rsidRPr="006415F8" w:rsidRDefault="00FE5390" w:rsidP="00FE5390">
      <w:pPr>
        <w:overflowPunct/>
        <w:autoSpaceDE/>
        <w:autoSpaceDN/>
        <w:spacing w:after="0"/>
        <w:textAlignment w:val="auto"/>
        <w:rPr>
          <w:rFonts w:eastAsia="Malgun Gothic"/>
          <w:lang w:eastAsia="zh-CN"/>
        </w:rPr>
      </w:pPr>
      <w:r w:rsidRPr="006415F8">
        <w:rPr>
          <w:rFonts w:eastAsia="微软雅黑"/>
          <w:lang w:eastAsia="en-US"/>
        </w:rPr>
        <w:t>For</w:t>
      </w:r>
      <w:r w:rsidRPr="006415F8">
        <w:rPr>
          <w:rFonts w:eastAsia="Malgun Gothic"/>
          <w:lang w:eastAsia="en-US"/>
        </w:rPr>
        <w:t xml:space="preserve"> a CSI reporting </w:t>
      </w:r>
      <w:proofErr w:type="spellStart"/>
      <w:r w:rsidRPr="006415F8">
        <w:rPr>
          <w:rFonts w:eastAsia="Malgun Gothic"/>
          <w:lang w:eastAsia="en-US"/>
        </w:rPr>
        <w:t>subband</w:t>
      </w:r>
      <w:proofErr w:type="spellEnd"/>
      <w:r w:rsidRPr="006415F8">
        <w:rPr>
          <w:rFonts w:eastAsia="Malgun Gothic"/>
          <w:lang w:eastAsia="en-US"/>
        </w:rPr>
        <w:t xml:space="preserve"> which overlaps</w:t>
      </w:r>
      <w:r w:rsidRPr="006415F8">
        <w:rPr>
          <w:rFonts w:eastAsia="Malgun Gothic"/>
          <w:lang w:eastAsia="zh-CN"/>
        </w:rPr>
        <w:t xml:space="preserve"> with at least one PRB within DL usable PRBs and one or more PRBs outside DL usable PRBs, the CSI reporting </w:t>
      </w:r>
      <w:proofErr w:type="spellStart"/>
      <w:r w:rsidRPr="006415F8">
        <w:rPr>
          <w:rFonts w:eastAsia="Malgun Gothic"/>
          <w:lang w:eastAsia="zh-CN"/>
        </w:rPr>
        <w:t>subband</w:t>
      </w:r>
      <w:proofErr w:type="spellEnd"/>
      <w:r w:rsidRPr="006415F8">
        <w:rPr>
          <w:rFonts w:eastAsia="Malgun Gothic"/>
          <w:lang w:eastAsia="zh-CN"/>
        </w:rPr>
        <w:t xml:space="preserve"> includes PRB(s) within DL usable PRBs only.</w:t>
      </w:r>
    </w:p>
    <w:p w14:paraId="72FBAB87" w14:textId="77777777" w:rsidR="00FE5390" w:rsidRPr="006415F8" w:rsidRDefault="00FE5390" w:rsidP="00FE5390">
      <w:pPr>
        <w:overflowPunct/>
        <w:autoSpaceDE/>
        <w:autoSpaceDN/>
        <w:spacing w:after="0"/>
        <w:textAlignment w:val="auto"/>
        <w:rPr>
          <w:rFonts w:eastAsia="Batang"/>
          <w:lang w:eastAsia="ko-KR"/>
        </w:rPr>
      </w:pPr>
    </w:p>
    <w:p w14:paraId="3BF04BDC" w14:textId="77777777" w:rsidR="00FE5390" w:rsidRPr="006415F8" w:rsidRDefault="00FE5390" w:rsidP="00FE5390">
      <w:pPr>
        <w:overflowPunct/>
        <w:autoSpaceDE/>
        <w:autoSpaceDN/>
        <w:spacing w:after="0"/>
        <w:textAlignment w:val="auto"/>
        <w:rPr>
          <w:rFonts w:eastAsia="Malgun Gothic"/>
          <w:b/>
          <w:lang w:eastAsia="zh-CN"/>
        </w:rPr>
      </w:pPr>
      <w:r w:rsidRPr="006415F8">
        <w:rPr>
          <w:rFonts w:eastAsia="Malgun Gothic"/>
          <w:b/>
          <w:highlight w:val="green"/>
          <w:lang w:eastAsia="zh-CN"/>
        </w:rPr>
        <w:t>Agreement</w:t>
      </w:r>
    </w:p>
    <w:p w14:paraId="0C9B0D78" w14:textId="77777777" w:rsidR="00FE5390" w:rsidRPr="006415F8" w:rsidRDefault="00FE5390" w:rsidP="00FE5390">
      <w:pPr>
        <w:tabs>
          <w:tab w:val="left" w:pos="0"/>
        </w:tabs>
        <w:overflowPunct/>
        <w:autoSpaceDE/>
        <w:autoSpaceDN/>
        <w:spacing w:after="0"/>
        <w:textAlignment w:val="auto"/>
        <w:rPr>
          <w:rFonts w:eastAsia="Malgun Gothic"/>
          <w:lang w:eastAsia="zh-CN"/>
        </w:rPr>
      </w:pPr>
      <w:r w:rsidRPr="006415F8">
        <w:rPr>
          <w:rFonts w:eastAsia="Malgun Gothic"/>
          <w:lang w:eastAsia="zh-CN"/>
        </w:rPr>
        <w:t xml:space="preserve">If link direction indication is not supported nor provided for a SBFD symbol, </w:t>
      </w:r>
      <w:r w:rsidRPr="006415F8">
        <w:rPr>
          <w:rFonts w:eastAsia="宋体"/>
          <w:lang w:eastAsia="zh-CN"/>
        </w:rPr>
        <w:t>for collision</w:t>
      </w:r>
      <w:r w:rsidRPr="006415F8">
        <w:rPr>
          <w:rFonts w:eastAsia="宋体"/>
          <w:lang w:eastAsia="en-US"/>
        </w:rPr>
        <w:t xml:space="preserve"> Case 4</w:t>
      </w:r>
      <w:r w:rsidRPr="006415F8">
        <w:rPr>
          <w:rFonts w:eastAsia="Malgun Gothic"/>
          <w:lang w:eastAsia="en-US"/>
        </w:rPr>
        <w:t xml:space="preserve"> </w:t>
      </w:r>
      <w:r w:rsidRPr="006415F8">
        <w:rPr>
          <w:rFonts w:eastAsia="Batang"/>
          <w:lang w:eastAsia="en-US"/>
        </w:rPr>
        <w:t>(</w:t>
      </w:r>
      <w:r w:rsidRPr="006415F8">
        <w:rPr>
          <w:rFonts w:eastAsia="Malgun Gothic"/>
          <w:bCs/>
          <w:lang w:eastAsia="en-US"/>
        </w:rPr>
        <w:t>dynamically scheduled</w:t>
      </w:r>
      <w:r w:rsidRPr="006415F8">
        <w:rPr>
          <w:rFonts w:eastAsia="Batang"/>
          <w:lang w:eastAsia="en-US"/>
        </w:rPr>
        <w:t xml:space="preserve"> DL reception vs. </w:t>
      </w:r>
      <w:r w:rsidRPr="006415F8">
        <w:rPr>
          <w:rFonts w:eastAsia="Malgun Gothic"/>
          <w:bCs/>
          <w:lang w:eastAsia="en-US"/>
        </w:rPr>
        <w:t>dynamically scheduled</w:t>
      </w:r>
      <w:r w:rsidRPr="006415F8">
        <w:rPr>
          <w:rFonts w:eastAsia="Batang"/>
          <w:lang w:eastAsia="en-US"/>
        </w:rPr>
        <w:t xml:space="preserve"> UL transmission)</w:t>
      </w:r>
      <w:r w:rsidRPr="006415F8">
        <w:rPr>
          <w:rFonts w:eastAsia="Malgun Gothic"/>
          <w:lang w:eastAsia="en-US"/>
        </w:rPr>
        <w:t xml:space="preserve"> in a SBFD symbol for SBFD-aware UEs</w:t>
      </w:r>
      <w:r w:rsidRPr="006415F8">
        <w:rPr>
          <w:rFonts w:eastAsia="Batang"/>
          <w:lang w:eastAsia="en-US"/>
        </w:rPr>
        <w:t>,</w:t>
      </w:r>
      <w:r w:rsidRPr="006415F8">
        <w:rPr>
          <w:rFonts w:eastAsia="Malgun Gothic"/>
          <w:lang w:eastAsia="zh-CN"/>
        </w:rPr>
        <w:t xml:space="preserve"> it is considered as an error case if a dynamically scheduled DL reception in DL </w:t>
      </w:r>
      <w:proofErr w:type="spellStart"/>
      <w:r w:rsidRPr="006415F8">
        <w:rPr>
          <w:rFonts w:eastAsia="Malgun Gothic"/>
          <w:lang w:eastAsia="zh-CN"/>
        </w:rPr>
        <w:t>subband</w:t>
      </w:r>
      <w:proofErr w:type="spellEnd"/>
      <w:r w:rsidRPr="006415F8">
        <w:rPr>
          <w:rFonts w:eastAsia="Malgun Gothic"/>
          <w:lang w:eastAsia="zh-CN"/>
        </w:rPr>
        <w:t xml:space="preserve">(s) without repetitions overlaps with a dynamically scheduled UL transmission in UL </w:t>
      </w:r>
      <w:proofErr w:type="spellStart"/>
      <w:r w:rsidRPr="006415F8">
        <w:rPr>
          <w:rFonts w:eastAsia="Malgun Gothic"/>
          <w:lang w:eastAsia="zh-CN"/>
        </w:rPr>
        <w:t>subband</w:t>
      </w:r>
      <w:proofErr w:type="spellEnd"/>
      <w:r w:rsidRPr="006415F8">
        <w:rPr>
          <w:rFonts w:eastAsia="Malgun Gothic"/>
          <w:lang w:eastAsia="zh-CN"/>
        </w:rPr>
        <w:t xml:space="preserve"> without repetitions. </w:t>
      </w:r>
    </w:p>
    <w:p w14:paraId="33606034" w14:textId="77777777" w:rsidR="00FE5390" w:rsidRPr="006415F8" w:rsidRDefault="00FE5390" w:rsidP="00FE5390">
      <w:pPr>
        <w:numPr>
          <w:ilvl w:val="0"/>
          <w:numId w:val="19"/>
        </w:numPr>
        <w:overflowPunct/>
        <w:autoSpaceDE/>
        <w:autoSpaceDN/>
        <w:spacing w:after="0"/>
        <w:textAlignment w:val="auto"/>
        <w:rPr>
          <w:rFonts w:eastAsia="Malgun Gothic"/>
          <w:lang w:eastAsia="zh-CN"/>
        </w:rPr>
      </w:pPr>
      <w:r w:rsidRPr="006415F8">
        <w:rPr>
          <w:rFonts w:eastAsia="Malgun Gothic"/>
          <w:lang w:eastAsia="zh-CN"/>
        </w:rPr>
        <w:t>FFS DL reception with repetitions and/or UL transmission with repetitions</w:t>
      </w:r>
    </w:p>
    <w:p w14:paraId="135779CB" w14:textId="77777777" w:rsidR="00FE5390" w:rsidRPr="006415F8" w:rsidRDefault="00FE5390" w:rsidP="00FE5390">
      <w:pPr>
        <w:overflowPunct/>
        <w:autoSpaceDE/>
        <w:autoSpaceDN/>
        <w:spacing w:after="0"/>
        <w:textAlignment w:val="auto"/>
        <w:rPr>
          <w:rFonts w:eastAsia="Batang"/>
          <w:lang w:eastAsia="ko-KR"/>
        </w:rPr>
      </w:pPr>
    </w:p>
    <w:p w14:paraId="1DE81E7D" w14:textId="77777777" w:rsidR="00FE5390" w:rsidRPr="006415F8" w:rsidRDefault="00FE5390" w:rsidP="00FE5390">
      <w:pPr>
        <w:overflowPunct/>
        <w:autoSpaceDE/>
        <w:autoSpaceDN/>
        <w:spacing w:after="0"/>
        <w:textAlignment w:val="auto"/>
        <w:rPr>
          <w:rFonts w:eastAsia="Malgun Gothic"/>
          <w:b/>
          <w:lang w:eastAsia="zh-CN"/>
        </w:rPr>
      </w:pPr>
      <w:r w:rsidRPr="006415F8">
        <w:rPr>
          <w:rFonts w:eastAsia="Malgun Gothic"/>
          <w:b/>
          <w:highlight w:val="green"/>
          <w:lang w:eastAsia="zh-CN"/>
        </w:rPr>
        <w:t>Agreement</w:t>
      </w:r>
    </w:p>
    <w:p w14:paraId="6CE66EA9" w14:textId="77777777" w:rsidR="00FE5390" w:rsidRPr="006415F8" w:rsidRDefault="00FE5390" w:rsidP="00FE5390">
      <w:pPr>
        <w:tabs>
          <w:tab w:val="left" w:pos="0"/>
        </w:tabs>
        <w:overflowPunct/>
        <w:autoSpaceDE/>
        <w:autoSpaceDN/>
        <w:spacing w:after="0"/>
        <w:textAlignment w:val="auto"/>
        <w:rPr>
          <w:rFonts w:eastAsia="Malgun Gothic"/>
          <w:lang w:eastAsia="zh-CN"/>
        </w:rPr>
      </w:pPr>
      <w:r w:rsidRPr="006415F8">
        <w:rPr>
          <w:rFonts w:eastAsia="Malgun Gothic"/>
          <w:lang w:eastAsia="zh-CN"/>
        </w:rPr>
        <w:t xml:space="preserve">If link direction indication is not supported nor provided for a SBFD symbol, </w:t>
      </w:r>
      <w:r w:rsidRPr="006415F8">
        <w:rPr>
          <w:rFonts w:eastAsia="宋体"/>
          <w:lang w:eastAsia="zh-CN"/>
        </w:rPr>
        <w:t>collision Case 3</w:t>
      </w:r>
      <w:r w:rsidRPr="006415F8">
        <w:rPr>
          <w:rFonts w:eastAsia="Malgun Gothic"/>
          <w:lang w:eastAsia="zh-CN"/>
        </w:rPr>
        <w:t xml:space="preserve"> </w:t>
      </w:r>
      <w:r w:rsidRPr="006415F8">
        <w:rPr>
          <w:rFonts w:eastAsia="Batang"/>
          <w:lang w:eastAsia="zh-CN"/>
        </w:rPr>
        <w:t>(semi-statically configured DL reception vs. semi-statically configured UL transmission)</w:t>
      </w:r>
      <w:r w:rsidRPr="006415F8">
        <w:rPr>
          <w:rFonts w:eastAsia="Malgun Gothic"/>
          <w:lang w:eastAsia="zh-CN"/>
        </w:rPr>
        <w:t xml:space="preserve"> in the SBFD symbol for SBFD-aware UEs is an error case.</w:t>
      </w:r>
    </w:p>
    <w:p w14:paraId="5F302DA6" w14:textId="77777777" w:rsidR="00FE5390" w:rsidRPr="006415F8" w:rsidRDefault="00FE5390" w:rsidP="00FE5390">
      <w:pPr>
        <w:numPr>
          <w:ilvl w:val="0"/>
          <w:numId w:val="19"/>
        </w:numPr>
        <w:shd w:val="clear" w:color="auto" w:fill="FFFFFF"/>
        <w:tabs>
          <w:tab w:val="left" w:pos="0"/>
        </w:tabs>
        <w:overflowPunct/>
        <w:autoSpaceDE/>
        <w:autoSpaceDN/>
        <w:spacing w:after="0"/>
        <w:textAlignment w:val="auto"/>
        <w:rPr>
          <w:rFonts w:eastAsia="Microsoft YaHei UI"/>
          <w:color w:val="000000"/>
          <w:lang w:eastAsia="zh-CN"/>
        </w:rPr>
      </w:pPr>
      <w:r w:rsidRPr="006415F8">
        <w:rPr>
          <w:rFonts w:eastAsia="Microsoft YaHei UI"/>
          <w:color w:val="000000"/>
          <w:lang w:eastAsia="zh-CN"/>
        </w:rPr>
        <w:t>An SBFD-aware UE does not expect to receive both dedicated higher layer parameters configuring transmission in UL usable PRBs from the UE and dedicated higher layer parameters configuring reception in DL usable PRBs in the SBFD symbol</w:t>
      </w:r>
    </w:p>
    <w:p w14:paraId="565414A4" w14:textId="77777777" w:rsidR="00FE5390" w:rsidRPr="006415F8" w:rsidRDefault="00FE5390" w:rsidP="00FE5390">
      <w:pPr>
        <w:numPr>
          <w:ilvl w:val="0"/>
          <w:numId w:val="19"/>
        </w:numPr>
        <w:shd w:val="clear" w:color="auto" w:fill="FFFFFF"/>
        <w:tabs>
          <w:tab w:val="left" w:pos="0"/>
        </w:tabs>
        <w:overflowPunct/>
        <w:autoSpaceDE/>
        <w:autoSpaceDN/>
        <w:spacing w:after="0"/>
        <w:textAlignment w:val="auto"/>
        <w:rPr>
          <w:rFonts w:eastAsia="Microsoft YaHei UI"/>
          <w:color w:val="000000"/>
          <w:lang w:eastAsia="zh-CN"/>
        </w:rPr>
      </w:pPr>
      <w:r w:rsidRPr="006415F8">
        <w:rPr>
          <w:rFonts w:eastAsia="Microsoft YaHei UI"/>
          <w:color w:val="000000"/>
          <w:lang w:eastAsia="zh-CN"/>
        </w:rPr>
        <w:t>An SBFD-aware UE does not expect to receive both dedicated higher layer parameters configuring transmission in UL usable PRBs from the UE and cell specific higher layer parameters configuring reception in DL usable PRBs in the SBFD symbol</w:t>
      </w:r>
    </w:p>
    <w:p w14:paraId="72A8C186" w14:textId="77777777" w:rsidR="00FE5390" w:rsidRPr="006415F8" w:rsidRDefault="00FE5390" w:rsidP="00FE5390">
      <w:pPr>
        <w:numPr>
          <w:ilvl w:val="1"/>
          <w:numId w:val="19"/>
        </w:numPr>
        <w:overflowPunct/>
        <w:autoSpaceDE/>
        <w:autoSpaceDN/>
        <w:spacing w:after="0"/>
        <w:textAlignment w:val="auto"/>
        <w:rPr>
          <w:rFonts w:eastAsia="Malgun Gothic"/>
          <w:lang w:eastAsia="en-US"/>
        </w:rPr>
      </w:pPr>
      <w:r w:rsidRPr="006415F8">
        <w:rPr>
          <w:rFonts w:eastAsia="Microsoft YaHei UI"/>
          <w:lang w:eastAsia="zh-CN"/>
        </w:rPr>
        <w:t>Cell-specifically configured DL reception refers to PDCCH in Type-0/0A/1/2 CSS set</w:t>
      </w:r>
    </w:p>
    <w:p w14:paraId="4F152BBD" w14:textId="77777777" w:rsidR="00FE5390" w:rsidRPr="006415F8" w:rsidRDefault="00FE5390" w:rsidP="00FE5390">
      <w:pPr>
        <w:numPr>
          <w:ilvl w:val="2"/>
          <w:numId w:val="19"/>
        </w:numPr>
        <w:overflowPunct/>
        <w:autoSpaceDE/>
        <w:autoSpaceDN/>
        <w:spacing w:after="0"/>
        <w:textAlignment w:val="auto"/>
        <w:rPr>
          <w:rFonts w:eastAsia="Malgun Gothic"/>
          <w:lang w:eastAsia="en-US"/>
        </w:rPr>
      </w:pPr>
      <w:r w:rsidRPr="006415F8">
        <w:rPr>
          <w:rFonts w:eastAsia="Malgun Gothic"/>
          <w:lang w:eastAsia="ko-KR"/>
        </w:rPr>
        <w:t>FFS: Additional cases</w:t>
      </w:r>
    </w:p>
    <w:p w14:paraId="7A3BC773" w14:textId="77777777" w:rsidR="00FE5390" w:rsidRPr="006415F8" w:rsidRDefault="00FE5390" w:rsidP="00FE5390">
      <w:pPr>
        <w:overflowPunct/>
        <w:autoSpaceDE/>
        <w:autoSpaceDN/>
        <w:spacing w:after="0"/>
        <w:textAlignment w:val="auto"/>
        <w:rPr>
          <w:rFonts w:eastAsia="Batang"/>
          <w:lang w:eastAsia="ko-KR"/>
        </w:rPr>
      </w:pPr>
    </w:p>
    <w:p w14:paraId="625F8627" w14:textId="77777777" w:rsidR="00FE5390" w:rsidRPr="006415F8" w:rsidRDefault="00FE5390" w:rsidP="00FE5390">
      <w:pPr>
        <w:overflowPunct/>
        <w:autoSpaceDE/>
        <w:autoSpaceDN/>
        <w:spacing w:after="0"/>
        <w:textAlignment w:val="auto"/>
        <w:rPr>
          <w:rFonts w:eastAsia="Malgun Gothic"/>
          <w:b/>
          <w:lang w:eastAsia="zh-CN"/>
        </w:rPr>
      </w:pPr>
      <w:r w:rsidRPr="006415F8">
        <w:rPr>
          <w:rFonts w:eastAsia="Malgun Gothic"/>
          <w:b/>
          <w:highlight w:val="green"/>
          <w:lang w:eastAsia="zh-CN"/>
        </w:rPr>
        <w:t>Agreement</w:t>
      </w:r>
    </w:p>
    <w:p w14:paraId="05AA7E48" w14:textId="77777777" w:rsidR="00FE5390" w:rsidRPr="006415F8" w:rsidRDefault="00FE5390" w:rsidP="00FE5390">
      <w:pPr>
        <w:overflowPunct/>
        <w:autoSpaceDE/>
        <w:autoSpaceDN/>
        <w:spacing w:after="0"/>
        <w:textAlignment w:val="auto"/>
        <w:rPr>
          <w:rFonts w:eastAsia="Malgun Gothic"/>
          <w:lang w:eastAsia="zh-CN"/>
        </w:rPr>
      </w:pPr>
      <w:r w:rsidRPr="006415F8">
        <w:rPr>
          <w:rFonts w:eastAsia="Malgun Gothic"/>
          <w:lang w:eastAsia="en-US"/>
        </w:rPr>
        <w:t>For UL transmissions and DL receptions across SBFD symbols and non-SBFD symbols in different slots (each transmission/reception within a slot has either all SBFD or all non-SBFD symbols)</w:t>
      </w:r>
      <w:r w:rsidRPr="006415F8">
        <w:rPr>
          <w:rFonts w:eastAsia="Malgun Gothic"/>
          <w:lang w:eastAsia="zh-CN"/>
        </w:rPr>
        <w:t xml:space="preserve"> for an SBFD aware UE, the </w:t>
      </w:r>
      <w:r w:rsidRPr="006415F8">
        <w:rPr>
          <w:rFonts w:eastAsia="Malgun Gothic"/>
          <w:lang w:eastAsia="en-US"/>
        </w:rPr>
        <w:t>SBFD-aware UE</w:t>
      </w:r>
      <w:r w:rsidRPr="006415F8">
        <w:rPr>
          <w:rFonts w:eastAsia="Malgun Gothic"/>
          <w:lang w:eastAsia="zh-CN"/>
        </w:rPr>
        <w:t xml:space="preserve"> is </w:t>
      </w:r>
      <w:r w:rsidRPr="006415F8">
        <w:rPr>
          <w:rFonts w:eastAsia="Malgun Gothic"/>
          <w:b/>
          <w:lang w:eastAsia="zh-CN"/>
        </w:rPr>
        <w:t>provided</w:t>
      </w:r>
      <w:r w:rsidRPr="006415F8">
        <w:rPr>
          <w:rFonts w:eastAsia="Malgun Gothic"/>
          <w:lang w:eastAsia="zh-CN"/>
        </w:rPr>
        <w:t xml:space="preserve"> with one of the configurations.</w:t>
      </w:r>
    </w:p>
    <w:p w14:paraId="78BB4A26" w14:textId="77777777" w:rsidR="00FE5390" w:rsidRPr="006415F8" w:rsidRDefault="00FE5390" w:rsidP="00FE5390">
      <w:pPr>
        <w:numPr>
          <w:ilvl w:val="1"/>
          <w:numId w:val="27"/>
        </w:numPr>
        <w:suppressAutoHyphens/>
        <w:overflowPunct/>
        <w:autoSpaceDE/>
        <w:autoSpaceDN/>
        <w:spacing w:after="0"/>
        <w:jc w:val="both"/>
        <w:textAlignment w:val="auto"/>
        <w:rPr>
          <w:rFonts w:eastAsia="Malgun Gothic"/>
          <w:lang w:eastAsia="en-US"/>
        </w:rPr>
      </w:pPr>
      <w:r w:rsidRPr="006415F8">
        <w:rPr>
          <w:rFonts w:eastAsia="Malgun Gothic"/>
          <w:lang w:eastAsia="zh-CN"/>
        </w:rPr>
        <w:t>Configuration</w:t>
      </w:r>
      <w:r w:rsidRPr="006415F8">
        <w:rPr>
          <w:rFonts w:eastAsia="Malgun Gothic"/>
          <w:lang w:eastAsia="en-US"/>
        </w:rPr>
        <w:t xml:space="preserve"> 1: The transmissions/receptions are restricted to SBFD symbols only or non-SBFD symbols only</w:t>
      </w:r>
    </w:p>
    <w:p w14:paraId="44188446" w14:textId="77777777" w:rsidR="00FE5390" w:rsidRPr="006415F8" w:rsidRDefault="00FE5390" w:rsidP="00FE5390">
      <w:pPr>
        <w:numPr>
          <w:ilvl w:val="1"/>
          <w:numId w:val="27"/>
        </w:numPr>
        <w:suppressAutoHyphens/>
        <w:overflowPunct/>
        <w:autoSpaceDE/>
        <w:autoSpaceDN/>
        <w:spacing w:after="0"/>
        <w:jc w:val="both"/>
        <w:textAlignment w:val="auto"/>
        <w:rPr>
          <w:rFonts w:eastAsia="Malgun Gothic"/>
          <w:lang w:eastAsia="en-US"/>
        </w:rPr>
      </w:pPr>
      <w:r w:rsidRPr="006415F8">
        <w:rPr>
          <w:rFonts w:eastAsia="Malgun Gothic"/>
          <w:lang w:eastAsia="zh-CN"/>
        </w:rPr>
        <w:t>Configuration</w:t>
      </w:r>
      <w:r w:rsidRPr="006415F8">
        <w:rPr>
          <w:rFonts w:eastAsia="Malgun Gothic"/>
          <w:lang w:eastAsia="en-US"/>
        </w:rPr>
        <w:t xml:space="preserve"> 2: The transmissions/receptions can be in SBFD symbols and non-SBFD symbols</w:t>
      </w:r>
    </w:p>
    <w:p w14:paraId="7B973DA1" w14:textId="77777777" w:rsidR="00FE5390" w:rsidRPr="006415F8" w:rsidRDefault="00FE5390" w:rsidP="00FE5390">
      <w:pPr>
        <w:numPr>
          <w:ilvl w:val="1"/>
          <w:numId w:val="27"/>
        </w:numPr>
        <w:suppressAutoHyphens/>
        <w:overflowPunct/>
        <w:autoSpaceDE/>
        <w:autoSpaceDN/>
        <w:spacing w:after="0"/>
        <w:jc w:val="both"/>
        <w:textAlignment w:val="auto"/>
        <w:rPr>
          <w:rFonts w:eastAsia="Malgun Gothic"/>
          <w:lang w:eastAsia="en-US"/>
        </w:rPr>
      </w:pPr>
      <w:r w:rsidRPr="006415F8">
        <w:rPr>
          <w:rFonts w:eastAsia="Malgun Gothic"/>
          <w:lang w:eastAsia="zh-CN"/>
        </w:rPr>
        <w:t xml:space="preserve">FFS granularity of the configuration, </w:t>
      </w:r>
      <w:proofErr w:type="gramStart"/>
      <w:r w:rsidRPr="006415F8">
        <w:rPr>
          <w:rFonts w:eastAsia="Malgun Gothic"/>
          <w:lang w:eastAsia="zh-CN"/>
        </w:rPr>
        <w:t>e.g.</w:t>
      </w:r>
      <w:proofErr w:type="gramEnd"/>
      <w:r w:rsidRPr="006415F8">
        <w:rPr>
          <w:rFonts w:eastAsia="Malgun Gothic"/>
          <w:lang w:eastAsia="zh-CN"/>
        </w:rPr>
        <w:t xml:space="preserve"> per UE, per channel/signal etc.</w:t>
      </w:r>
    </w:p>
    <w:p w14:paraId="74243F46" w14:textId="77777777" w:rsidR="00FE5390" w:rsidRPr="006415F8" w:rsidRDefault="00FE5390" w:rsidP="00FE5390">
      <w:pPr>
        <w:numPr>
          <w:ilvl w:val="1"/>
          <w:numId w:val="27"/>
        </w:numPr>
        <w:suppressAutoHyphens/>
        <w:overflowPunct/>
        <w:autoSpaceDE/>
        <w:autoSpaceDN/>
        <w:spacing w:after="0"/>
        <w:jc w:val="both"/>
        <w:textAlignment w:val="auto"/>
        <w:rPr>
          <w:rFonts w:eastAsia="Malgun Gothic"/>
          <w:lang w:eastAsia="en-US"/>
        </w:rPr>
      </w:pPr>
      <w:r w:rsidRPr="006415F8">
        <w:rPr>
          <w:rFonts w:eastAsia="Malgun Gothic"/>
          <w:lang w:eastAsia="zh-CN"/>
        </w:rPr>
        <w:t>FFS whether support of configuration 2 is subject to UE capability</w:t>
      </w:r>
    </w:p>
    <w:p w14:paraId="2D9C4EF3" w14:textId="77777777" w:rsidR="00FE5390" w:rsidRPr="006415F8" w:rsidRDefault="00FE5390" w:rsidP="00FE5390">
      <w:pPr>
        <w:overflowPunct/>
        <w:autoSpaceDE/>
        <w:autoSpaceDN/>
        <w:spacing w:after="0"/>
        <w:textAlignment w:val="auto"/>
        <w:rPr>
          <w:rFonts w:eastAsia="Batang"/>
          <w:szCs w:val="24"/>
          <w:lang w:eastAsia="ko-KR"/>
        </w:rPr>
      </w:pPr>
    </w:p>
    <w:p w14:paraId="608D971E" w14:textId="77777777" w:rsidR="00FE5390" w:rsidRPr="006415F8" w:rsidRDefault="00FE5390" w:rsidP="00FE5390">
      <w:pPr>
        <w:overflowPunct/>
        <w:autoSpaceDE/>
        <w:autoSpaceDN/>
        <w:spacing w:after="0"/>
        <w:textAlignment w:val="auto"/>
        <w:rPr>
          <w:rFonts w:eastAsia="Malgun Gothic"/>
          <w:b/>
          <w:lang w:eastAsia="zh-CN"/>
        </w:rPr>
      </w:pPr>
      <w:r w:rsidRPr="006415F8">
        <w:rPr>
          <w:rFonts w:eastAsia="Malgun Gothic"/>
          <w:b/>
          <w:highlight w:val="green"/>
          <w:lang w:eastAsia="zh-CN"/>
        </w:rPr>
        <w:t>Agreement</w:t>
      </w:r>
    </w:p>
    <w:p w14:paraId="32EB47BF" w14:textId="77777777" w:rsidR="00FE5390" w:rsidRPr="006415F8" w:rsidRDefault="00FE5390" w:rsidP="00FE5390">
      <w:pPr>
        <w:overflowPunct/>
        <w:autoSpaceDE/>
        <w:autoSpaceDN/>
        <w:spacing w:after="0"/>
        <w:textAlignment w:val="auto"/>
        <w:rPr>
          <w:rFonts w:eastAsia="Malgun Gothic"/>
          <w:szCs w:val="24"/>
          <w:lang w:eastAsia="zh-CN"/>
        </w:rPr>
      </w:pPr>
      <w:r w:rsidRPr="006415F8">
        <w:rPr>
          <w:rFonts w:eastAsia="Malgun Gothic"/>
          <w:szCs w:val="24"/>
          <w:lang w:eastAsia="zh-CN"/>
        </w:rPr>
        <w:t xml:space="preserve">For RRC connected mode UEs, SBFD </w:t>
      </w:r>
      <w:proofErr w:type="spellStart"/>
      <w:r w:rsidRPr="006415F8">
        <w:rPr>
          <w:rFonts w:eastAsia="Malgun Gothic"/>
          <w:szCs w:val="24"/>
          <w:lang w:eastAsia="zh-CN"/>
        </w:rPr>
        <w:t>subband</w:t>
      </w:r>
      <w:proofErr w:type="spellEnd"/>
      <w:r w:rsidRPr="006415F8">
        <w:rPr>
          <w:rFonts w:eastAsia="Malgun Gothic"/>
          <w:szCs w:val="24"/>
          <w:lang w:eastAsia="zh-CN"/>
        </w:rPr>
        <w:t xml:space="preserve"> time period:</w:t>
      </w:r>
    </w:p>
    <w:p w14:paraId="072C28CE" w14:textId="77777777" w:rsidR="00FE5390" w:rsidRPr="006415F8" w:rsidRDefault="00FE5390" w:rsidP="00FE5390">
      <w:pPr>
        <w:numPr>
          <w:ilvl w:val="0"/>
          <w:numId w:val="23"/>
        </w:numPr>
        <w:overflowPunct/>
        <w:autoSpaceDE/>
        <w:autoSpaceDN/>
        <w:spacing w:after="0"/>
        <w:textAlignment w:val="auto"/>
        <w:rPr>
          <w:rFonts w:eastAsia="Malgun Gothic"/>
          <w:szCs w:val="24"/>
          <w:lang w:eastAsia="zh-CN"/>
        </w:rPr>
      </w:pPr>
      <w:r w:rsidRPr="006415F8">
        <w:rPr>
          <w:rFonts w:eastAsia="Malgun Gothic"/>
          <w:szCs w:val="24"/>
          <w:lang w:eastAsia="zh-CN"/>
        </w:rPr>
        <w:t xml:space="preserve">When only one TDD-UL-DL pattern is configured, the period is the same as TDD-UL-DL pattern period configured by </w:t>
      </w:r>
      <w:r w:rsidRPr="006415F8">
        <w:rPr>
          <w:rFonts w:eastAsia="Malgun Gothic"/>
          <w:i/>
          <w:szCs w:val="24"/>
          <w:lang w:eastAsia="zh-CN"/>
        </w:rPr>
        <w:t>dl-UL-</w:t>
      </w:r>
      <w:proofErr w:type="spellStart"/>
      <w:r w:rsidRPr="006415F8">
        <w:rPr>
          <w:rFonts w:eastAsia="Malgun Gothic"/>
          <w:i/>
          <w:szCs w:val="24"/>
          <w:lang w:eastAsia="zh-CN"/>
        </w:rPr>
        <w:t>TransmissionPeriodicity</w:t>
      </w:r>
      <w:proofErr w:type="spellEnd"/>
      <w:r w:rsidRPr="006415F8">
        <w:rPr>
          <w:rFonts w:eastAsia="Malgun Gothic"/>
          <w:szCs w:val="24"/>
          <w:lang w:eastAsia="zh-CN"/>
        </w:rPr>
        <w:t xml:space="preserve"> in </w:t>
      </w:r>
      <w:r w:rsidRPr="006415F8">
        <w:rPr>
          <w:rFonts w:eastAsia="Malgun Gothic"/>
          <w:i/>
          <w:szCs w:val="24"/>
          <w:lang w:eastAsia="zh-CN"/>
        </w:rPr>
        <w:t>TDD-UL-DL-</w:t>
      </w:r>
      <w:proofErr w:type="spellStart"/>
      <w:r w:rsidRPr="006415F8">
        <w:rPr>
          <w:rFonts w:eastAsia="Malgun Gothic"/>
          <w:i/>
          <w:szCs w:val="24"/>
          <w:lang w:eastAsia="zh-CN"/>
        </w:rPr>
        <w:t>ConfigCommon</w:t>
      </w:r>
      <w:proofErr w:type="spellEnd"/>
      <w:r w:rsidRPr="006415F8">
        <w:rPr>
          <w:rFonts w:eastAsia="Malgun Gothic"/>
          <w:szCs w:val="24"/>
          <w:lang w:eastAsia="zh-CN"/>
        </w:rPr>
        <w:t xml:space="preserve">. </w:t>
      </w:r>
    </w:p>
    <w:p w14:paraId="44262613" w14:textId="77777777" w:rsidR="00FE5390" w:rsidRPr="006415F8" w:rsidRDefault="00FE5390" w:rsidP="00FE5390">
      <w:pPr>
        <w:numPr>
          <w:ilvl w:val="0"/>
          <w:numId w:val="23"/>
        </w:numPr>
        <w:overflowPunct/>
        <w:autoSpaceDE/>
        <w:autoSpaceDN/>
        <w:spacing w:after="0"/>
        <w:textAlignment w:val="auto"/>
        <w:rPr>
          <w:rFonts w:eastAsia="Malgun Gothic"/>
          <w:szCs w:val="24"/>
          <w:lang w:eastAsia="zh-CN"/>
        </w:rPr>
      </w:pPr>
      <w:r w:rsidRPr="006415F8">
        <w:rPr>
          <w:rFonts w:eastAsia="Malgun Gothic"/>
          <w:szCs w:val="24"/>
          <w:lang w:eastAsia="zh-CN"/>
        </w:rPr>
        <w:t xml:space="preserve">When two TDD-UL-DL patterns are configured, the period is the same as the sum of the two TDD-UL-DL pattern periods configured by </w:t>
      </w:r>
      <w:r w:rsidRPr="006415F8">
        <w:rPr>
          <w:rFonts w:eastAsia="Malgun Gothic"/>
          <w:i/>
          <w:szCs w:val="24"/>
          <w:lang w:eastAsia="zh-CN"/>
        </w:rPr>
        <w:t>dl-UL-</w:t>
      </w:r>
      <w:proofErr w:type="spellStart"/>
      <w:r w:rsidRPr="006415F8">
        <w:rPr>
          <w:rFonts w:eastAsia="Malgun Gothic"/>
          <w:i/>
          <w:szCs w:val="24"/>
          <w:lang w:eastAsia="zh-CN"/>
        </w:rPr>
        <w:t>TransmissionPeriodicity</w:t>
      </w:r>
      <w:proofErr w:type="spellEnd"/>
      <w:r w:rsidRPr="006415F8">
        <w:rPr>
          <w:rFonts w:eastAsia="Malgun Gothic"/>
          <w:szCs w:val="24"/>
          <w:lang w:eastAsia="zh-CN"/>
        </w:rPr>
        <w:t xml:space="preserve"> in </w:t>
      </w:r>
      <w:r w:rsidRPr="006415F8">
        <w:rPr>
          <w:rFonts w:eastAsia="Malgun Gothic"/>
          <w:i/>
          <w:szCs w:val="24"/>
          <w:lang w:eastAsia="zh-CN"/>
        </w:rPr>
        <w:t>TDD-UL-DL-</w:t>
      </w:r>
      <w:proofErr w:type="spellStart"/>
      <w:r w:rsidRPr="006415F8">
        <w:rPr>
          <w:rFonts w:eastAsia="Malgun Gothic"/>
          <w:i/>
          <w:szCs w:val="24"/>
          <w:lang w:eastAsia="zh-CN"/>
        </w:rPr>
        <w:t>ConfigCommon</w:t>
      </w:r>
      <w:proofErr w:type="spellEnd"/>
      <w:r w:rsidRPr="006415F8">
        <w:rPr>
          <w:rFonts w:eastAsia="Malgun Gothic"/>
          <w:szCs w:val="24"/>
          <w:lang w:eastAsia="zh-CN"/>
        </w:rPr>
        <w:t>.</w:t>
      </w:r>
    </w:p>
    <w:p w14:paraId="068F8C6F" w14:textId="77777777" w:rsidR="00FE5390" w:rsidRPr="006415F8" w:rsidRDefault="00FE5390" w:rsidP="00FE5390">
      <w:pPr>
        <w:overflowPunct/>
        <w:autoSpaceDE/>
        <w:autoSpaceDN/>
        <w:spacing w:after="0"/>
        <w:textAlignment w:val="auto"/>
        <w:rPr>
          <w:rFonts w:eastAsia="Malgun Gothic"/>
          <w:szCs w:val="24"/>
          <w:lang w:eastAsia="zh-CN"/>
        </w:rPr>
      </w:pPr>
    </w:p>
    <w:p w14:paraId="4C0B3685" w14:textId="77777777" w:rsidR="00FE5390" w:rsidRPr="006415F8" w:rsidRDefault="00FE5390" w:rsidP="00FE5390">
      <w:pPr>
        <w:overflowPunct/>
        <w:autoSpaceDE/>
        <w:autoSpaceDN/>
        <w:spacing w:after="0"/>
        <w:textAlignment w:val="auto"/>
        <w:rPr>
          <w:rFonts w:eastAsia="Malgun Gothic"/>
          <w:b/>
          <w:lang w:eastAsia="zh-CN"/>
        </w:rPr>
      </w:pPr>
      <w:r w:rsidRPr="006415F8">
        <w:rPr>
          <w:rFonts w:eastAsia="Malgun Gothic"/>
          <w:b/>
          <w:highlight w:val="green"/>
          <w:lang w:eastAsia="zh-CN"/>
        </w:rPr>
        <w:t>Agreement</w:t>
      </w:r>
    </w:p>
    <w:p w14:paraId="65376EFF" w14:textId="77777777" w:rsidR="00FE5390" w:rsidRPr="006415F8" w:rsidRDefault="00FE5390" w:rsidP="00FE5390">
      <w:pPr>
        <w:overflowPunct/>
        <w:autoSpaceDE/>
        <w:autoSpaceDN/>
        <w:spacing w:after="0"/>
        <w:textAlignment w:val="auto"/>
        <w:rPr>
          <w:rFonts w:eastAsia="Malgun Gothic"/>
          <w:szCs w:val="24"/>
          <w:lang w:eastAsia="zh-CN"/>
        </w:rPr>
      </w:pPr>
      <w:r w:rsidRPr="006415F8">
        <w:rPr>
          <w:rFonts w:eastAsia="Malgun Gothic"/>
          <w:szCs w:val="24"/>
          <w:lang w:eastAsia="zh-CN"/>
        </w:rPr>
        <w:t xml:space="preserve">For cell-specific indication of SBFD </w:t>
      </w:r>
      <w:proofErr w:type="spellStart"/>
      <w:r w:rsidRPr="006415F8">
        <w:rPr>
          <w:rFonts w:eastAsia="Malgun Gothic"/>
          <w:szCs w:val="24"/>
          <w:lang w:eastAsia="zh-CN"/>
        </w:rPr>
        <w:t>subband</w:t>
      </w:r>
      <w:proofErr w:type="spellEnd"/>
      <w:r w:rsidRPr="006415F8">
        <w:rPr>
          <w:rFonts w:eastAsia="Malgun Gothic"/>
          <w:szCs w:val="24"/>
          <w:lang w:eastAsia="zh-CN"/>
        </w:rPr>
        <w:t xml:space="preserve"> frequency location, adopt the following option.</w:t>
      </w:r>
    </w:p>
    <w:p w14:paraId="1AAA0EF2" w14:textId="77777777" w:rsidR="00FE5390" w:rsidRPr="006415F8" w:rsidRDefault="00FE5390" w:rsidP="00FE5390">
      <w:pPr>
        <w:numPr>
          <w:ilvl w:val="0"/>
          <w:numId w:val="23"/>
        </w:numPr>
        <w:overflowPunct/>
        <w:autoSpaceDE/>
        <w:autoSpaceDN/>
        <w:spacing w:after="0"/>
        <w:textAlignment w:val="auto"/>
        <w:rPr>
          <w:rFonts w:eastAsia="Malgun Gothic"/>
          <w:szCs w:val="24"/>
          <w:lang w:eastAsia="zh-CN"/>
        </w:rPr>
      </w:pPr>
      <w:r w:rsidRPr="006415F8">
        <w:rPr>
          <w:rFonts w:eastAsia="Malgun Gothic"/>
          <w:szCs w:val="24"/>
          <w:lang w:eastAsia="zh-CN"/>
        </w:rPr>
        <w:t xml:space="preserve">Option 1: Frequency locations of UL </w:t>
      </w:r>
      <w:proofErr w:type="spellStart"/>
      <w:r w:rsidRPr="006415F8">
        <w:rPr>
          <w:rFonts w:eastAsia="Malgun Gothic"/>
          <w:szCs w:val="24"/>
          <w:lang w:eastAsia="zh-CN"/>
        </w:rPr>
        <w:t>subband</w:t>
      </w:r>
      <w:proofErr w:type="spellEnd"/>
      <w:r w:rsidRPr="006415F8">
        <w:rPr>
          <w:rFonts w:eastAsia="Malgun Gothic"/>
          <w:szCs w:val="24"/>
          <w:lang w:eastAsia="zh-CN"/>
        </w:rPr>
        <w:t xml:space="preserve"> and DL </w:t>
      </w:r>
      <w:proofErr w:type="spellStart"/>
      <w:r w:rsidRPr="006415F8">
        <w:rPr>
          <w:rFonts w:eastAsia="Malgun Gothic"/>
          <w:szCs w:val="24"/>
          <w:lang w:eastAsia="zh-CN"/>
        </w:rPr>
        <w:t>subband</w:t>
      </w:r>
      <w:proofErr w:type="spellEnd"/>
      <w:r w:rsidRPr="006415F8">
        <w:rPr>
          <w:rFonts w:eastAsia="Malgun Gothic"/>
          <w:szCs w:val="24"/>
          <w:lang w:eastAsia="zh-CN"/>
        </w:rPr>
        <w:t xml:space="preserve">(s) are explicitly configured. </w:t>
      </w:r>
      <w:proofErr w:type="spellStart"/>
      <w:r w:rsidRPr="006415F8">
        <w:rPr>
          <w:rFonts w:eastAsia="Malgun Gothic"/>
          <w:szCs w:val="24"/>
          <w:lang w:eastAsia="zh-CN"/>
        </w:rPr>
        <w:t>Guardband</w:t>
      </w:r>
      <w:proofErr w:type="spellEnd"/>
      <w:r w:rsidRPr="006415F8">
        <w:rPr>
          <w:rFonts w:eastAsia="Malgun Gothic"/>
          <w:szCs w:val="24"/>
          <w:lang w:eastAsia="zh-CN"/>
        </w:rPr>
        <w:t xml:space="preserve">(s) if any are implicitly derived as the RBs which are not within UL </w:t>
      </w:r>
      <w:proofErr w:type="spellStart"/>
      <w:r w:rsidRPr="006415F8">
        <w:rPr>
          <w:rFonts w:eastAsia="Malgun Gothic"/>
          <w:szCs w:val="24"/>
          <w:lang w:eastAsia="zh-CN"/>
        </w:rPr>
        <w:t>subband</w:t>
      </w:r>
      <w:proofErr w:type="spellEnd"/>
      <w:r w:rsidRPr="006415F8">
        <w:rPr>
          <w:rFonts w:eastAsia="Malgun Gothic"/>
          <w:szCs w:val="24"/>
          <w:lang w:eastAsia="zh-CN"/>
        </w:rPr>
        <w:t xml:space="preserve"> or DL </w:t>
      </w:r>
      <w:proofErr w:type="spellStart"/>
      <w:r w:rsidRPr="006415F8">
        <w:rPr>
          <w:rFonts w:eastAsia="Malgun Gothic"/>
          <w:szCs w:val="24"/>
          <w:lang w:eastAsia="zh-CN"/>
        </w:rPr>
        <w:t>subband</w:t>
      </w:r>
      <w:proofErr w:type="spellEnd"/>
      <w:r w:rsidRPr="006415F8">
        <w:rPr>
          <w:rFonts w:eastAsia="Malgun Gothic"/>
          <w:szCs w:val="24"/>
          <w:lang w:eastAsia="zh-CN"/>
        </w:rPr>
        <w:t xml:space="preserve">(s). </w:t>
      </w:r>
    </w:p>
    <w:p w14:paraId="090C1962" w14:textId="77777777" w:rsidR="00FE5390" w:rsidRPr="006415F8" w:rsidRDefault="00FE5390" w:rsidP="00FE5390">
      <w:pPr>
        <w:overflowPunct/>
        <w:autoSpaceDE/>
        <w:autoSpaceDN/>
        <w:spacing w:after="0"/>
        <w:textAlignment w:val="auto"/>
        <w:rPr>
          <w:rFonts w:eastAsia="Batang"/>
          <w:szCs w:val="24"/>
          <w:lang w:eastAsia="ko-KR"/>
        </w:rPr>
      </w:pPr>
    </w:p>
    <w:p w14:paraId="3036724F" w14:textId="77777777" w:rsidR="00FE5390" w:rsidRPr="006415F8" w:rsidRDefault="00FE5390" w:rsidP="00FE5390">
      <w:pPr>
        <w:overflowPunct/>
        <w:autoSpaceDE/>
        <w:autoSpaceDN/>
        <w:spacing w:after="0"/>
        <w:textAlignment w:val="auto"/>
        <w:rPr>
          <w:rFonts w:eastAsia="Malgun Gothic"/>
          <w:b/>
          <w:lang w:eastAsia="zh-CN"/>
        </w:rPr>
      </w:pPr>
      <w:r w:rsidRPr="006415F8">
        <w:rPr>
          <w:rFonts w:eastAsia="Malgun Gothic"/>
          <w:b/>
          <w:highlight w:val="green"/>
          <w:lang w:eastAsia="zh-CN"/>
        </w:rPr>
        <w:t>Agreement</w:t>
      </w:r>
    </w:p>
    <w:p w14:paraId="33CC12E6" w14:textId="77777777" w:rsidR="00FE5390" w:rsidRPr="006415F8" w:rsidRDefault="00FE5390" w:rsidP="00FE5390">
      <w:pPr>
        <w:overflowPunct/>
        <w:autoSpaceDE/>
        <w:autoSpaceDN/>
        <w:spacing w:after="0"/>
        <w:textAlignment w:val="auto"/>
        <w:rPr>
          <w:rFonts w:eastAsia="Malgun Gothic"/>
          <w:szCs w:val="24"/>
          <w:lang w:eastAsia="zh-CN"/>
        </w:rPr>
      </w:pPr>
      <w:r w:rsidRPr="006415F8">
        <w:rPr>
          <w:rFonts w:eastAsia="Malgun Gothic"/>
          <w:szCs w:val="24"/>
          <w:lang w:eastAsia="zh-CN"/>
        </w:rPr>
        <w:t>For frequency domain resource allocation Type 1 for PDSCH</w:t>
      </w:r>
      <w:r w:rsidRPr="006415F8">
        <w:rPr>
          <w:rFonts w:eastAsia="Batang"/>
          <w:szCs w:val="24"/>
          <w:lang w:eastAsia="zh-CN"/>
        </w:rPr>
        <w:t xml:space="preserve"> in a single slot </w:t>
      </w:r>
      <w:r w:rsidRPr="006415F8">
        <w:rPr>
          <w:rFonts w:eastAsia="Malgun Gothic"/>
          <w:szCs w:val="24"/>
          <w:lang w:eastAsia="zh-CN"/>
        </w:rPr>
        <w:t xml:space="preserve">scheduled at least </w:t>
      </w:r>
      <w:r w:rsidRPr="006415F8">
        <w:rPr>
          <w:rFonts w:eastAsia="Batang"/>
          <w:szCs w:val="24"/>
          <w:lang w:eastAsia="zh-CN"/>
        </w:rPr>
        <w:t xml:space="preserve">by DCI </w:t>
      </w:r>
      <w:r w:rsidRPr="006415F8">
        <w:rPr>
          <w:rFonts w:eastAsia="Malgun Gothic"/>
          <w:szCs w:val="24"/>
          <w:lang w:eastAsia="zh-CN"/>
        </w:rPr>
        <w:t>format in USS</w:t>
      </w:r>
      <w:r w:rsidRPr="006415F8">
        <w:rPr>
          <w:rFonts w:eastAsia="Malgun Gothic"/>
          <w:bCs/>
          <w:szCs w:val="24"/>
          <w:lang w:eastAsia="zh-CN"/>
        </w:rPr>
        <w:t xml:space="preserve"> when PRG </w:t>
      </w:r>
      <w:r w:rsidRPr="006415F8">
        <w:rPr>
          <w:rFonts w:eastAsia="宋体"/>
          <w:bCs/>
          <w:szCs w:val="24"/>
          <w:lang w:eastAsia="en-US"/>
        </w:rPr>
        <w:t>is determined as one of the values among {2, 4}</w:t>
      </w:r>
      <w:r w:rsidRPr="006415F8">
        <w:rPr>
          <w:rFonts w:eastAsia="Malgun Gothic"/>
          <w:szCs w:val="24"/>
          <w:lang w:eastAsia="zh-CN"/>
        </w:rPr>
        <w:t xml:space="preserve">, </w:t>
      </w:r>
    </w:p>
    <w:p w14:paraId="36FDBEFF" w14:textId="77777777" w:rsidR="00FE5390" w:rsidRPr="006415F8" w:rsidRDefault="00FE5390" w:rsidP="00FE5390">
      <w:pPr>
        <w:numPr>
          <w:ilvl w:val="0"/>
          <w:numId w:val="20"/>
        </w:numPr>
        <w:overflowPunct/>
        <w:autoSpaceDE/>
        <w:autoSpaceDN/>
        <w:spacing w:after="0"/>
        <w:textAlignment w:val="auto"/>
        <w:rPr>
          <w:rFonts w:eastAsia="Malgun Gothic"/>
          <w:szCs w:val="24"/>
          <w:lang w:eastAsia="zh-CN"/>
        </w:rPr>
      </w:pPr>
      <w:r w:rsidRPr="006415F8">
        <w:rPr>
          <w:rFonts w:eastAsia="Malgun Gothic"/>
          <w:szCs w:val="24"/>
          <w:lang w:eastAsia="zh-CN"/>
        </w:rPr>
        <w:t>Option 1-1: Only the assigned PRBs within DL usable PRBs are considered to be valid for PDSCH. Assigned PRBs that fall outside DL usable PRBs are considered to be invalid and should not be used for PDSCH resource mapping.</w:t>
      </w:r>
    </w:p>
    <w:p w14:paraId="3F951461" w14:textId="77777777" w:rsidR="00FE5390" w:rsidRPr="006415F8" w:rsidRDefault="00FE5390" w:rsidP="00FE5390">
      <w:pPr>
        <w:numPr>
          <w:ilvl w:val="1"/>
          <w:numId w:val="20"/>
        </w:numPr>
        <w:overflowPunct/>
        <w:autoSpaceDE/>
        <w:autoSpaceDN/>
        <w:spacing w:after="0"/>
        <w:textAlignment w:val="auto"/>
        <w:rPr>
          <w:rFonts w:eastAsia="Malgun Gothic"/>
          <w:szCs w:val="24"/>
          <w:lang w:eastAsia="zh-CN"/>
        </w:rPr>
      </w:pPr>
      <w:r w:rsidRPr="006415F8">
        <w:rPr>
          <w:rFonts w:eastAsia="Malgun Gothic"/>
          <w:szCs w:val="24"/>
          <w:lang w:eastAsia="zh-CN"/>
        </w:rPr>
        <w:t>Existing RB indexing and VRB-to-PRB mapping are reused</w:t>
      </w:r>
    </w:p>
    <w:p w14:paraId="553B9B9D" w14:textId="77777777" w:rsidR="00FE5390" w:rsidRPr="006415F8" w:rsidRDefault="00FE5390" w:rsidP="00FE5390">
      <w:pPr>
        <w:numPr>
          <w:ilvl w:val="1"/>
          <w:numId w:val="20"/>
        </w:numPr>
        <w:overflowPunct/>
        <w:autoSpaceDE/>
        <w:autoSpaceDN/>
        <w:spacing w:after="0"/>
        <w:textAlignment w:val="auto"/>
        <w:rPr>
          <w:rFonts w:eastAsia="Malgun Gothic"/>
          <w:szCs w:val="24"/>
          <w:lang w:eastAsia="zh-CN"/>
        </w:rPr>
      </w:pPr>
      <w:r w:rsidRPr="006415F8">
        <w:rPr>
          <w:rFonts w:eastAsia="Malgun Gothic"/>
          <w:szCs w:val="24"/>
          <w:lang w:eastAsia="zh-CN"/>
        </w:rPr>
        <w:t>The number of PRBs for TBS determination is based on the assigned PRBs within DL usable PRBs only</w:t>
      </w:r>
    </w:p>
    <w:p w14:paraId="6ACDAFB9" w14:textId="77777777" w:rsidR="00FE5390" w:rsidRPr="006415F8" w:rsidRDefault="00FE5390" w:rsidP="00FE5390">
      <w:pPr>
        <w:numPr>
          <w:ilvl w:val="1"/>
          <w:numId w:val="20"/>
        </w:numPr>
        <w:overflowPunct/>
        <w:autoSpaceDE/>
        <w:autoSpaceDN/>
        <w:spacing w:after="0"/>
        <w:textAlignment w:val="auto"/>
        <w:rPr>
          <w:rFonts w:eastAsia="Malgun Gothic"/>
          <w:szCs w:val="24"/>
          <w:lang w:eastAsia="zh-CN"/>
        </w:rPr>
      </w:pPr>
      <w:r w:rsidRPr="006415F8">
        <w:rPr>
          <w:rFonts w:eastAsia="Malgun Gothic"/>
          <w:szCs w:val="24"/>
          <w:lang w:eastAsia="zh-CN"/>
        </w:rPr>
        <w:t xml:space="preserve">FFS: DMRS sequence mapping </w:t>
      </w:r>
    </w:p>
    <w:p w14:paraId="6FDB364E" w14:textId="77777777" w:rsidR="00FE5390" w:rsidRPr="006415F8" w:rsidRDefault="00FE5390" w:rsidP="00FE5390">
      <w:pPr>
        <w:numPr>
          <w:ilvl w:val="0"/>
          <w:numId w:val="20"/>
        </w:numPr>
        <w:overflowPunct/>
        <w:autoSpaceDE/>
        <w:autoSpaceDN/>
        <w:spacing w:after="0"/>
        <w:textAlignment w:val="auto"/>
        <w:rPr>
          <w:rFonts w:eastAsia="Malgun Gothic"/>
          <w:bCs/>
          <w:szCs w:val="24"/>
          <w:lang w:eastAsia="zh-CN"/>
        </w:rPr>
      </w:pPr>
      <w:r w:rsidRPr="006415F8">
        <w:rPr>
          <w:rFonts w:eastAsia="Malgun Gothic"/>
          <w:bCs/>
          <w:szCs w:val="24"/>
          <w:lang w:eastAsia="zh-CN"/>
        </w:rPr>
        <w:t>FFS: when PRG is determined as wideband</w:t>
      </w:r>
    </w:p>
    <w:p w14:paraId="47BF2FF8" w14:textId="77777777" w:rsidR="00FE5390" w:rsidRPr="006415F8" w:rsidRDefault="00FE5390" w:rsidP="00FE5390">
      <w:pPr>
        <w:numPr>
          <w:ilvl w:val="0"/>
          <w:numId w:val="20"/>
        </w:numPr>
        <w:overflowPunct/>
        <w:autoSpaceDE/>
        <w:autoSpaceDN/>
        <w:spacing w:after="0"/>
        <w:textAlignment w:val="auto"/>
        <w:rPr>
          <w:rFonts w:eastAsia="Malgun Gothic"/>
          <w:bCs/>
          <w:szCs w:val="24"/>
          <w:lang w:eastAsia="zh-CN"/>
        </w:rPr>
      </w:pPr>
      <w:r w:rsidRPr="006415F8">
        <w:rPr>
          <w:rFonts w:eastAsia="Malgun Gothic"/>
          <w:bCs/>
          <w:szCs w:val="24"/>
          <w:lang w:eastAsia="zh-CN"/>
        </w:rPr>
        <w:t>FFS: partial PRG</w:t>
      </w:r>
    </w:p>
    <w:p w14:paraId="0CA00AA6" w14:textId="77777777" w:rsidR="00FE5390" w:rsidRPr="006415F8" w:rsidRDefault="00FE5390" w:rsidP="00FE5390">
      <w:pPr>
        <w:overflowPunct/>
        <w:autoSpaceDE/>
        <w:autoSpaceDN/>
        <w:spacing w:after="0"/>
        <w:textAlignment w:val="auto"/>
        <w:rPr>
          <w:rFonts w:eastAsia="Batang"/>
          <w:szCs w:val="24"/>
          <w:lang w:eastAsia="ko-KR"/>
        </w:rPr>
      </w:pPr>
    </w:p>
    <w:p w14:paraId="72C535B4" w14:textId="77777777" w:rsidR="00FE5390" w:rsidRPr="006415F8" w:rsidRDefault="00FE5390" w:rsidP="00FE5390">
      <w:pPr>
        <w:overflowPunct/>
        <w:autoSpaceDE/>
        <w:autoSpaceDN/>
        <w:spacing w:after="0"/>
        <w:textAlignment w:val="auto"/>
        <w:rPr>
          <w:rFonts w:eastAsia="Malgun Gothic"/>
          <w:b/>
          <w:lang w:eastAsia="zh-CN"/>
        </w:rPr>
      </w:pPr>
      <w:r w:rsidRPr="006415F8">
        <w:rPr>
          <w:rFonts w:eastAsia="Malgun Gothic"/>
          <w:b/>
          <w:highlight w:val="green"/>
          <w:lang w:eastAsia="zh-CN"/>
        </w:rPr>
        <w:t>Agreement</w:t>
      </w:r>
    </w:p>
    <w:p w14:paraId="12AA2B76" w14:textId="77777777" w:rsidR="00FE5390" w:rsidRPr="006415F8" w:rsidRDefault="00FE5390" w:rsidP="00FE5390">
      <w:pPr>
        <w:tabs>
          <w:tab w:val="left" w:pos="0"/>
        </w:tabs>
        <w:overflowPunct/>
        <w:autoSpaceDE/>
        <w:autoSpaceDN/>
        <w:spacing w:after="0"/>
        <w:textAlignment w:val="auto"/>
        <w:rPr>
          <w:rFonts w:eastAsia="Malgun Gothic"/>
          <w:szCs w:val="24"/>
          <w:lang w:eastAsia="zh-CN"/>
        </w:rPr>
      </w:pPr>
      <w:r w:rsidRPr="006415F8">
        <w:rPr>
          <w:rFonts w:eastAsia="Malgun Gothic"/>
          <w:szCs w:val="24"/>
          <w:lang w:eastAsia="zh-CN"/>
        </w:rPr>
        <w:t xml:space="preserve">Support separate </w:t>
      </w:r>
      <w:r w:rsidRPr="006415F8">
        <w:rPr>
          <w:rFonts w:eastAsia="Batang"/>
          <w:szCs w:val="24"/>
          <w:lang w:eastAsia="en-US"/>
        </w:rPr>
        <w:t xml:space="preserve">FH </w:t>
      </w:r>
      <w:r w:rsidRPr="006415F8">
        <w:rPr>
          <w:rFonts w:eastAsia="Malgun Gothic"/>
          <w:szCs w:val="24"/>
          <w:lang w:eastAsia="zh-CN"/>
        </w:rPr>
        <w:t xml:space="preserve">offsets for PUSCH transmissions in </w:t>
      </w:r>
      <w:r w:rsidRPr="006415F8">
        <w:rPr>
          <w:rFonts w:eastAsia="Batang"/>
          <w:szCs w:val="24"/>
          <w:lang w:eastAsia="en-US"/>
        </w:rPr>
        <w:t>SBFD symbols and non-SBFD symbols</w:t>
      </w:r>
      <w:r w:rsidRPr="006415F8">
        <w:rPr>
          <w:rFonts w:eastAsia="Malgun Gothic"/>
          <w:szCs w:val="24"/>
          <w:lang w:eastAsia="zh-CN"/>
        </w:rPr>
        <w:t xml:space="preserve"> respectively.</w:t>
      </w:r>
    </w:p>
    <w:p w14:paraId="25520517" w14:textId="77777777" w:rsidR="00FE5390" w:rsidRPr="006415F8" w:rsidRDefault="00FE5390" w:rsidP="00FE5390">
      <w:pPr>
        <w:numPr>
          <w:ilvl w:val="0"/>
          <w:numId w:val="19"/>
        </w:numPr>
        <w:tabs>
          <w:tab w:val="left" w:pos="0"/>
        </w:tabs>
        <w:overflowPunct/>
        <w:autoSpaceDE/>
        <w:autoSpaceDN/>
        <w:spacing w:after="0"/>
        <w:jc w:val="both"/>
        <w:textAlignment w:val="auto"/>
        <w:rPr>
          <w:rFonts w:eastAsia="Batang"/>
          <w:szCs w:val="24"/>
          <w:lang w:eastAsia="x-none"/>
        </w:rPr>
      </w:pPr>
      <w:r w:rsidRPr="006415F8">
        <w:rPr>
          <w:rFonts w:eastAsia="Batang"/>
          <w:szCs w:val="24"/>
          <w:lang w:eastAsia="x-none"/>
        </w:rPr>
        <w:t>FFS: How to indicate/determine the FH offsets for PUSCH transmissions in SBFD and non-SBFD symbols, respectively.</w:t>
      </w:r>
    </w:p>
    <w:p w14:paraId="569A182C" w14:textId="77777777" w:rsidR="00FE5390" w:rsidRPr="006415F8" w:rsidRDefault="00FE5390" w:rsidP="00FE5390">
      <w:pPr>
        <w:numPr>
          <w:ilvl w:val="0"/>
          <w:numId w:val="19"/>
        </w:numPr>
        <w:tabs>
          <w:tab w:val="left" w:pos="0"/>
        </w:tabs>
        <w:overflowPunct/>
        <w:autoSpaceDE/>
        <w:autoSpaceDN/>
        <w:spacing w:after="0"/>
        <w:jc w:val="both"/>
        <w:textAlignment w:val="auto"/>
        <w:rPr>
          <w:rFonts w:eastAsia="Batang"/>
          <w:szCs w:val="24"/>
          <w:lang w:eastAsia="x-none"/>
        </w:rPr>
      </w:pPr>
      <w:r w:rsidRPr="006415F8">
        <w:rPr>
          <w:rFonts w:eastAsia="Batang"/>
          <w:szCs w:val="24"/>
          <w:lang w:eastAsia="x-none"/>
        </w:rPr>
        <w:t xml:space="preserve">FFS: </w:t>
      </w:r>
      <w:r w:rsidRPr="006415F8">
        <w:rPr>
          <w:rFonts w:eastAsia="Batang"/>
          <w:iCs/>
          <w:szCs w:val="24"/>
          <w:lang w:eastAsia="x-none"/>
        </w:rPr>
        <w:t>Whether/</w:t>
      </w:r>
      <w:r w:rsidRPr="006415F8">
        <w:rPr>
          <w:rFonts w:eastAsia="Malgun Gothic"/>
          <w:iCs/>
          <w:szCs w:val="24"/>
          <w:lang w:eastAsia="x-none"/>
        </w:rPr>
        <w:t>how</w:t>
      </w:r>
      <w:r w:rsidRPr="006415F8">
        <w:rPr>
          <w:rFonts w:eastAsia="Batang"/>
          <w:iCs/>
          <w:szCs w:val="24"/>
          <w:lang w:eastAsia="x-none"/>
        </w:rPr>
        <w:t xml:space="preserve"> to update FH calculation to only consider the UL usable PRBs</w:t>
      </w:r>
    </w:p>
    <w:p w14:paraId="709E4180" w14:textId="77777777" w:rsidR="00FE5390" w:rsidRPr="006415F8" w:rsidRDefault="00FE5390" w:rsidP="00FE5390">
      <w:pPr>
        <w:overflowPunct/>
        <w:autoSpaceDE/>
        <w:autoSpaceDN/>
        <w:spacing w:after="0"/>
        <w:textAlignment w:val="auto"/>
        <w:rPr>
          <w:rFonts w:eastAsia="Batang"/>
          <w:szCs w:val="24"/>
          <w:lang w:eastAsia="ko-KR"/>
        </w:rPr>
      </w:pPr>
    </w:p>
    <w:p w14:paraId="0243AC76" w14:textId="77777777" w:rsidR="00FE5390" w:rsidRPr="006415F8" w:rsidRDefault="00FE5390" w:rsidP="00FE5390">
      <w:pPr>
        <w:overflowPunct/>
        <w:autoSpaceDE/>
        <w:autoSpaceDN/>
        <w:spacing w:after="0"/>
        <w:textAlignment w:val="auto"/>
        <w:rPr>
          <w:rFonts w:eastAsia="Malgun Gothic"/>
          <w:b/>
          <w:lang w:eastAsia="zh-CN"/>
        </w:rPr>
      </w:pPr>
      <w:r w:rsidRPr="006415F8">
        <w:rPr>
          <w:rFonts w:eastAsia="Malgun Gothic"/>
          <w:b/>
          <w:highlight w:val="green"/>
          <w:lang w:eastAsia="zh-CN"/>
        </w:rPr>
        <w:t>Agreement</w:t>
      </w:r>
    </w:p>
    <w:p w14:paraId="793BE023" w14:textId="77777777" w:rsidR="00FE5390" w:rsidRPr="006415F8" w:rsidRDefault="00FE5390" w:rsidP="00FE5390">
      <w:pPr>
        <w:overflowPunct/>
        <w:autoSpaceDE/>
        <w:autoSpaceDN/>
        <w:spacing w:after="0"/>
        <w:textAlignment w:val="auto"/>
        <w:rPr>
          <w:rFonts w:eastAsia="Malgun Gothic"/>
          <w:szCs w:val="24"/>
          <w:lang w:eastAsia="zh-CN"/>
        </w:rPr>
      </w:pPr>
      <w:r w:rsidRPr="006415F8">
        <w:rPr>
          <w:rFonts w:eastAsia="Batang"/>
          <w:szCs w:val="24"/>
          <w:lang w:eastAsia="zh-CN"/>
        </w:rPr>
        <w:t>For</w:t>
      </w:r>
      <w:r w:rsidRPr="006415F8">
        <w:rPr>
          <w:rFonts w:eastAsia="Batang"/>
          <w:szCs w:val="24"/>
          <w:lang w:eastAsia="en-US"/>
        </w:rPr>
        <w:t xml:space="preserve"> </w:t>
      </w:r>
      <w:r w:rsidRPr="006415F8">
        <w:rPr>
          <w:rFonts w:eastAsia="Batang"/>
          <w:szCs w:val="24"/>
          <w:lang w:eastAsia="zh-CN"/>
        </w:rPr>
        <w:t xml:space="preserve">frequency resource allocation Type 0 for PDSCH or PUSCH in a single slot by DCI based scheduling (without repetition or </w:t>
      </w:r>
      <w:proofErr w:type="spellStart"/>
      <w:r w:rsidRPr="006415F8">
        <w:rPr>
          <w:rFonts w:eastAsia="Batang"/>
          <w:szCs w:val="24"/>
          <w:lang w:eastAsia="zh-CN"/>
        </w:rPr>
        <w:t>TBoMS</w:t>
      </w:r>
      <w:proofErr w:type="spellEnd"/>
      <w:r w:rsidRPr="006415F8">
        <w:rPr>
          <w:rFonts w:eastAsia="Batang"/>
          <w:szCs w:val="24"/>
          <w:lang w:eastAsia="zh-CN"/>
        </w:rPr>
        <w:t xml:space="preserve">), when an </w:t>
      </w:r>
      <w:r w:rsidRPr="006415F8">
        <w:rPr>
          <w:rFonts w:eastAsia="Malgun Gothic"/>
          <w:szCs w:val="24"/>
          <w:lang w:eastAsia="zh-CN"/>
        </w:rPr>
        <w:t xml:space="preserve">assigned </w:t>
      </w:r>
      <w:r w:rsidRPr="006415F8">
        <w:rPr>
          <w:rFonts w:eastAsia="Batang"/>
          <w:szCs w:val="24"/>
          <w:lang w:eastAsia="zh-CN"/>
        </w:rPr>
        <w:t>RBG overlaps</w:t>
      </w:r>
      <w:r w:rsidRPr="006415F8">
        <w:rPr>
          <w:rFonts w:eastAsia="Malgun Gothic"/>
          <w:szCs w:val="24"/>
          <w:lang w:eastAsia="zh-CN"/>
        </w:rPr>
        <w:t xml:space="preserve"> with</w:t>
      </w:r>
      <w:r w:rsidRPr="006415F8">
        <w:rPr>
          <w:rFonts w:eastAsia="Batang"/>
          <w:szCs w:val="24"/>
          <w:lang w:eastAsia="zh-CN"/>
        </w:rPr>
        <w:t xml:space="preserve"> the </w:t>
      </w:r>
      <w:proofErr w:type="spellStart"/>
      <w:r w:rsidRPr="006415F8">
        <w:rPr>
          <w:rFonts w:eastAsia="Batang"/>
          <w:szCs w:val="24"/>
          <w:lang w:eastAsia="zh-CN"/>
        </w:rPr>
        <w:t>subband</w:t>
      </w:r>
      <w:proofErr w:type="spellEnd"/>
      <w:r w:rsidRPr="006415F8">
        <w:rPr>
          <w:rFonts w:eastAsia="Batang"/>
          <w:szCs w:val="24"/>
          <w:lang w:eastAsia="zh-CN"/>
        </w:rPr>
        <w:t xml:space="preserve"> boundary,</w:t>
      </w:r>
      <w:r w:rsidRPr="006415F8">
        <w:rPr>
          <w:rFonts w:eastAsia="Malgun Gothic"/>
          <w:szCs w:val="24"/>
          <w:lang w:eastAsia="zh-CN"/>
        </w:rPr>
        <w:t xml:space="preserve"> the number of PRBs for TBS determination is based </w:t>
      </w:r>
      <w:r w:rsidRPr="006415F8">
        <w:rPr>
          <w:rFonts w:eastAsia="Malgun Gothic"/>
          <w:szCs w:val="24"/>
          <w:lang w:eastAsia="zh-CN"/>
        </w:rPr>
        <w:lastRenderedPageBreak/>
        <w:t>on the assigned PRBs within DL usable PRBs only and assigned PRBs within UL usable PRBs only for PDSCH and PUSCH respectively.</w:t>
      </w:r>
    </w:p>
    <w:p w14:paraId="0912A48B" w14:textId="77777777" w:rsidR="00FE5390" w:rsidRPr="006415F8" w:rsidRDefault="00FE5390" w:rsidP="00FE5390">
      <w:pPr>
        <w:overflowPunct/>
        <w:autoSpaceDE/>
        <w:autoSpaceDN/>
        <w:spacing w:after="0"/>
        <w:textAlignment w:val="auto"/>
        <w:rPr>
          <w:rFonts w:eastAsia="Batang"/>
          <w:szCs w:val="24"/>
          <w:lang w:eastAsia="ko-KR"/>
        </w:rPr>
      </w:pPr>
    </w:p>
    <w:p w14:paraId="2B3F1C6C" w14:textId="77777777" w:rsidR="00FE5390" w:rsidRPr="006415F8" w:rsidRDefault="00FE5390" w:rsidP="00FE5390">
      <w:pPr>
        <w:overflowPunct/>
        <w:autoSpaceDE/>
        <w:autoSpaceDN/>
        <w:spacing w:after="0"/>
        <w:textAlignment w:val="auto"/>
        <w:rPr>
          <w:rFonts w:eastAsia="Batang"/>
          <w:b/>
          <w:bCs/>
          <w:szCs w:val="24"/>
          <w:lang w:eastAsia="ko-KR"/>
        </w:rPr>
      </w:pPr>
      <w:r w:rsidRPr="006415F8">
        <w:rPr>
          <w:rFonts w:eastAsia="Batang"/>
          <w:b/>
          <w:bCs/>
          <w:szCs w:val="24"/>
          <w:highlight w:val="green"/>
          <w:lang w:eastAsia="ko-KR"/>
        </w:rPr>
        <w:t>Agreement</w:t>
      </w:r>
    </w:p>
    <w:p w14:paraId="2F32305B" w14:textId="77777777" w:rsidR="00FE5390" w:rsidRPr="006415F8" w:rsidRDefault="00FE5390" w:rsidP="00FE5390">
      <w:pPr>
        <w:overflowPunct/>
        <w:autoSpaceDE/>
        <w:autoSpaceDN/>
        <w:spacing w:after="0"/>
        <w:textAlignment w:val="auto"/>
        <w:rPr>
          <w:rFonts w:eastAsia="Malgun Gothic"/>
          <w:szCs w:val="24"/>
          <w:lang w:eastAsia="en-US"/>
        </w:rPr>
      </w:pPr>
      <w:r w:rsidRPr="006415F8">
        <w:rPr>
          <w:rFonts w:eastAsia="Malgun Gothic"/>
          <w:szCs w:val="24"/>
          <w:lang w:eastAsia="zh-CN"/>
        </w:rPr>
        <w:t>R</w:t>
      </w:r>
      <w:r w:rsidRPr="006415F8">
        <w:rPr>
          <w:rFonts w:eastAsia="Batang"/>
          <w:szCs w:val="24"/>
          <w:lang w:eastAsia="en-US"/>
        </w:rPr>
        <w:t>e-use the existing collision handling principles for NR TDD that SSB is prioritized over configured UL transmission</w:t>
      </w:r>
      <w:r w:rsidRPr="006415F8">
        <w:rPr>
          <w:rFonts w:eastAsia="Malgun Gothic"/>
          <w:szCs w:val="24"/>
          <w:lang w:eastAsia="zh-CN"/>
        </w:rPr>
        <w:t xml:space="preserve"> and </w:t>
      </w:r>
      <w:r w:rsidRPr="006415F8">
        <w:rPr>
          <w:rFonts w:eastAsia="MS PGothic"/>
          <w:color w:val="000000"/>
          <w:szCs w:val="24"/>
          <w:lang w:eastAsia="zh-CN"/>
        </w:rPr>
        <w:t>dynamically scheduled UL transmission</w:t>
      </w:r>
    </w:p>
    <w:p w14:paraId="3375D3B9" w14:textId="77777777" w:rsidR="00FE5390" w:rsidRPr="006415F8" w:rsidRDefault="00FE5390" w:rsidP="00FE5390">
      <w:pPr>
        <w:numPr>
          <w:ilvl w:val="0"/>
          <w:numId w:val="19"/>
        </w:numPr>
        <w:overflowPunct/>
        <w:autoSpaceDE/>
        <w:autoSpaceDN/>
        <w:spacing w:after="0"/>
        <w:textAlignment w:val="auto"/>
        <w:rPr>
          <w:rFonts w:eastAsia="Malgun Gothic"/>
          <w:szCs w:val="24"/>
          <w:lang w:eastAsia="en-US"/>
        </w:rPr>
      </w:pPr>
      <w:r w:rsidRPr="006415F8">
        <w:rPr>
          <w:rFonts w:eastAsia="Malgun Gothic"/>
          <w:szCs w:val="24"/>
          <w:lang w:eastAsia="zh-CN"/>
        </w:rPr>
        <w:t xml:space="preserve">FFS whether a slot consisting of SSB symbols is considered as a full DL slot or SSB symbols configured with SBFD </w:t>
      </w:r>
      <w:proofErr w:type="spellStart"/>
      <w:r w:rsidRPr="006415F8">
        <w:rPr>
          <w:rFonts w:eastAsia="Malgun Gothic"/>
          <w:szCs w:val="24"/>
          <w:lang w:eastAsia="zh-CN"/>
        </w:rPr>
        <w:t>subbands</w:t>
      </w:r>
      <w:proofErr w:type="spellEnd"/>
      <w:r w:rsidRPr="006415F8">
        <w:rPr>
          <w:rFonts w:eastAsia="Malgun Gothic"/>
          <w:szCs w:val="24"/>
          <w:lang w:eastAsia="zh-CN"/>
        </w:rPr>
        <w:t xml:space="preserve"> are SBFD symbols and only DL receptions within DL usable PRBs are allowed for SBFD aware UEs.</w:t>
      </w:r>
    </w:p>
    <w:p w14:paraId="4A4830AE" w14:textId="77777777" w:rsidR="00FE5390" w:rsidRPr="00C20296" w:rsidRDefault="00FE5390" w:rsidP="00FE5390">
      <w:pPr>
        <w:spacing w:after="120"/>
        <w:rPr>
          <w:rFonts w:eastAsiaTheme="minorEastAsia"/>
          <w:b/>
          <w:bCs/>
          <w:lang w:eastAsia="zh-CN"/>
        </w:rPr>
      </w:pPr>
    </w:p>
    <w:p w14:paraId="4E806032" w14:textId="77777777" w:rsidR="00FE5390" w:rsidRPr="00C20296" w:rsidRDefault="00FE5390" w:rsidP="00FE5390">
      <w:pPr>
        <w:spacing w:after="120"/>
        <w:rPr>
          <w:rFonts w:eastAsia="Yu Mincho"/>
          <w:b/>
          <w:bCs/>
          <w:u w:val="single"/>
          <w:lang w:eastAsia="ja-JP"/>
        </w:rPr>
      </w:pPr>
      <w:r w:rsidRPr="00C20296">
        <w:rPr>
          <w:rFonts w:eastAsia="Yu Mincho"/>
          <w:b/>
          <w:bCs/>
          <w:u w:val="single"/>
          <w:lang w:eastAsia="ja-JP"/>
        </w:rPr>
        <w:t>SBFD random access operation</w:t>
      </w:r>
    </w:p>
    <w:p w14:paraId="2DF747F7" w14:textId="77777777" w:rsidR="00FE5390" w:rsidRPr="0039693C" w:rsidRDefault="00FE5390" w:rsidP="00FE5390">
      <w:pPr>
        <w:overflowPunct/>
        <w:autoSpaceDE/>
        <w:autoSpaceDN/>
        <w:adjustRightInd/>
        <w:spacing w:after="0"/>
        <w:textAlignment w:val="auto"/>
        <w:rPr>
          <w:rFonts w:eastAsia="Batang"/>
          <w:b/>
          <w:bCs/>
          <w:szCs w:val="24"/>
          <w:lang w:eastAsia="en-US"/>
        </w:rPr>
      </w:pPr>
      <w:r w:rsidRPr="0039693C">
        <w:rPr>
          <w:rFonts w:eastAsia="Batang"/>
          <w:b/>
          <w:bCs/>
          <w:szCs w:val="24"/>
          <w:highlight w:val="green"/>
          <w:lang w:eastAsia="en-US"/>
        </w:rPr>
        <w:t>Agreement</w:t>
      </w:r>
    </w:p>
    <w:p w14:paraId="0290947E" w14:textId="77777777" w:rsidR="00FE5390" w:rsidRPr="0039693C" w:rsidRDefault="00FE5390" w:rsidP="00FE5390">
      <w:pPr>
        <w:overflowPunct/>
        <w:autoSpaceDE/>
        <w:autoSpaceDN/>
        <w:adjustRightInd/>
        <w:spacing w:after="0"/>
        <w:textAlignment w:val="auto"/>
        <w:rPr>
          <w:rFonts w:eastAsia="Batang"/>
          <w:color w:val="000000"/>
          <w:lang w:eastAsia="en-US"/>
        </w:rPr>
      </w:pPr>
      <w:r w:rsidRPr="0039693C">
        <w:rPr>
          <w:rFonts w:eastAsia="Batang"/>
          <w:color w:val="000000"/>
          <w:lang w:eastAsia="en-US"/>
        </w:rPr>
        <w:t xml:space="preserve">A RO across SBFD symbols and non-SBFD symbols in the same slot or across slots is invalid by default. </w:t>
      </w:r>
    </w:p>
    <w:p w14:paraId="7F9D5D5E" w14:textId="77777777" w:rsidR="00FE5390" w:rsidRPr="0039693C" w:rsidRDefault="00FE5390" w:rsidP="00FE5390">
      <w:pPr>
        <w:overflowPunct/>
        <w:autoSpaceDE/>
        <w:autoSpaceDN/>
        <w:adjustRightInd/>
        <w:spacing w:after="0"/>
        <w:textAlignment w:val="auto"/>
        <w:rPr>
          <w:rFonts w:eastAsia="Batang"/>
          <w:color w:val="000000"/>
          <w:lang w:eastAsia="en-US"/>
        </w:rPr>
      </w:pPr>
      <w:r w:rsidRPr="0039693C">
        <w:rPr>
          <w:rFonts w:eastAsia="Batang"/>
          <w:color w:val="000000"/>
          <w:lang w:eastAsia="en-US"/>
        </w:rPr>
        <w:t>A configured RO starting from SBFD symbol and ending in</w:t>
      </w:r>
      <w:r w:rsidRPr="0039693C">
        <w:rPr>
          <w:rFonts w:eastAsia="Batang"/>
          <w:lang w:eastAsia="en-US"/>
        </w:rPr>
        <w:t xml:space="preserve"> non-SBFD symbol either in the same slot or across different slots can be valid based on network configuration. This</w:t>
      </w:r>
      <w:r w:rsidRPr="0039693C">
        <w:rPr>
          <w:rFonts w:eastAsia="等线"/>
          <w:iCs/>
          <w:lang w:eastAsia="en-US"/>
        </w:rPr>
        <w:t xml:space="preserve"> is only supported for RACH configuration option 2 and only supported for the ROs configured by the additional RACH configuration. </w:t>
      </w:r>
      <w:r w:rsidRPr="0039693C">
        <w:rPr>
          <w:rFonts w:eastAsia="Batang"/>
          <w:color w:val="000000"/>
          <w:lang w:eastAsia="en-US"/>
        </w:rPr>
        <w:t>If network configures such RO as a valid RO, UE should treat the RO as an additional-RO in SBFD symbols, and the followings are assumed by network and UE:</w:t>
      </w:r>
    </w:p>
    <w:p w14:paraId="5313D6CF" w14:textId="77777777" w:rsidR="00FE5390" w:rsidRPr="0039693C" w:rsidRDefault="00FE5390" w:rsidP="00FE5390">
      <w:pPr>
        <w:widowControl w:val="0"/>
        <w:numPr>
          <w:ilvl w:val="0"/>
          <w:numId w:val="19"/>
        </w:numPr>
        <w:overflowPunct/>
        <w:autoSpaceDE/>
        <w:autoSpaceDN/>
        <w:adjustRightInd/>
        <w:spacing w:after="0"/>
        <w:jc w:val="both"/>
        <w:textAlignment w:val="auto"/>
        <w:rPr>
          <w:rFonts w:eastAsia="Batang"/>
          <w:color w:val="000000"/>
          <w:lang w:val="en-US" w:eastAsia="x-none"/>
        </w:rPr>
      </w:pPr>
      <w:r w:rsidRPr="0039693C">
        <w:rPr>
          <w:rFonts w:eastAsia="Batang"/>
          <w:color w:val="000000"/>
          <w:lang w:val="en-US" w:eastAsia="x-none"/>
        </w:rPr>
        <w:t>The same frequency resources are used for both the SBFD segment and non-SBFD segment of the PRACH.</w:t>
      </w:r>
    </w:p>
    <w:p w14:paraId="3B24B71D" w14:textId="77777777" w:rsidR="00FE5390" w:rsidRPr="0039693C" w:rsidRDefault="00FE5390" w:rsidP="00FE5390">
      <w:pPr>
        <w:widowControl w:val="0"/>
        <w:numPr>
          <w:ilvl w:val="0"/>
          <w:numId w:val="19"/>
        </w:numPr>
        <w:overflowPunct/>
        <w:autoSpaceDE/>
        <w:autoSpaceDN/>
        <w:adjustRightInd/>
        <w:spacing w:after="0"/>
        <w:jc w:val="both"/>
        <w:textAlignment w:val="auto"/>
        <w:rPr>
          <w:rFonts w:eastAsia="Batang"/>
          <w:color w:val="000000"/>
          <w:lang w:val="en-US" w:eastAsia="x-none"/>
        </w:rPr>
      </w:pPr>
      <w:r w:rsidRPr="0039693C">
        <w:rPr>
          <w:rFonts w:eastAsia="Batang"/>
          <w:color w:val="000000"/>
          <w:lang w:val="en-US" w:eastAsia="x-none"/>
        </w:rPr>
        <w:t>The same UL transmit power is used for both the SBFD segment and non-SBFD segment of the PRACH.</w:t>
      </w:r>
    </w:p>
    <w:p w14:paraId="0A91AD4E" w14:textId="77777777" w:rsidR="00FE5390" w:rsidRPr="0039693C" w:rsidRDefault="00FE5390" w:rsidP="00FE5390">
      <w:pPr>
        <w:widowControl w:val="0"/>
        <w:numPr>
          <w:ilvl w:val="0"/>
          <w:numId w:val="19"/>
        </w:numPr>
        <w:overflowPunct/>
        <w:autoSpaceDE/>
        <w:autoSpaceDN/>
        <w:adjustRightInd/>
        <w:spacing w:after="0"/>
        <w:jc w:val="both"/>
        <w:textAlignment w:val="auto"/>
        <w:rPr>
          <w:rFonts w:eastAsia="Batang"/>
          <w:color w:val="000000"/>
          <w:lang w:val="en-US" w:eastAsia="x-none"/>
        </w:rPr>
      </w:pPr>
      <w:r w:rsidRPr="0039693C">
        <w:rPr>
          <w:rFonts w:eastAsia="Batang"/>
          <w:color w:val="000000"/>
          <w:lang w:val="en-US" w:eastAsia="x-none"/>
        </w:rPr>
        <w:t>The same UL spatial domain filter is used for both the SBFD segment and non-SBFD segment of the PRACH.</w:t>
      </w:r>
    </w:p>
    <w:p w14:paraId="11B22DAE" w14:textId="77777777" w:rsidR="00FE5390" w:rsidRPr="0039693C" w:rsidRDefault="00FE5390" w:rsidP="00FE5390">
      <w:pPr>
        <w:widowControl w:val="0"/>
        <w:numPr>
          <w:ilvl w:val="0"/>
          <w:numId w:val="19"/>
        </w:numPr>
        <w:overflowPunct/>
        <w:autoSpaceDE/>
        <w:autoSpaceDN/>
        <w:adjustRightInd/>
        <w:spacing w:after="0"/>
        <w:jc w:val="both"/>
        <w:textAlignment w:val="auto"/>
        <w:rPr>
          <w:rFonts w:eastAsia="Batang"/>
          <w:color w:val="000000"/>
          <w:lang w:val="en-US" w:eastAsia="x-none"/>
        </w:rPr>
      </w:pPr>
      <w:r w:rsidRPr="0039693C">
        <w:rPr>
          <w:rFonts w:eastAsia="Batang"/>
          <w:color w:val="000000"/>
          <w:lang w:val="en-US" w:eastAsia="x-none"/>
        </w:rPr>
        <w:t>UE doesn’t stop PRACH transmission in the transition period/gap (if any) between SBFD and non-SBFD symbols</w:t>
      </w:r>
    </w:p>
    <w:p w14:paraId="7B8F235B" w14:textId="77777777" w:rsidR="00FE5390" w:rsidRPr="0039693C" w:rsidRDefault="00FE5390" w:rsidP="00FE5390">
      <w:pPr>
        <w:widowControl w:val="0"/>
        <w:numPr>
          <w:ilvl w:val="0"/>
          <w:numId w:val="19"/>
        </w:numPr>
        <w:overflowPunct/>
        <w:autoSpaceDE/>
        <w:autoSpaceDN/>
        <w:adjustRightInd/>
        <w:spacing w:after="0"/>
        <w:jc w:val="both"/>
        <w:textAlignment w:val="auto"/>
        <w:rPr>
          <w:rFonts w:eastAsia="Batang"/>
          <w:color w:val="000000"/>
          <w:lang w:val="en-US" w:eastAsia="x-none"/>
        </w:rPr>
      </w:pPr>
      <w:r w:rsidRPr="0039693C">
        <w:rPr>
          <w:rFonts w:eastAsia="Batang"/>
          <w:color w:val="000000"/>
          <w:lang w:val="en-US" w:eastAsia="x-none"/>
        </w:rPr>
        <w:t>There are no phase coherency requirements on the UE between the SBFD segment and non-SBFD segment of the PRACH.</w:t>
      </w:r>
    </w:p>
    <w:p w14:paraId="3D4C4E46" w14:textId="77777777" w:rsidR="00FE5390" w:rsidRPr="0039693C" w:rsidRDefault="00FE5390" w:rsidP="00FE5390">
      <w:pPr>
        <w:widowControl w:val="0"/>
        <w:numPr>
          <w:ilvl w:val="0"/>
          <w:numId w:val="19"/>
        </w:numPr>
        <w:overflowPunct/>
        <w:autoSpaceDE/>
        <w:autoSpaceDN/>
        <w:adjustRightInd/>
        <w:spacing w:after="0"/>
        <w:jc w:val="both"/>
        <w:textAlignment w:val="auto"/>
        <w:rPr>
          <w:rFonts w:eastAsia="Batang"/>
          <w:color w:val="000000"/>
          <w:lang w:val="en-US" w:eastAsia="x-none"/>
        </w:rPr>
      </w:pPr>
      <w:r w:rsidRPr="0039693C">
        <w:rPr>
          <w:rFonts w:eastAsia="Batang"/>
          <w:color w:val="000000"/>
          <w:lang w:val="en-US" w:eastAsia="x-none"/>
        </w:rPr>
        <w:t>Other assumptions are not precluded.</w:t>
      </w:r>
    </w:p>
    <w:p w14:paraId="3363A2C8" w14:textId="77777777" w:rsidR="00FE5390" w:rsidRPr="0039693C" w:rsidRDefault="00FE5390" w:rsidP="00FE5390">
      <w:pPr>
        <w:overflowPunct/>
        <w:autoSpaceDE/>
        <w:autoSpaceDN/>
        <w:adjustRightInd/>
        <w:spacing w:after="0"/>
        <w:textAlignment w:val="auto"/>
        <w:rPr>
          <w:rFonts w:eastAsia="Batang"/>
          <w:color w:val="000000"/>
          <w:lang w:eastAsia="en-US"/>
        </w:rPr>
      </w:pPr>
      <w:r w:rsidRPr="0039693C">
        <w:rPr>
          <w:rFonts w:eastAsia="Batang"/>
          <w:color w:val="000000"/>
          <w:lang w:eastAsia="en-US"/>
        </w:rPr>
        <w:t>NOTE: For FR2, network may need to ensure that the additional-RO and the legacy RO, which overlap with each other in time domain, are mapped to the same SSB.</w:t>
      </w:r>
    </w:p>
    <w:p w14:paraId="106893D9" w14:textId="77777777" w:rsidR="00FE5390" w:rsidRPr="0039693C" w:rsidRDefault="00FE5390" w:rsidP="00FE5390">
      <w:pPr>
        <w:overflowPunct/>
        <w:autoSpaceDE/>
        <w:autoSpaceDN/>
        <w:adjustRightInd/>
        <w:spacing w:after="0"/>
        <w:textAlignment w:val="auto"/>
        <w:rPr>
          <w:rFonts w:eastAsia="等线"/>
          <w:i/>
          <w:szCs w:val="24"/>
          <w:lang w:eastAsia="en-US"/>
        </w:rPr>
      </w:pPr>
    </w:p>
    <w:p w14:paraId="16FCA05C" w14:textId="77777777" w:rsidR="00FE5390" w:rsidRPr="0039693C" w:rsidRDefault="00FE5390" w:rsidP="00FE5390">
      <w:pPr>
        <w:overflowPunct/>
        <w:autoSpaceDE/>
        <w:autoSpaceDN/>
        <w:adjustRightInd/>
        <w:spacing w:after="0"/>
        <w:textAlignment w:val="auto"/>
        <w:rPr>
          <w:rFonts w:eastAsia="Batang"/>
          <w:b/>
          <w:bCs/>
          <w:szCs w:val="24"/>
          <w:lang w:eastAsia="en-US"/>
        </w:rPr>
      </w:pPr>
      <w:r w:rsidRPr="0039693C">
        <w:rPr>
          <w:rFonts w:eastAsia="Batang"/>
          <w:b/>
          <w:bCs/>
          <w:szCs w:val="24"/>
          <w:highlight w:val="green"/>
          <w:lang w:eastAsia="en-US"/>
        </w:rPr>
        <w:t>Agreement</w:t>
      </w:r>
    </w:p>
    <w:p w14:paraId="74A0A98F" w14:textId="77777777" w:rsidR="00FE5390" w:rsidRPr="0039693C" w:rsidRDefault="00FE5390" w:rsidP="00FE5390">
      <w:pPr>
        <w:overflowPunct/>
        <w:autoSpaceDE/>
        <w:autoSpaceDN/>
        <w:adjustRightInd/>
        <w:spacing w:after="0"/>
        <w:textAlignment w:val="auto"/>
        <w:rPr>
          <w:rFonts w:eastAsia="Batang"/>
          <w:szCs w:val="24"/>
          <w:lang w:eastAsia="en-US"/>
        </w:rPr>
      </w:pPr>
      <w:r w:rsidRPr="0039693C">
        <w:rPr>
          <w:rFonts w:eastAsia="Batang"/>
          <w:szCs w:val="24"/>
          <w:lang w:eastAsia="en-US"/>
        </w:rPr>
        <w:t xml:space="preserve">Support random access in SBFD symbols for UEs in RRC_IDLE/INACTIVE mode. </w:t>
      </w:r>
    </w:p>
    <w:p w14:paraId="5295BF5F" w14:textId="77777777" w:rsidR="00FE5390" w:rsidRPr="0039693C" w:rsidRDefault="00FE5390" w:rsidP="00FE5390">
      <w:pPr>
        <w:overflowPunct/>
        <w:autoSpaceDE/>
        <w:autoSpaceDN/>
        <w:adjustRightInd/>
        <w:spacing w:after="0"/>
        <w:textAlignment w:val="auto"/>
        <w:rPr>
          <w:rFonts w:eastAsia="等线"/>
          <w:i/>
          <w:szCs w:val="24"/>
          <w:lang w:val="en-US" w:eastAsia="en-US"/>
        </w:rPr>
      </w:pPr>
    </w:p>
    <w:p w14:paraId="55DB730E" w14:textId="77777777" w:rsidR="00FE5390" w:rsidRPr="0039693C" w:rsidRDefault="00FE5390" w:rsidP="00FE5390">
      <w:pPr>
        <w:overflowPunct/>
        <w:autoSpaceDE/>
        <w:autoSpaceDN/>
        <w:adjustRightInd/>
        <w:spacing w:after="0"/>
        <w:textAlignment w:val="auto"/>
        <w:rPr>
          <w:rFonts w:eastAsia="Batang"/>
          <w:b/>
          <w:bCs/>
          <w:szCs w:val="24"/>
          <w:lang w:eastAsia="en-US"/>
        </w:rPr>
      </w:pPr>
      <w:r w:rsidRPr="0039693C">
        <w:rPr>
          <w:rFonts w:eastAsia="Batang"/>
          <w:b/>
          <w:bCs/>
          <w:szCs w:val="24"/>
          <w:highlight w:val="green"/>
          <w:lang w:eastAsia="en-US"/>
        </w:rPr>
        <w:t>Agreement</w:t>
      </w:r>
    </w:p>
    <w:p w14:paraId="5ED9CE3B" w14:textId="77777777" w:rsidR="00FE5390" w:rsidRPr="0039693C" w:rsidRDefault="00FE5390" w:rsidP="00FE5390">
      <w:pPr>
        <w:overflowPunct/>
        <w:autoSpaceDE/>
        <w:autoSpaceDN/>
        <w:adjustRightInd/>
        <w:spacing w:after="0"/>
        <w:textAlignment w:val="auto"/>
        <w:rPr>
          <w:rFonts w:eastAsia="等线"/>
          <w:iCs/>
          <w:szCs w:val="24"/>
          <w:lang w:eastAsia="en-US"/>
        </w:rPr>
      </w:pPr>
      <w:r w:rsidRPr="0039693C">
        <w:rPr>
          <w:rFonts w:eastAsia="等线"/>
          <w:iCs/>
          <w:szCs w:val="24"/>
          <w:lang w:eastAsia="en-US"/>
        </w:rPr>
        <w:t>Confirm the following working assumption.</w:t>
      </w:r>
    </w:p>
    <w:p w14:paraId="64C987B8" w14:textId="77777777" w:rsidR="00FE5390" w:rsidRPr="0039693C" w:rsidRDefault="00FE5390" w:rsidP="00FE5390">
      <w:pPr>
        <w:overflowPunct/>
        <w:autoSpaceDE/>
        <w:autoSpaceDN/>
        <w:adjustRightInd/>
        <w:spacing w:after="0"/>
        <w:textAlignment w:val="auto"/>
        <w:rPr>
          <w:rFonts w:eastAsia="Batang"/>
          <w:b/>
          <w:bCs/>
          <w:iCs/>
          <w:szCs w:val="24"/>
          <w:highlight w:val="darkYellow"/>
          <w:lang w:eastAsia="en-US"/>
        </w:rPr>
      </w:pPr>
      <w:r w:rsidRPr="0039693C">
        <w:rPr>
          <w:rFonts w:eastAsia="Batang"/>
          <w:b/>
          <w:bCs/>
          <w:iCs/>
          <w:szCs w:val="24"/>
          <w:highlight w:val="darkYellow"/>
          <w:lang w:eastAsia="en-US"/>
        </w:rPr>
        <w:t>Working Assumption</w:t>
      </w:r>
    </w:p>
    <w:p w14:paraId="22689954" w14:textId="77777777" w:rsidR="00FE5390" w:rsidRPr="0039693C" w:rsidRDefault="00FE5390" w:rsidP="00FE5390">
      <w:pPr>
        <w:overflowPunct/>
        <w:autoSpaceDE/>
        <w:autoSpaceDN/>
        <w:adjustRightInd/>
        <w:spacing w:after="0"/>
        <w:textAlignment w:val="auto"/>
        <w:rPr>
          <w:rFonts w:eastAsia="Batang"/>
          <w:szCs w:val="24"/>
          <w:lang w:eastAsia="en-US"/>
        </w:rPr>
      </w:pPr>
      <w:r w:rsidRPr="0039693C">
        <w:rPr>
          <w:rFonts w:eastAsia="Batang"/>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1CEEC2E" w14:textId="77777777" w:rsidR="00FE5390" w:rsidRPr="0039693C" w:rsidRDefault="00FE5390" w:rsidP="00FE5390">
      <w:pPr>
        <w:widowControl w:val="0"/>
        <w:numPr>
          <w:ilvl w:val="0"/>
          <w:numId w:val="19"/>
        </w:numPr>
        <w:overflowPunct/>
        <w:autoSpaceDE/>
        <w:autoSpaceDN/>
        <w:adjustRightInd/>
        <w:spacing w:after="0"/>
        <w:jc w:val="both"/>
        <w:textAlignment w:val="auto"/>
        <w:rPr>
          <w:rFonts w:eastAsia="Batang"/>
          <w:szCs w:val="24"/>
          <w:lang w:val="en-US" w:eastAsia="x-none"/>
        </w:rPr>
      </w:pPr>
      <w:r w:rsidRPr="0039693C">
        <w:rPr>
          <w:rFonts w:eastAsia="Batang"/>
          <w:szCs w:val="24"/>
          <w:lang w:val="en-US" w:eastAsia="x-none"/>
        </w:rPr>
        <w:t xml:space="preserve">For Option 1 with Alt 1-1, FFS whether/how to reinterpret </w:t>
      </w:r>
      <w:r w:rsidRPr="0039693C">
        <w:rPr>
          <w:rFonts w:eastAsia="Batang"/>
          <w:i/>
          <w:iCs/>
          <w:szCs w:val="24"/>
          <w:lang w:val="en-US" w:eastAsia="x-none"/>
        </w:rPr>
        <w:t>msg1-FrequencyStart</w:t>
      </w:r>
      <w:r w:rsidRPr="0039693C">
        <w:rPr>
          <w:rFonts w:eastAsia="Batang"/>
          <w:szCs w:val="24"/>
          <w:lang w:val="en-US" w:eastAsia="x-none"/>
        </w:rPr>
        <w:t xml:space="preserve"> in </w:t>
      </w:r>
      <w:proofErr w:type="spellStart"/>
      <w:r w:rsidRPr="0039693C">
        <w:rPr>
          <w:rFonts w:eastAsia="Batang"/>
          <w:i/>
          <w:iCs/>
          <w:szCs w:val="24"/>
          <w:lang w:val="en-US" w:eastAsia="x-none"/>
        </w:rPr>
        <w:t>rach-ConfigCommon</w:t>
      </w:r>
      <w:proofErr w:type="spellEnd"/>
      <w:r w:rsidRPr="0039693C">
        <w:rPr>
          <w:rFonts w:eastAsia="Batang"/>
          <w:i/>
          <w:iCs/>
          <w:szCs w:val="24"/>
          <w:lang w:val="en-US" w:eastAsia="x-none"/>
        </w:rPr>
        <w:t>,</w:t>
      </w:r>
      <w:r w:rsidRPr="0039693C">
        <w:rPr>
          <w:rFonts w:eastAsia="Batang"/>
          <w:szCs w:val="24"/>
          <w:lang w:val="en-US" w:eastAsia="x-none"/>
        </w:rPr>
        <w:t xml:space="preserve"> RO validation rules and SSB-RO mapping rules, etc.</w:t>
      </w:r>
    </w:p>
    <w:p w14:paraId="1A477130" w14:textId="77777777" w:rsidR="00FE5390" w:rsidRPr="0039693C" w:rsidRDefault="00FE5390" w:rsidP="00FE5390">
      <w:pPr>
        <w:widowControl w:val="0"/>
        <w:numPr>
          <w:ilvl w:val="0"/>
          <w:numId w:val="19"/>
        </w:numPr>
        <w:overflowPunct/>
        <w:autoSpaceDE/>
        <w:autoSpaceDN/>
        <w:adjustRightInd/>
        <w:spacing w:after="0"/>
        <w:jc w:val="both"/>
        <w:textAlignment w:val="auto"/>
        <w:rPr>
          <w:rFonts w:eastAsia="Batang"/>
          <w:szCs w:val="24"/>
          <w:lang w:val="en-US" w:eastAsia="x-none"/>
        </w:rPr>
      </w:pPr>
      <w:r w:rsidRPr="0039693C">
        <w:rPr>
          <w:rFonts w:eastAsia="Batang"/>
          <w:szCs w:val="24"/>
          <w:lang w:val="en-US" w:eastAsia="x-none"/>
        </w:rPr>
        <w:t>For Option 2, FFS the RO validation rules, SSB-RO mapping rules, whether all the parameters currently in</w:t>
      </w:r>
      <w:r w:rsidRPr="0039693C">
        <w:rPr>
          <w:rFonts w:eastAsia="Batang"/>
          <w:i/>
          <w:iCs/>
          <w:szCs w:val="24"/>
          <w:lang w:val="en-US" w:eastAsia="x-none"/>
        </w:rPr>
        <w:t xml:space="preserve"> </w:t>
      </w:r>
      <w:proofErr w:type="spellStart"/>
      <w:r w:rsidRPr="0039693C">
        <w:rPr>
          <w:rFonts w:eastAsia="Batang"/>
          <w:i/>
          <w:iCs/>
          <w:szCs w:val="24"/>
          <w:lang w:val="en-US" w:eastAsia="x-none"/>
        </w:rPr>
        <w:t>rach-ConfigCommon</w:t>
      </w:r>
      <w:proofErr w:type="spellEnd"/>
      <w:r w:rsidRPr="0039693C">
        <w:rPr>
          <w:rFonts w:eastAsia="Batang"/>
          <w:szCs w:val="24"/>
          <w:lang w:val="en-US" w:eastAsia="x-none"/>
        </w:rPr>
        <w:t xml:space="preserve"> are necessary to be included in the additional RACH configuration, etc.</w:t>
      </w:r>
    </w:p>
    <w:p w14:paraId="41CDF50F" w14:textId="77777777" w:rsidR="00FE5390" w:rsidRPr="0039693C" w:rsidRDefault="00FE5390" w:rsidP="00FE5390">
      <w:pPr>
        <w:overflowPunct/>
        <w:autoSpaceDE/>
        <w:autoSpaceDN/>
        <w:adjustRightInd/>
        <w:spacing w:after="0"/>
        <w:textAlignment w:val="auto"/>
        <w:rPr>
          <w:rFonts w:eastAsia="Batang"/>
          <w:iCs/>
          <w:szCs w:val="24"/>
          <w:lang w:eastAsia="en-US"/>
        </w:rPr>
      </w:pPr>
      <w:r w:rsidRPr="0039693C">
        <w:rPr>
          <w:rFonts w:eastAsia="Batang"/>
          <w:iCs/>
          <w:szCs w:val="24"/>
          <w:lang w:eastAsia="en-US"/>
        </w:rPr>
        <w:t>UE is not required to support both options.</w:t>
      </w:r>
    </w:p>
    <w:p w14:paraId="153F2A40" w14:textId="77777777" w:rsidR="00FE5390" w:rsidRPr="0039693C" w:rsidRDefault="00FE5390" w:rsidP="00FE5390">
      <w:pPr>
        <w:overflowPunct/>
        <w:autoSpaceDE/>
        <w:autoSpaceDN/>
        <w:adjustRightInd/>
        <w:spacing w:after="0"/>
        <w:textAlignment w:val="auto"/>
        <w:rPr>
          <w:rFonts w:eastAsia="等线"/>
          <w:i/>
          <w:szCs w:val="24"/>
          <w:lang w:val="en-US" w:eastAsia="en-US"/>
        </w:rPr>
      </w:pPr>
    </w:p>
    <w:p w14:paraId="33449F02" w14:textId="77777777" w:rsidR="00FE5390" w:rsidRPr="0039693C" w:rsidRDefault="00FE5390" w:rsidP="00FE5390">
      <w:pPr>
        <w:widowControl w:val="0"/>
        <w:overflowPunct/>
        <w:spacing w:after="0"/>
        <w:jc w:val="both"/>
        <w:textAlignment w:val="auto"/>
        <w:rPr>
          <w:rFonts w:eastAsia="Malgun Gothic"/>
          <w:b/>
          <w:bCs/>
          <w:iCs/>
          <w:lang w:val="en-US" w:eastAsia="ko-KR"/>
        </w:rPr>
      </w:pPr>
      <w:r w:rsidRPr="0039693C">
        <w:rPr>
          <w:rFonts w:eastAsia="Malgun Gothic"/>
          <w:b/>
          <w:bCs/>
          <w:iCs/>
          <w:lang w:val="en-US" w:eastAsia="ko-KR"/>
        </w:rPr>
        <w:t>Conclusion</w:t>
      </w:r>
    </w:p>
    <w:p w14:paraId="6A94EDAF" w14:textId="77777777" w:rsidR="00FE5390" w:rsidRPr="0039693C" w:rsidRDefault="00FE5390" w:rsidP="00FE5390">
      <w:pPr>
        <w:overflowPunct/>
        <w:autoSpaceDE/>
        <w:autoSpaceDN/>
        <w:adjustRightInd/>
        <w:spacing w:after="0"/>
        <w:textAlignment w:val="auto"/>
        <w:rPr>
          <w:rFonts w:eastAsia="Batang"/>
          <w:iCs/>
          <w:lang w:eastAsia="en-US"/>
        </w:rPr>
      </w:pPr>
      <w:r w:rsidRPr="0039693C">
        <w:rPr>
          <w:rFonts w:eastAsia="Batang"/>
          <w:iCs/>
          <w:lang w:eastAsia="en-US"/>
        </w:rPr>
        <w:t>For SBFD-aware UEs in RRC CONNECTED state, and for RACH configuration Option 1 with Alt 1-1:</w:t>
      </w:r>
    </w:p>
    <w:p w14:paraId="6E6F4A3B" w14:textId="77777777" w:rsidR="00FE5390" w:rsidRPr="0039693C" w:rsidRDefault="00FE5390" w:rsidP="00FE5390">
      <w:pPr>
        <w:widowControl w:val="0"/>
        <w:numPr>
          <w:ilvl w:val="0"/>
          <w:numId w:val="19"/>
        </w:numPr>
        <w:overflowPunct/>
        <w:autoSpaceDE/>
        <w:autoSpaceDN/>
        <w:adjustRightInd/>
        <w:spacing w:after="0"/>
        <w:jc w:val="both"/>
        <w:textAlignment w:val="auto"/>
        <w:rPr>
          <w:rFonts w:eastAsia="Batang"/>
          <w:iCs/>
          <w:lang w:val="en-US" w:eastAsia="x-none"/>
        </w:rPr>
      </w:pPr>
      <w:r w:rsidRPr="0039693C">
        <w:rPr>
          <w:rFonts w:eastAsia="Batang"/>
          <w:iCs/>
          <w:lang w:val="en-US" w:eastAsia="x-none"/>
        </w:rPr>
        <w:t>The legacy ROs that are valid for non-SBFD aware UEs are also valid for SBFD aware UEs.</w:t>
      </w:r>
    </w:p>
    <w:p w14:paraId="3E7FBCB5" w14:textId="77777777" w:rsidR="00FE5390" w:rsidRPr="0039693C" w:rsidRDefault="00FE5390" w:rsidP="00FE5390">
      <w:pPr>
        <w:widowControl w:val="0"/>
        <w:numPr>
          <w:ilvl w:val="0"/>
          <w:numId w:val="19"/>
        </w:numPr>
        <w:overflowPunct/>
        <w:autoSpaceDE/>
        <w:autoSpaceDN/>
        <w:adjustRightInd/>
        <w:spacing w:after="0"/>
        <w:jc w:val="both"/>
        <w:textAlignment w:val="auto"/>
        <w:rPr>
          <w:rFonts w:eastAsia="Malgun Gothic"/>
          <w:iCs/>
          <w:lang w:val="en-US" w:eastAsia="ko-KR"/>
        </w:rPr>
      </w:pPr>
      <w:r w:rsidRPr="0039693C">
        <w:rPr>
          <w:rFonts w:eastAsia="Malgun Gothic"/>
          <w:iCs/>
          <w:lang w:val="en-US" w:eastAsia="ko-KR"/>
        </w:rPr>
        <w:t xml:space="preserve">It is up to the network to configure ROs in SBFD symbols configured as flexible by </w:t>
      </w:r>
      <w:proofErr w:type="spellStart"/>
      <w:r w:rsidRPr="0039693C">
        <w:rPr>
          <w:rFonts w:eastAsia="Malgun Gothic"/>
          <w:iCs/>
          <w:lang w:val="en-US" w:eastAsia="ko-KR"/>
        </w:rPr>
        <w:t>tdd</w:t>
      </w:r>
      <w:proofErr w:type="spellEnd"/>
      <w:r w:rsidRPr="0039693C">
        <w:rPr>
          <w:rFonts w:eastAsia="Malgun Gothic"/>
          <w:iCs/>
          <w:lang w:val="en-US" w:eastAsia="ko-KR"/>
        </w:rPr>
        <w:t>-UL-DL-</w:t>
      </w:r>
      <w:proofErr w:type="spellStart"/>
      <w:r w:rsidRPr="0039693C">
        <w:rPr>
          <w:rFonts w:eastAsia="Malgun Gothic"/>
          <w:iCs/>
          <w:lang w:val="en-US" w:eastAsia="ko-KR"/>
        </w:rPr>
        <w:t>ConfigurationCommon</w:t>
      </w:r>
      <w:proofErr w:type="spellEnd"/>
      <w:r w:rsidRPr="0039693C">
        <w:rPr>
          <w:rFonts w:eastAsia="Malgun Gothic"/>
          <w:iCs/>
          <w:lang w:val="en-US" w:eastAsia="ko-KR"/>
        </w:rPr>
        <w:t>.</w:t>
      </w:r>
    </w:p>
    <w:p w14:paraId="45774E96" w14:textId="77777777" w:rsidR="00FE5390" w:rsidRPr="0039693C" w:rsidRDefault="00FE5390" w:rsidP="00FE5390">
      <w:pPr>
        <w:widowControl w:val="0"/>
        <w:numPr>
          <w:ilvl w:val="1"/>
          <w:numId w:val="19"/>
        </w:numPr>
        <w:overflowPunct/>
        <w:autoSpaceDE/>
        <w:autoSpaceDN/>
        <w:adjustRightInd/>
        <w:spacing w:after="0"/>
        <w:jc w:val="both"/>
        <w:textAlignment w:val="auto"/>
        <w:rPr>
          <w:rFonts w:eastAsia="Malgun Gothic"/>
          <w:iCs/>
          <w:lang w:val="en-US" w:eastAsia="ko-KR"/>
        </w:rPr>
      </w:pPr>
      <w:r w:rsidRPr="0039693C">
        <w:rPr>
          <w:rFonts w:eastAsia="Malgun Gothic"/>
          <w:iCs/>
          <w:lang w:val="en-US" w:eastAsia="ko-KR"/>
        </w:rPr>
        <w:t xml:space="preserve">If legacy ROs are configured in SBFD symbols configured as flexible by </w:t>
      </w:r>
      <w:proofErr w:type="spellStart"/>
      <w:r w:rsidRPr="0039693C">
        <w:rPr>
          <w:rFonts w:eastAsia="Malgun Gothic"/>
          <w:iCs/>
          <w:lang w:val="en-US" w:eastAsia="ko-KR"/>
        </w:rPr>
        <w:t>tdd</w:t>
      </w:r>
      <w:proofErr w:type="spellEnd"/>
      <w:r w:rsidRPr="0039693C">
        <w:rPr>
          <w:rFonts w:eastAsia="Malgun Gothic"/>
          <w:iCs/>
          <w:lang w:val="en-US" w:eastAsia="ko-KR"/>
        </w:rPr>
        <w:t>-UL-DL-</w:t>
      </w:r>
      <w:proofErr w:type="spellStart"/>
      <w:r w:rsidRPr="0039693C">
        <w:rPr>
          <w:rFonts w:eastAsia="Malgun Gothic"/>
          <w:iCs/>
          <w:lang w:val="en-US" w:eastAsia="ko-KR"/>
        </w:rPr>
        <w:t>ConfigurationCommon</w:t>
      </w:r>
      <w:proofErr w:type="spellEnd"/>
      <w:r w:rsidRPr="0039693C">
        <w:rPr>
          <w:rFonts w:eastAsia="Malgun Gothic"/>
          <w:iCs/>
          <w:lang w:val="en-US" w:eastAsia="ko-KR"/>
        </w:rPr>
        <w:t>, network ensures the ROs are within the UL usable PRBs</w:t>
      </w:r>
    </w:p>
    <w:p w14:paraId="0D0E9A60" w14:textId="77777777" w:rsidR="00FE5390" w:rsidRPr="0039693C" w:rsidRDefault="00FE5390" w:rsidP="00FE5390">
      <w:pPr>
        <w:widowControl w:val="0"/>
        <w:overflowPunct/>
        <w:spacing w:after="0"/>
        <w:jc w:val="both"/>
        <w:textAlignment w:val="auto"/>
        <w:rPr>
          <w:rFonts w:eastAsia="等线"/>
          <w:i/>
          <w:szCs w:val="24"/>
          <w:lang w:val="en-US" w:eastAsia="en-US"/>
        </w:rPr>
      </w:pPr>
    </w:p>
    <w:p w14:paraId="04450C1A" w14:textId="77777777" w:rsidR="00FE5390" w:rsidRPr="0039693C" w:rsidRDefault="00FE5390" w:rsidP="00FE5390">
      <w:pPr>
        <w:widowControl w:val="0"/>
        <w:overflowPunct/>
        <w:spacing w:after="0"/>
        <w:jc w:val="both"/>
        <w:textAlignment w:val="auto"/>
        <w:rPr>
          <w:rFonts w:eastAsia="Malgun Gothic"/>
          <w:b/>
          <w:bCs/>
          <w:iCs/>
          <w:szCs w:val="24"/>
          <w:lang w:val="en-US" w:eastAsia="ko-KR"/>
        </w:rPr>
      </w:pPr>
      <w:r w:rsidRPr="0039693C">
        <w:rPr>
          <w:rFonts w:eastAsia="Malgun Gothic"/>
          <w:b/>
          <w:bCs/>
          <w:iCs/>
          <w:szCs w:val="24"/>
          <w:highlight w:val="green"/>
          <w:lang w:val="en-US" w:eastAsia="ko-KR"/>
        </w:rPr>
        <w:t>Agreement</w:t>
      </w:r>
    </w:p>
    <w:p w14:paraId="67EDEFE6" w14:textId="77777777" w:rsidR="00FE5390" w:rsidRPr="0039693C" w:rsidRDefault="00FE5390" w:rsidP="00FE5390">
      <w:pPr>
        <w:overflowPunct/>
        <w:autoSpaceDE/>
        <w:autoSpaceDN/>
        <w:adjustRightInd/>
        <w:spacing w:after="0"/>
        <w:textAlignment w:val="auto"/>
        <w:rPr>
          <w:rFonts w:eastAsia="Batang"/>
          <w:szCs w:val="24"/>
          <w:lang w:eastAsia="en-US"/>
        </w:rPr>
      </w:pPr>
      <w:r w:rsidRPr="0039693C">
        <w:rPr>
          <w:rFonts w:eastAsia="Batang"/>
          <w:lang w:eastAsia="en-US"/>
        </w:rPr>
        <w:t>For SBFD-aware UEs in RRC CONNECTED state, and for RACH configuration Option 1 with Alt 1-1</w:t>
      </w:r>
      <w:r w:rsidRPr="0039693C">
        <w:rPr>
          <w:rFonts w:eastAsia="Batang"/>
          <w:szCs w:val="24"/>
          <w:lang w:eastAsia="en-US"/>
        </w:rPr>
        <w:t xml:space="preserve">, for the ROs in SBFD symbols configured as downlink by </w:t>
      </w:r>
      <w:proofErr w:type="spellStart"/>
      <w:r w:rsidRPr="0039693C">
        <w:rPr>
          <w:rFonts w:eastAsia="Batang"/>
          <w:i/>
          <w:iCs/>
          <w:szCs w:val="24"/>
          <w:lang w:eastAsia="en-US"/>
        </w:rPr>
        <w:t>tdd</w:t>
      </w:r>
      <w:proofErr w:type="spellEnd"/>
      <w:r w:rsidRPr="0039693C">
        <w:rPr>
          <w:rFonts w:eastAsia="Batang"/>
          <w:i/>
          <w:iCs/>
          <w:szCs w:val="24"/>
          <w:lang w:eastAsia="en-US"/>
        </w:rPr>
        <w:t>-UL-DL-</w:t>
      </w:r>
      <w:proofErr w:type="spellStart"/>
      <w:r w:rsidRPr="0039693C">
        <w:rPr>
          <w:rFonts w:eastAsia="Batang"/>
          <w:i/>
          <w:iCs/>
          <w:szCs w:val="24"/>
          <w:lang w:eastAsia="en-US"/>
        </w:rPr>
        <w:t>ConfigurationCommon</w:t>
      </w:r>
      <w:proofErr w:type="spellEnd"/>
      <w:r w:rsidRPr="0039693C">
        <w:rPr>
          <w:rFonts w:eastAsia="Batang"/>
          <w:szCs w:val="24"/>
          <w:lang w:eastAsia="en-US"/>
        </w:rPr>
        <w:t>, consider whether additional condition(s) on top of what was agreed in RAN1#116bis for RO validation are necessary. For example,</w:t>
      </w:r>
    </w:p>
    <w:p w14:paraId="2E193C13" w14:textId="77777777" w:rsidR="00FE5390" w:rsidRPr="0039693C" w:rsidRDefault="00FE5390" w:rsidP="00FE5390">
      <w:pPr>
        <w:widowControl w:val="0"/>
        <w:numPr>
          <w:ilvl w:val="0"/>
          <w:numId w:val="19"/>
        </w:numPr>
        <w:overflowPunct/>
        <w:autoSpaceDE/>
        <w:autoSpaceDN/>
        <w:adjustRightInd/>
        <w:spacing w:after="0"/>
        <w:jc w:val="both"/>
        <w:textAlignment w:val="auto"/>
        <w:rPr>
          <w:rFonts w:eastAsia="Batang"/>
          <w:szCs w:val="24"/>
          <w:lang w:val="en-US" w:eastAsia="x-none"/>
        </w:rPr>
      </w:pPr>
      <w:r w:rsidRPr="0039693C">
        <w:rPr>
          <w:rFonts w:eastAsia="Batang"/>
          <w:szCs w:val="24"/>
          <w:lang w:val="en-US" w:eastAsia="x-none"/>
        </w:rPr>
        <w:t>Condition#1: A valid RO starts at least X&gt;=0 (FFS the value) symbols after a last downlink non-SBFD symbol.</w:t>
      </w:r>
    </w:p>
    <w:p w14:paraId="19225F80" w14:textId="77777777" w:rsidR="00FE5390" w:rsidRPr="0039693C" w:rsidRDefault="00FE5390" w:rsidP="00FE5390">
      <w:pPr>
        <w:widowControl w:val="0"/>
        <w:numPr>
          <w:ilvl w:val="0"/>
          <w:numId w:val="19"/>
        </w:numPr>
        <w:overflowPunct/>
        <w:autoSpaceDE/>
        <w:autoSpaceDN/>
        <w:adjustRightInd/>
        <w:spacing w:after="0"/>
        <w:jc w:val="both"/>
        <w:textAlignment w:val="auto"/>
        <w:rPr>
          <w:rFonts w:eastAsia="Batang"/>
          <w:szCs w:val="24"/>
          <w:lang w:val="en-US" w:eastAsia="x-none"/>
        </w:rPr>
      </w:pPr>
      <w:r w:rsidRPr="0039693C">
        <w:rPr>
          <w:rFonts w:eastAsia="Batang"/>
          <w:szCs w:val="24"/>
          <w:lang w:val="en-US" w:eastAsia="x-none"/>
        </w:rPr>
        <w:t>Condition#2: A valid RO starts at least X&gt;0 (FFS the value) symbols after the SSB.</w:t>
      </w:r>
    </w:p>
    <w:p w14:paraId="56B666A0" w14:textId="77777777" w:rsidR="00FE5390" w:rsidRPr="0039693C" w:rsidRDefault="00FE5390" w:rsidP="00FE5390">
      <w:pPr>
        <w:widowControl w:val="0"/>
        <w:numPr>
          <w:ilvl w:val="0"/>
          <w:numId w:val="19"/>
        </w:numPr>
        <w:overflowPunct/>
        <w:autoSpaceDE/>
        <w:autoSpaceDN/>
        <w:adjustRightInd/>
        <w:spacing w:after="0"/>
        <w:jc w:val="both"/>
        <w:textAlignment w:val="auto"/>
        <w:rPr>
          <w:rFonts w:eastAsia="Batang"/>
          <w:szCs w:val="24"/>
          <w:lang w:val="en-US" w:eastAsia="x-none"/>
        </w:rPr>
      </w:pPr>
      <w:r w:rsidRPr="0039693C">
        <w:rPr>
          <w:rFonts w:eastAsia="Batang"/>
          <w:szCs w:val="24"/>
          <w:lang w:val="en-US" w:eastAsia="x-none"/>
        </w:rPr>
        <w:t>Condition#3: A valid RO does not precede a SSB in the PRACH slot.</w:t>
      </w:r>
    </w:p>
    <w:p w14:paraId="2E8BD9A6" w14:textId="77777777" w:rsidR="00FE5390" w:rsidRPr="0039693C" w:rsidRDefault="00FE5390" w:rsidP="00FE5390">
      <w:pPr>
        <w:widowControl w:val="0"/>
        <w:overflowPunct/>
        <w:spacing w:after="0"/>
        <w:jc w:val="both"/>
        <w:textAlignment w:val="auto"/>
        <w:rPr>
          <w:rFonts w:eastAsia="等线"/>
          <w:i/>
          <w:szCs w:val="24"/>
          <w:lang w:val="en-US" w:eastAsia="en-US"/>
        </w:rPr>
      </w:pPr>
    </w:p>
    <w:p w14:paraId="462980C2" w14:textId="77777777" w:rsidR="00FE5390" w:rsidRPr="0039693C" w:rsidRDefault="00FE5390" w:rsidP="00FE5390">
      <w:pPr>
        <w:widowControl w:val="0"/>
        <w:overflowPunct/>
        <w:spacing w:after="0"/>
        <w:jc w:val="both"/>
        <w:textAlignment w:val="auto"/>
        <w:rPr>
          <w:rFonts w:eastAsia="Malgun Gothic"/>
          <w:b/>
          <w:bCs/>
          <w:iCs/>
          <w:szCs w:val="24"/>
          <w:lang w:val="en-US" w:eastAsia="ko-KR"/>
        </w:rPr>
      </w:pPr>
      <w:r w:rsidRPr="0039693C">
        <w:rPr>
          <w:rFonts w:eastAsia="Malgun Gothic"/>
          <w:b/>
          <w:bCs/>
          <w:iCs/>
          <w:szCs w:val="24"/>
          <w:highlight w:val="green"/>
          <w:lang w:val="en-US" w:eastAsia="ko-KR"/>
        </w:rPr>
        <w:t>Agreement</w:t>
      </w:r>
    </w:p>
    <w:p w14:paraId="413D68F2" w14:textId="77777777" w:rsidR="00FE5390" w:rsidRPr="0039693C" w:rsidRDefault="00FE5390" w:rsidP="00FE5390">
      <w:pPr>
        <w:overflowPunct/>
        <w:autoSpaceDE/>
        <w:autoSpaceDN/>
        <w:adjustRightInd/>
        <w:spacing w:after="0"/>
        <w:textAlignment w:val="auto"/>
        <w:rPr>
          <w:rFonts w:eastAsia="Batang"/>
          <w:lang w:eastAsia="en-US"/>
        </w:rPr>
      </w:pPr>
      <w:r w:rsidRPr="0039693C">
        <w:rPr>
          <w:rFonts w:eastAsia="Batang"/>
          <w:lang w:eastAsia="en-US"/>
        </w:rPr>
        <w:t xml:space="preserve">Update the following agreement made in RAN1#116-bis meeting: </w:t>
      </w:r>
    </w:p>
    <w:p w14:paraId="6BEFD6EA" w14:textId="77777777" w:rsidR="00FE5390" w:rsidRPr="0039693C" w:rsidRDefault="00FE5390" w:rsidP="00FE5390">
      <w:pPr>
        <w:overflowPunct/>
        <w:autoSpaceDE/>
        <w:autoSpaceDN/>
        <w:adjustRightInd/>
        <w:spacing w:after="0"/>
        <w:textAlignment w:val="auto"/>
        <w:rPr>
          <w:rFonts w:eastAsia="Batang"/>
          <w:lang w:eastAsia="en-US"/>
        </w:rPr>
      </w:pPr>
      <w:r w:rsidRPr="0039693C">
        <w:rPr>
          <w:rFonts w:eastAsia="Batang"/>
          <w:lang w:eastAsia="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39693C">
        <w:rPr>
          <w:rFonts w:eastAsia="Batang"/>
          <w:i/>
          <w:iCs/>
          <w:lang w:eastAsia="en-US"/>
        </w:rPr>
        <w:t>prach-ConfigurationIndex</w:t>
      </w:r>
      <w:proofErr w:type="spellEnd"/>
      <w:r w:rsidRPr="0039693C">
        <w:rPr>
          <w:rFonts w:eastAsia="Batang"/>
          <w:lang w:eastAsia="en-US"/>
        </w:rPr>
        <w:t xml:space="preserve"> provided by the additional RACH configuration,</w:t>
      </w:r>
    </w:p>
    <w:p w14:paraId="6B14C864" w14:textId="77777777" w:rsidR="00FE5390" w:rsidRPr="0039693C" w:rsidRDefault="00FE5390" w:rsidP="00FE5390">
      <w:pPr>
        <w:widowControl w:val="0"/>
        <w:numPr>
          <w:ilvl w:val="0"/>
          <w:numId w:val="19"/>
        </w:numPr>
        <w:overflowPunct/>
        <w:autoSpaceDE/>
        <w:autoSpaceDN/>
        <w:adjustRightInd/>
        <w:spacing w:after="0"/>
        <w:jc w:val="both"/>
        <w:textAlignment w:val="auto"/>
        <w:rPr>
          <w:rFonts w:eastAsia="Batang"/>
          <w:lang w:val="en-US" w:eastAsia="x-none"/>
        </w:rPr>
      </w:pPr>
      <w:r w:rsidRPr="0039693C">
        <w:rPr>
          <w:rFonts w:eastAsia="Batang"/>
          <w:lang w:val="en-US" w:eastAsia="x-none"/>
        </w:rPr>
        <w:t>For FR2,</w:t>
      </w:r>
      <w:r w:rsidRPr="0039693C">
        <w:rPr>
          <w:rFonts w:eastAsia="Malgun Gothic"/>
          <w:lang w:val="en-US" w:eastAsia="x-none"/>
        </w:rPr>
        <w:t xml:space="preserve"> adopt </w:t>
      </w:r>
      <w:r w:rsidRPr="0039693C">
        <w:rPr>
          <w:rFonts w:eastAsia="Batang"/>
          <w:lang w:val="en-US" w:eastAsia="x-none"/>
        </w:rPr>
        <w:t>the following:</w:t>
      </w:r>
    </w:p>
    <w:p w14:paraId="1758880F" w14:textId="77777777" w:rsidR="00FE5390" w:rsidRPr="0039693C" w:rsidRDefault="00FE5390" w:rsidP="00FE5390">
      <w:pPr>
        <w:widowControl w:val="0"/>
        <w:numPr>
          <w:ilvl w:val="1"/>
          <w:numId w:val="19"/>
        </w:numPr>
        <w:overflowPunct/>
        <w:autoSpaceDE/>
        <w:autoSpaceDN/>
        <w:adjustRightInd/>
        <w:spacing w:after="0"/>
        <w:jc w:val="both"/>
        <w:textAlignment w:val="auto"/>
        <w:rPr>
          <w:rFonts w:eastAsia="Batang"/>
          <w:lang w:val="en-US" w:eastAsia="x-none"/>
        </w:rPr>
      </w:pPr>
      <w:r w:rsidRPr="0039693C">
        <w:rPr>
          <w:rFonts w:eastAsia="Batang"/>
          <w:lang w:val="en-US" w:eastAsia="x-none"/>
        </w:rPr>
        <w:t xml:space="preserve">Alt 1: use existing random access configurations table for unpaired spectrum (i.e., Table 6.3.3.2-4 in TS38.211) </w:t>
      </w:r>
    </w:p>
    <w:p w14:paraId="3A68784C" w14:textId="77777777" w:rsidR="00FE5390" w:rsidRPr="0039693C" w:rsidRDefault="00FE5390" w:rsidP="00FE5390">
      <w:pPr>
        <w:widowControl w:val="0"/>
        <w:numPr>
          <w:ilvl w:val="2"/>
          <w:numId w:val="19"/>
        </w:numPr>
        <w:overflowPunct/>
        <w:autoSpaceDE/>
        <w:autoSpaceDN/>
        <w:adjustRightInd/>
        <w:spacing w:after="0"/>
        <w:jc w:val="both"/>
        <w:textAlignment w:val="auto"/>
        <w:rPr>
          <w:rFonts w:eastAsia="Batang"/>
          <w:lang w:val="en-US" w:eastAsia="x-none"/>
        </w:rPr>
      </w:pPr>
      <w:r w:rsidRPr="0039693C">
        <w:rPr>
          <w:rFonts w:eastAsia="Batang"/>
          <w:lang w:val="en-US" w:eastAsia="x-none"/>
        </w:rPr>
        <w:lastRenderedPageBreak/>
        <w:t>FFS whether to introduce new parameter(s) to determine the slot number for ROs in SBFD symbols.</w:t>
      </w:r>
    </w:p>
    <w:p w14:paraId="54DBD513" w14:textId="77777777" w:rsidR="00FE5390" w:rsidRPr="0039693C" w:rsidRDefault="00FE5390" w:rsidP="00FE5390">
      <w:pPr>
        <w:widowControl w:val="0"/>
        <w:numPr>
          <w:ilvl w:val="0"/>
          <w:numId w:val="19"/>
        </w:numPr>
        <w:overflowPunct/>
        <w:autoSpaceDE/>
        <w:autoSpaceDN/>
        <w:adjustRightInd/>
        <w:spacing w:after="0"/>
        <w:jc w:val="both"/>
        <w:textAlignment w:val="auto"/>
        <w:rPr>
          <w:rFonts w:eastAsia="Batang"/>
          <w:lang w:val="en-US" w:eastAsia="x-none"/>
        </w:rPr>
      </w:pPr>
      <w:r w:rsidRPr="0039693C">
        <w:rPr>
          <w:rFonts w:eastAsia="Batang"/>
          <w:lang w:val="en-US" w:eastAsia="x-none"/>
        </w:rPr>
        <w:t xml:space="preserve">For FR1, </w:t>
      </w:r>
      <w:r w:rsidRPr="0039693C">
        <w:rPr>
          <w:rFonts w:eastAsia="Malgun Gothic"/>
          <w:lang w:val="en-US" w:eastAsia="x-none"/>
        </w:rPr>
        <w:t>consider</w:t>
      </w:r>
      <w:r w:rsidRPr="0039693C">
        <w:rPr>
          <w:rFonts w:eastAsia="Batang"/>
          <w:lang w:val="en-US" w:eastAsia="x-none"/>
        </w:rPr>
        <w:t xml:space="preserve"> from the following alternatives:</w:t>
      </w:r>
    </w:p>
    <w:p w14:paraId="108A0F19" w14:textId="77777777" w:rsidR="00FE5390" w:rsidRPr="0039693C" w:rsidRDefault="00FE5390" w:rsidP="00FE5390">
      <w:pPr>
        <w:widowControl w:val="0"/>
        <w:numPr>
          <w:ilvl w:val="1"/>
          <w:numId w:val="19"/>
        </w:numPr>
        <w:overflowPunct/>
        <w:autoSpaceDE/>
        <w:autoSpaceDN/>
        <w:adjustRightInd/>
        <w:spacing w:after="0"/>
        <w:jc w:val="both"/>
        <w:textAlignment w:val="auto"/>
        <w:rPr>
          <w:rFonts w:eastAsia="Batang"/>
          <w:lang w:val="en-US" w:eastAsia="x-none"/>
        </w:rPr>
      </w:pPr>
      <w:r w:rsidRPr="0039693C">
        <w:rPr>
          <w:rFonts w:eastAsia="Batang"/>
          <w:lang w:val="en-US" w:eastAsia="x-none"/>
        </w:rPr>
        <w:t xml:space="preserve">Alt 1: Use existing random access configurations table for unpaired spectrum (i.e., Table 6.3.3.2-3 in TS38.211) </w:t>
      </w:r>
    </w:p>
    <w:p w14:paraId="1B71F9B7" w14:textId="77777777" w:rsidR="00FE5390" w:rsidRPr="0039693C" w:rsidRDefault="00FE5390" w:rsidP="00FE5390">
      <w:pPr>
        <w:widowControl w:val="0"/>
        <w:numPr>
          <w:ilvl w:val="2"/>
          <w:numId w:val="19"/>
        </w:numPr>
        <w:overflowPunct/>
        <w:autoSpaceDE/>
        <w:autoSpaceDN/>
        <w:adjustRightInd/>
        <w:spacing w:after="0"/>
        <w:jc w:val="both"/>
        <w:textAlignment w:val="auto"/>
        <w:rPr>
          <w:rFonts w:eastAsia="Batang"/>
          <w:lang w:val="en-US" w:eastAsia="x-none"/>
        </w:rPr>
      </w:pPr>
      <w:r w:rsidRPr="0039693C">
        <w:rPr>
          <w:rFonts w:eastAsia="Batang"/>
          <w:lang w:val="en-US" w:eastAsia="x-none"/>
        </w:rPr>
        <w:t>FFS whether to introduce new parameter(s) to determine the subframe number for ROs in SBFD symbols.</w:t>
      </w:r>
    </w:p>
    <w:p w14:paraId="7E85ADD4" w14:textId="77777777" w:rsidR="00FE5390" w:rsidRPr="0039693C" w:rsidRDefault="00FE5390" w:rsidP="00FE5390">
      <w:pPr>
        <w:widowControl w:val="0"/>
        <w:numPr>
          <w:ilvl w:val="1"/>
          <w:numId w:val="19"/>
        </w:numPr>
        <w:overflowPunct/>
        <w:autoSpaceDE/>
        <w:autoSpaceDN/>
        <w:adjustRightInd/>
        <w:spacing w:after="0"/>
        <w:jc w:val="both"/>
        <w:textAlignment w:val="auto"/>
        <w:rPr>
          <w:rFonts w:eastAsia="Batang"/>
          <w:lang w:val="en-US" w:eastAsia="x-none"/>
        </w:rPr>
      </w:pPr>
      <w:r w:rsidRPr="0039693C">
        <w:rPr>
          <w:rFonts w:eastAsia="Batang"/>
          <w:lang w:val="en-US" w:eastAsia="x-none"/>
        </w:rPr>
        <w:t>Alt 2: Use existing random access configurations table for paired spectrum/supplementary uplink (i.e., Table 6.3.3.2-2 in TS38.211)</w:t>
      </w:r>
    </w:p>
    <w:p w14:paraId="696AA1BD" w14:textId="77777777" w:rsidR="00FE5390" w:rsidRPr="00C20296" w:rsidRDefault="00FE5390" w:rsidP="00FE5390">
      <w:pPr>
        <w:adjustRightInd/>
        <w:spacing w:after="0"/>
        <w:rPr>
          <w:rFonts w:eastAsiaTheme="minorEastAsia"/>
          <w:b/>
          <w:bCs/>
          <w:u w:val="single"/>
          <w:lang w:eastAsia="zh-CN"/>
        </w:rPr>
      </w:pPr>
    </w:p>
    <w:p w14:paraId="3ACBB616" w14:textId="77777777" w:rsidR="00FE5390" w:rsidRPr="00C20296" w:rsidRDefault="00FE5390" w:rsidP="00FE5390">
      <w:pPr>
        <w:spacing w:after="120"/>
        <w:rPr>
          <w:rFonts w:eastAsiaTheme="minorEastAsia"/>
          <w:b/>
          <w:bCs/>
          <w:u w:val="single"/>
          <w:lang w:eastAsia="zh-CN"/>
        </w:rPr>
      </w:pPr>
      <w:r w:rsidRPr="00C20296">
        <w:rPr>
          <w:rFonts w:eastAsiaTheme="minorEastAsia"/>
          <w:b/>
          <w:bCs/>
          <w:u w:val="single"/>
          <w:lang w:eastAsia="zh-CN"/>
        </w:rPr>
        <w:t xml:space="preserve">CLI handling </w:t>
      </w:r>
    </w:p>
    <w:p w14:paraId="34154F72" w14:textId="77777777" w:rsidR="00FE5390" w:rsidRPr="0039693C" w:rsidRDefault="00FE5390" w:rsidP="00FE5390">
      <w:pPr>
        <w:overflowPunct/>
        <w:autoSpaceDE/>
        <w:autoSpaceDN/>
        <w:adjustRightInd/>
        <w:spacing w:after="0"/>
        <w:textAlignment w:val="auto"/>
        <w:rPr>
          <w:rFonts w:eastAsia="Malgun Gothic"/>
          <w:b/>
          <w:bCs/>
          <w:highlight w:val="green"/>
          <w:lang w:eastAsia="ko-KR"/>
        </w:rPr>
      </w:pPr>
      <w:r w:rsidRPr="0039693C">
        <w:rPr>
          <w:rFonts w:eastAsia="Malgun Gothic"/>
          <w:b/>
          <w:bCs/>
          <w:highlight w:val="green"/>
          <w:lang w:eastAsia="ko-KR"/>
        </w:rPr>
        <w:t>Agreement</w:t>
      </w:r>
    </w:p>
    <w:p w14:paraId="3095A002" w14:textId="77777777" w:rsidR="00FE5390" w:rsidRPr="0039693C" w:rsidRDefault="00FE5390" w:rsidP="00FE5390">
      <w:pPr>
        <w:overflowPunct/>
        <w:autoSpaceDE/>
        <w:autoSpaceDN/>
        <w:adjustRightInd/>
        <w:spacing w:after="0"/>
        <w:textAlignment w:val="auto"/>
        <w:rPr>
          <w:rFonts w:eastAsia="宋体"/>
          <w:lang w:eastAsia="en-US"/>
        </w:rPr>
      </w:pPr>
      <w:r w:rsidRPr="0039693C">
        <w:rPr>
          <w:rFonts w:eastAsia="宋体"/>
          <w:lang w:eastAsia="en-US"/>
        </w:rPr>
        <w:t>Update the agreement in RAN1#116bis (changes mark in red) as follows</w:t>
      </w:r>
    </w:p>
    <w:p w14:paraId="77282D29" w14:textId="77777777" w:rsidR="00FE5390" w:rsidRPr="0039693C" w:rsidRDefault="00FE5390" w:rsidP="00FE5390">
      <w:pPr>
        <w:overflowPunct/>
        <w:autoSpaceDE/>
        <w:autoSpaceDN/>
        <w:adjustRightInd/>
        <w:spacing w:after="0"/>
        <w:textAlignment w:val="auto"/>
        <w:rPr>
          <w:rFonts w:eastAsia="宋体"/>
          <w:lang w:eastAsia="en-US"/>
        </w:rPr>
      </w:pPr>
      <w:r w:rsidRPr="0039693C">
        <w:rPr>
          <w:rFonts w:eastAsia="宋体"/>
          <w:lang w:eastAsia="en-US"/>
        </w:rPr>
        <w:t xml:space="preserve">If beam nulling is supported for </w:t>
      </w:r>
      <w:proofErr w:type="spellStart"/>
      <w:r w:rsidRPr="0039693C">
        <w:rPr>
          <w:rFonts w:eastAsia="宋体"/>
          <w:lang w:eastAsia="en-US"/>
        </w:rPr>
        <w:t>gNB</w:t>
      </w:r>
      <w:proofErr w:type="spellEnd"/>
      <w:r w:rsidRPr="0039693C">
        <w:rPr>
          <w:rFonts w:eastAsia="宋体"/>
          <w:lang w:eastAsia="en-US"/>
        </w:rPr>
        <w:t>-to-</w:t>
      </w:r>
      <w:proofErr w:type="spellStart"/>
      <w:r w:rsidRPr="0039693C">
        <w:rPr>
          <w:rFonts w:eastAsia="宋体"/>
          <w:lang w:eastAsia="en-US"/>
        </w:rPr>
        <w:t>gNB</w:t>
      </w:r>
      <w:proofErr w:type="spellEnd"/>
      <w:r w:rsidRPr="0039693C">
        <w:rPr>
          <w:rFonts w:eastAsia="宋体"/>
          <w:lang w:eastAsia="en-US"/>
        </w:rPr>
        <w:t xml:space="preserve"> CLI handling, the following are recommended to be specified</w:t>
      </w:r>
    </w:p>
    <w:p w14:paraId="5B598630" w14:textId="77777777" w:rsidR="00FE5390" w:rsidRPr="0039693C" w:rsidRDefault="00FE5390" w:rsidP="00FE5390">
      <w:pPr>
        <w:numPr>
          <w:ilvl w:val="0"/>
          <w:numId w:val="28"/>
        </w:numPr>
        <w:suppressAutoHyphens/>
        <w:overflowPunct/>
        <w:autoSpaceDE/>
        <w:autoSpaceDN/>
        <w:adjustRightInd/>
        <w:snapToGrid w:val="0"/>
        <w:spacing w:after="0"/>
        <w:ind w:left="714" w:hanging="357"/>
        <w:textAlignment w:val="auto"/>
        <w:rPr>
          <w:rFonts w:eastAsia="宋体"/>
          <w:lang w:eastAsia="en-US"/>
        </w:rPr>
      </w:pPr>
      <w:r w:rsidRPr="0039693C">
        <w:rPr>
          <w:rFonts w:eastAsia="宋体"/>
          <w:lang w:eastAsia="en-US"/>
        </w:rPr>
        <w:t>Information exchange of measurement resource configuration, i.e., periodic NZP CSI-RS</w:t>
      </w:r>
    </w:p>
    <w:p w14:paraId="147DC8DD" w14:textId="77777777" w:rsidR="00FE5390" w:rsidRPr="0039693C" w:rsidRDefault="00FE5390" w:rsidP="00FE5390">
      <w:pPr>
        <w:numPr>
          <w:ilvl w:val="0"/>
          <w:numId w:val="28"/>
        </w:numPr>
        <w:suppressAutoHyphens/>
        <w:overflowPunct/>
        <w:autoSpaceDE/>
        <w:autoSpaceDN/>
        <w:adjustRightInd/>
        <w:snapToGrid w:val="0"/>
        <w:spacing w:after="0"/>
        <w:ind w:left="714" w:hanging="357"/>
        <w:textAlignment w:val="auto"/>
        <w:rPr>
          <w:rFonts w:eastAsia="宋体"/>
          <w:lang w:eastAsia="en-US"/>
        </w:rPr>
      </w:pPr>
      <w:r w:rsidRPr="0039693C">
        <w:rPr>
          <w:rFonts w:eastAsia="宋体"/>
          <w:lang w:eastAsia="en-US"/>
        </w:rPr>
        <w:t xml:space="preserve">Information exchange of </w:t>
      </w:r>
      <w:r w:rsidRPr="0039693C">
        <w:rPr>
          <w:rFonts w:eastAsia="Batang"/>
          <w:bCs/>
          <w:lang w:eastAsia="ko-KR"/>
        </w:rPr>
        <w:t>CLI-mitigation request.</w:t>
      </w:r>
    </w:p>
    <w:p w14:paraId="388F8F91" w14:textId="77777777" w:rsidR="00FE5390" w:rsidRPr="0039693C" w:rsidRDefault="00FE5390" w:rsidP="00FE5390">
      <w:pPr>
        <w:numPr>
          <w:ilvl w:val="0"/>
          <w:numId w:val="28"/>
        </w:numPr>
        <w:suppressAutoHyphens/>
        <w:overflowPunct/>
        <w:autoSpaceDE/>
        <w:autoSpaceDN/>
        <w:adjustRightInd/>
        <w:snapToGrid w:val="0"/>
        <w:spacing w:after="0"/>
        <w:ind w:left="714" w:hanging="357"/>
        <w:textAlignment w:val="auto"/>
        <w:rPr>
          <w:rFonts w:eastAsia="宋体"/>
          <w:lang w:eastAsia="en-US"/>
        </w:rPr>
      </w:pPr>
      <w:r w:rsidRPr="0039693C">
        <w:rPr>
          <w:rFonts w:eastAsia="宋体"/>
          <w:lang w:eastAsia="en-US"/>
        </w:rPr>
        <w:t xml:space="preserve">Note: No normative </w:t>
      </w:r>
      <w:proofErr w:type="spellStart"/>
      <w:r w:rsidRPr="0039693C">
        <w:rPr>
          <w:rFonts w:eastAsia="宋体"/>
          <w:lang w:eastAsia="en-US"/>
        </w:rPr>
        <w:t>behavior</w:t>
      </w:r>
      <w:proofErr w:type="spellEnd"/>
      <w:r w:rsidRPr="0039693C">
        <w:rPr>
          <w:rFonts w:eastAsia="宋体"/>
          <w:lang w:eastAsia="en-US"/>
        </w:rPr>
        <w:t xml:space="preserve"> is implied for the </w:t>
      </w:r>
      <w:proofErr w:type="spellStart"/>
      <w:r w:rsidRPr="0039693C">
        <w:rPr>
          <w:rFonts w:eastAsia="宋体"/>
          <w:lang w:eastAsia="en-US"/>
        </w:rPr>
        <w:t>gNB</w:t>
      </w:r>
      <w:proofErr w:type="spellEnd"/>
      <w:r w:rsidRPr="0039693C">
        <w:rPr>
          <w:rFonts w:eastAsia="宋体"/>
          <w:lang w:eastAsia="en-US"/>
        </w:rPr>
        <w:t xml:space="preserve"> receiving the </w:t>
      </w:r>
      <w:r w:rsidRPr="0039693C">
        <w:rPr>
          <w:rFonts w:eastAsia="Batang"/>
          <w:bCs/>
          <w:lang w:eastAsia="ko-KR"/>
        </w:rPr>
        <w:t>CLI-mitigation request</w:t>
      </w:r>
      <w:r w:rsidRPr="0039693C">
        <w:rPr>
          <w:rFonts w:eastAsia="宋体"/>
          <w:lang w:eastAsia="en-US"/>
        </w:rPr>
        <w:t xml:space="preserve">. No need to further send a stop message for CLI mitigation. Detailed </w:t>
      </w:r>
      <w:proofErr w:type="spellStart"/>
      <w:r w:rsidRPr="0039693C">
        <w:rPr>
          <w:rFonts w:eastAsia="宋体"/>
          <w:lang w:eastAsia="en-US"/>
        </w:rPr>
        <w:t>signaling</w:t>
      </w:r>
      <w:proofErr w:type="spellEnd"/>
      <w:r w:rsidRPr="0039693C">
        <w:rPr>
          <w:rFonts w:eastAsia="宋体"/>
          <w:lang w:eastAsia="en-US"/>
        </w:rPr>
        <w:t xml:space="preserve"> can be discussed in RAN3.</w:t>
      </w:r>
    </w:p>
    <w:p w14:paraId="768379E0" w14:textId="77777777" w:rsidR="00FE5390" w:rsidRPr="0039693C" w:rsidRDefault="00FE5390" w:rsidP="00FE5390">
      <w:pPr>
        <w:overflowPunct/>
        <w:autoSpaceDE/>
        <w:autoSpaceDN/>
        <w:adjustRightInd/>
        <w:spacing w:after="0"/>
        <w:textAlignment w:val="auto"/>
        <w:rPr>
          <w:rFonts w:eastAsia="Batang"/>
          <w:lang w:eastAsia="en-US"/>
        </w:rPr>
      </w:pPr>
    </w:p>
    <w:p w14:paraId="2CE77C2A" w14:textId="77777777" w:rsidR="00FE5390" w:rsidRPr="0039693C" w:rsidRDefault="00FE5390" w:rsidP="00FE5390">
      <w:pPr>
        <w:overflowPunct/>
        <w:autoSpaceDE/>
        <w:autoSpaceDN/>
        <w:adjustRightInd/>
        <w:spacing w:after="0"/>
        <w:textAlignment w:val="auto"/>
        <w:rPr>
          <w:rFonts w:eastAsia="Batang"/>
          <w:b/>
          <w:bCs/>
          <w:lang w:eastAsia="ko-KR"/>
        </w:rPr>
      </w:pPr>
      <w:r w:rsidRPr="0039693C">
        <w:rPr>
          <w:rFonts w:eastAsia="Batang"/>
          <w:b/>
          <w:bCs/>
          <w:highlight w:val="green"/>
          <w:lang w:eastAsia="ko-KR"/>
        </w:rPr>
        <w:t>Agreement</w:t>
      </w:r>
    </w:p>
    <w:p w14:paraId="47931F6A" w14:textId="77777777" w:rsidR="00FE5390" w:rsidRPr="0039693C" w:rsidRDefault="00FE5390" w:rsidP="00FE5390">
      <w:pPr>
        <w:overflowPunct/>
        <w:autoSpaceDE/>
        <w:autoSpaceDN/>
        <w:adjustRightInd/>
        <w:spacing w:after="0"/>
        <w:textAlignment w:val="auto"/>
        <w:rPr>
          <w:rFonts w:eastAsia="Batang"/>
          <w:bCs/>
          <w:lang w:eastAsia="en-US"/>
        </w:rPr>
      </w:pPr>
      <w:r w:rsidRPr="0039693C">
        <w:rPr>
          <w:rFonts w:eastAsia="Batang"/>
          <w:lang w:eastAsia="en-US"/>
        </w:rPr>
        <w:t xml:space="preserve">If non-transparent UL resource muting is supported for </w:t>
      </w:r>
      <w:proofErr w:type="spellStart"/>
      <w:r w:rsidRPr="0039693C">
        <w:rPr>
          <w:rFonts w:eastAsia="宋体"/>
          <w:lang w:eastAsia="en-US"/>
        </w:rPr>
        <w:t>gNB</w:t>
      </w:r>
      <w:proofErr w:type="spellEnd"/>
      <w:r w:rsidRPr="0039693C">
        <w:rPr>
          <w:rFonts w:eastAsia="宋体"/>
          <w:lang w:eastAsia="en-US"/>
        </w:rPr>
        <w:t>-to-</w:t>
      </w:r>
      <w:proofErr w:type="spellStart"/>
      <w:r w:rsidRPr="0039693C">
        <w:rPr>
          <w:rFonts w:eastAsia="宋体"/>
          <w:lang w:eastAsia="en-US"/>
        </w:rPr>
        <w:t>gNB</w:t>
      </w:r>
      <w:proofErr w:type="spellEnd"/>
      <w:r w:rsidRPr="0039693C">
        <w:rPr>
          <w:rFonts w:eastAsia="宋体"/>
          <w:lang w:eastAsia="en-US"/>
        </w:rPr>
        <w:t xml:space="preserve"> CLI handling</w:t>
      </w:r>
      <w:r w:rsidRPr="0039693C">
        <w:rPr>
          <w:rFonts w:eastAsia="Batang"/>
          <w:lang w:eastAsia="en-US"/>
        </w:rPr>
        <w:t xml:space="preserve">, Option 1 is </w:t>
      </w:r>
      <w:r w:rsidRPr="0039693C">
        <w:rPr>
          <w:rFonts w:eastAsia="宋体"/>
          <w:lang w:eastAsia="en-US"/>
        </w:rPr>
        <w:t>recommended to be specified</w:t>
      </w:r>
    </w:p>
    <w:p w14:paraId="7228FC46" w14:textId="77777777" w:rsidR="00FE5390" w:rsidRPr="0039693C" w:rsidRDefault="00FE5390" w:rsidP="00FE5390">
      <w:pPr>
        <w:numPr>
          <w:ilvl w:val="0"/>
          <w:numId w:val="28"/>
        </w:numPr>
        <w:suppressAutoHyphens/>
        <w:overflowPunct/>
        <w:autoSpaceDE/>
        <w:autoSpaceDN/>
        <w:adjustRightInd/>
        <w:snapToGrid w:val="0"/>
        <w:spacing w:after="0"/>
        <w:ind w:left="714" w:hanging="357"/>
        <w:textAlignment w:val="auto"/>
        <w:rPr>
          <w:rFonts w:eastAsia="Batang"/>
          <w:bCs/>
          <w:lang w:eastAsia="en-US"/>
        </w:rPr>
      </w:pPr>
      <w:r w:rsidRPr="0039693C">
        <w:rPr>
          <w:rFonts w:eastAsia="Batang"/>
          <w:b/>
          <w:lang w:eastAsia="en-US"/>
        </w:rPr>
        <w:t>Option 1</w:t>
      </w:r>
      <w:r w:rsidRPr="0039693C">
        <w:rPr>
          <w:rFonts w:eastAsia="Batang"/>
          <w:bCs/>
          <w:lang w:eastAsia="en-US"/>
        </w:rPr>
        <w:t>: Comb-2 for both DFT-S-OFDM and CP-OFDM</w:t>
      </w:r>
    </w:p>
    <w:p w14:paraId="2962F04F" w14:textId="77777777" w:rsidR="00FE5390" w:rsidRPr="0039693C" w:rsidRDefault="00FE5390" w:rsidP="00FE5390">
      <w:pPr>
        <w:widowControl w:val="0"/>
        <w:numPr>
          <w:ilvl w:val="0"/>
          <w:numId w:val="28"/>
        </w:numPr>
        <w:suppressAutoHyphens/>
        <w:overflowPunct/>
        <w:autoSpaceDE/>
        <w:autoSpaceDN/>
        <w:adjustRightInd/>
        <w:snapToGrid w:val="0"/>
        <w:spacing w:after="0"/>
        <w:ind w:left="714" w:hanging="357"/>
        <w:jc w:val="both"/>
        <w:textAlignment w:val="auto"/>
        <w:rPr>
          <w:rFonts w:eastAsia="宋体"/>
          <w:lang w:eastAsia="x-none"/>
        </w:rPr>
      </w:pPr>
      <w:r w:rsidRPr="0039693C">
        <w:rPr>
          <w:rFonts w:eastAsia="宋体"/>
          <w:lang w:eastAsia="x-none"/>
        </w:rPr>
        <w:t>Note: Additional details can be discussed within RAN1#117.</w:t>
      </w:r>
    </w:p>
    <w:p w14:paraId="53A9C94F" w14:textId="77777777" w:rsidR="00FE5390" w:rsidRPr="0039693C" w:rsidRDefault="00FE5390" w:rsidP="00FE5390">
      <w:pPr>
        <w:widowControl w:val="0"/>
        <w:numPr>
          <w:ilvl w:val="0"/>
          <w:numId w:val="28"/>
        </w:numPr>
        <w:suppressAutoHyphens/>
        <w:overflowPunct/>
        <w:autoSpaceDE/>
        <w:autoSpaceDN/>
        <w:adjustRightInd/>
        <w:snapToGrid w:val="0"/>
        <w:spacing w:after="0"/>
        <w:ind w:left="714" w:hanging="357"/>
        <w:jc w:val="both"/>
        <w:textAlignment w:val="auto"/>
        <w:rPr>
          <w:rFonts w:eastAsia="宋体"/>
          <w:lang w:eastAsia="x-none"/>
        </w:rPr>
      </w:pPr>
      <w:r w:rsidRPr="0039693C">
        <w:rPr>
          <w:rFonts w:eastAsia="Batang"/>
          <w:lang w:eastAsia="ko-KR"/>
        </w:rPr>
        <w:t>Note: Power boosting is assumed for REs in the symbol with UL resource muting. FFS: Details.</w:t>
      </w:r>
    </w:p>
    <w:p w14:paraId="339CC7E6" w14:textId="77777777" w:rsidR="00FE5390" w:rsidRPr="0039693C" w:rsidRDefault="00FE5390" w:rsidP="00FE5390">
      <w:pPr>
        <w:widowControl w:val="0"/>
        <w:numPr>
          <w:ilvl w:val="0"/>
          <w:numId w:val="28"/>
        </w:numPr>
        <w:suppressAutoHyphens/>
        <w:overflowPunct/>
        <w:autoSpaceDE/>
        <w:autoSpaceDN/>
        <w:adjustRightInd/>
        <w:snapToGrid w:val="0"/>
        <w:spacing w:after="0"/>
        <w:jc w:val="both"/>
        <w:textAlignment w:val="auto"/>
        <w:rPr>
          <w:rFonts w:eastAsia="宋体"/>
          <w:lang w:eastAsia="x-none"/>
        </w:rPr>
      </w:pPr>
      <w:r w:rsidRPr="0039693C">
        <w:rPr>
          <w:rFonts w:eastAsia="宋体"/>
          <w:lang w:eastAsia="x-none"/>
        </w:rPr>
        <w:t>Above is subject to separate UE capability (including separate capabilities for DFT-S-OFDM and CP-OFDM).</w:t>
      </w:r>
    </w:p>
    <w:p w14:paraId="20AD811F" w14:textId="77777777" w:rsidR="00FE5390" w:rsidRPr="0039693C" w:rsidRDefault="00FE5390" w:rsidP="00FE5390">
      <w:pPr>
        <w:overflowPunct/>
        <w:autoSpaceDE/>
        <w:autoSpaceDN/>
        <w:adjustRightInd/>
        <w:spacing w:after="0"/>
        <w:textAlignment w:val="auto"/>
        <w:rPr>
          <w:rFonts w:eastAsia="Batang"/>
          <w:szCs w:val="24"/>
          <w:lang w:val="en-US" w:eastAsia="en-US"/>
        </w:rPr>
      </w:pPr>
    </w:p>
    <w:p w14:paraId="3B3F4F70" w14:textId="77777777" w:rsidR="00FE5390" w:rsidRPr="0039693C" w:rsidRDefault="00FE5390" w:rsidP="00FE5390">
      <w:pPr>
        <w:overflowPunct/>
        <w:autoSpaceDE/>
        <w:autoSpaceDN/>
        <w:adjustRightInd/>
        <w:spacing w:after="0"/>
        <w:textAlignment w:val="auto"/>
        <w:rPr>
          <w:rFonts w:eastAsia="Malgun Gothic"/>
          <w:b/>
          <w:lang w:eastAsia="zh-CN"/>
        </w:rPr>
      </w:pPr>
      <w:r w:rsidRPr="0039693C">
        <w:rPr>
          <w:rFonts w:eastAsia="Malgun Gothic"/>
          <w:b/>
          <w:highlight w:val="green"/>
          <w:lang w:eastAsia="zh-CN"/>
        </w:rPr>
        <w:t>Agreement</w:t>
      </w:r>
    </w:p>
    <w:p w14:paraId="06D758FA" w14:textId="77777777" w:rsidR="00FE5390" w:rsidRPr="0039693C" w:rsidRDefault="00FE5390" w:rsidP="00FE5390">
      <w:pPr>
        <w:overflowPunct/>
        <w:autoSpaceDE/>
        <w:autoSpaceDN/>
        <w:adjustRightInd/>
        <w:spacing w:after="0"/>
        <w:textAlignment w:val="auto"/>
        <w:rPr>
          <w:rFonts w:eastAsia="宋体"/>
          <w:szCs w:val="24"/>
          <w:lang w:eastAsia="en-US"/>
        </w:rPr>
      </w:pPr>
      <w:r w:rsidRPr="0039693C">
        <w:rPr>
          <w:rFonts w:eastAsia="宋体"/>
          <w:szCs w:val="24"/>
          <w:lang w:eastAsia="en-US"/>
        </w:rPr>
        <w:t xml:space="preserve">If spatial domain-based schemes are supported for UE-to-UE CLI handling </w:t>
      </w:r>
      <w:r w:rsidRPr="0039693C">
        <w:rPr>
          <w:rFonts w:eastAsia="宋体"/>
          <w:color w:val="FF0000"/>
          <w:szCs w:val="24"/>
          <w:lang w:eastAsia="en-US"/>
        </w:rPr>
        <w:t>for FR2</w:t>
      </w:r>
      <w:r w:rsidRPr="0039693C">
        <w:rPr>
          <w:rFonts w:eastAsia="宋体"/>
          <w:szCs w:val="24"/>
          <w:lang w:eastAsia="en-US"/>
        </w:rPr>
        <w:t>, the following are recommended to be specified</w:t>
      </w:r>
    </w:p>
    <w:p w14:paraId="0E7D27C5" w14:textId="77777777" w:rsidR="00FE5390" w:rsidRPr="0039693C" w:rsidRDefault="00FE5390" w:rsidP="00FE5390">
      <w:pPr>
        <w:widowControl w:val="0"/>
        <w:numPr>
          <w:ilvl w:val="0"/>
          <w:numId w:val="29"/>
        </w:numPr>
        <w:suppressAutoHyphens/>
        <w:overflowPunct/>
        <w:autoSpaceDE/>
        <w:autoSpaceDN/>
        <w:adjustRightInd/>
        <w:snapToGrid w:val="0"/>
        <w:spacing w:after="0"/>
        <w:jc w:val="both"/>
        <w:textAlignment w:val="auto"/>
        <w:rPr>
          <w:rFonts w:eastAsia="宋体"/>
          <w:szCs w:val="24"/>
          <w:lang w:eastAsia="x-none"/>
        </w:rPr>
      </w:pPr>
      <w:r w:rsidRPr="0039693C">
        <w:rPr>
          <w:rFonts w:eastAsia="宋体"/>
          <w:szCs w:val="24"/>
          <w:lang w:eastAsia="x-none"/>
        </w:rPr>
        <w:t xml:space="preserve">Rx beams configuration for UE-to-UE CLI measurement </w:t>
      </w:r>
    </w:p>
    <w:p w14:paraId="726B65D6" w14:textId="77777777" w:rsidR="00FE5390" w:rsidRPr="0039693C" w:rsidRDefault="00FE5390" w:rsidP="00FE5390">
      <w:pPr>
        <w:widowControl w:val="0"/>
        <w:numPr>
          <w:ilvl w:val="0"/>
          <w:numId w:val="29"/>
        </w:numPr>
        <w:suppressAutoHyphens/>
        <w:overflowPunct/>
        <w:autoSpaceDE/>
        <w:autoSpaceDN/>
        <w:adjustRightInd/>
        <w:snapToGrid w:val="0"/>
        <w:spacing w:after="0"/>
        <w:jc w:val="both"/>
        <w:textAlignment w:val="auto"/>
        <w:rPr>
          <w:rFonts w:eastAsia="宋体"/>
          <w:szCs w:val="24"/>
          <w:lang w:eastAsia="x-none"/>
        </w:rPr>
      </w:pPr>
      <w:r w:rsidRPr="0039693C">
        <w:rPr>
          <w:rFonts w:eastAsia="宋体"/>
          <w:szCs w:val="24"/>
          <w:lang w:eastAsia="x-none"/>
        </w:rPr>
        <w:t xml:space="preserve">Note: The above is </w:t>
      </w:r>
      <w:r w:rsidRPr="0039693C">
        <w:rPr>
          <w:rFonts w:eastAsia="宋体"/>
          <w:color w:val="FF0000"/>
          <w:szCs w:val="24"/>
          <w:lang w:eastAsia="x-none"/>
        </w:rPr>
        <w:t xml:space="preserve">subject to </w:t>
      </w:r>
      <w:r w:rsidRPr="0039693C">
        <w:rPr>
          <w:rFonts w:eastAsia="宋体"/>
          <w:szCs w:val="24"/>
          <w:lang w:eastAsia="x-none"/>
        </w:rPr>
        <w:t>a separate optional UE capability.</w:t>
      </w:r>
    </w:p>
    <w:p w14:paraId="1D2EC891" w14:textId="77777777" w:rsidR="00FE5390" w:rsidRPr="0039693C" w:rsidRDefault="00FE5390" w:rsidP="00FE5390">
      <w:pPr>
        <w:overflowPunct/>
        <w:autoSpaceDE/>
        <w:autoSpaceDN/>
        <w:adjustRightInd/>
        <w:spacing w:after="0"/>
        <w:textAlignment w:val="auto"/>
        <w:rPr>
          <w:rFonts w:eastAsia="Batang"/>
          <w:szCs w:val="24"/>
          <w:lang w:eastAsia="en-US"/>
        </w:rPr>
      </w:pPr>
    </w:p>
    <w:p w14:paraId="26D1260A" w14:textId="77777777" w:rsidR="00FE5390" w:rsidRPr="0039693C" w:rsidRDefault="00FE5390" w:rsidP="00FE5390">
      <w:pPr>
        <w:overflowPunct/>
        <w:autoSpaceDE/>
        <w:autoSpaceDN/>
        <w:adjustRightInd/>
        <w:spacing w:after="0"/>
        <w:textAlignment w:val="auto"/>
        <w:rPr>
          <w:rFonts w:eastAsia="Malgun Gothic"/>
          <w:b/>
          <w:lang w:eastAsia="zh-CN"/>
        </w:rPr>
      </w:pPr>
      <w:r w:rsidRPr="0039693C">
        <w:rPr>
          <w:rFonts w:eastAsia="Malgun Gothic"/>
          <w:b/>
          <w:highlight w:val="green"/>
          <w:lang w:eastAsia="zh-CN"/>
        </w:rPr>
        <w:t>Agreement</w:t>
      </w:r>
    </w:p>
    <w:p w14:paraId="40AD0C6C" w14:textId="77777777" w:rsidR="00FE5390" w:rsidRPr="0039693C" w:rsidRDefault="00FE5390" w:rsidP="00FE5390">
      <w:pPr>
        <w:overflowPunct/>
        <w:autoSpaceDE/>
        <w:autoSpaceDN/>
        <w:adjustRightInd/>
        <w:spacing w:after="0"/>
        <w:textAlignment w:val="auto"/>
        <w:rPr>
          <w:rFonts w:eastAsia="Batang"/>
          <w:bCs/>
          <w:lang w:eastAsia="en-US"/>
        </w:rPr>
      </w:pPr>
      <w:r w:rsidRPr="0039693C">
        <w:rPr>
          <w:rFonts w:eastAsia="Batang"/>
          <w:bCs/>
          <w:lang w:eastAsia="en-US"/>
        </w:rPr>
        <w:t>Agree the updated Alt.1 (changes in red) for L1 based UE-to-UE co-channel CLI measurement and reporting</w:t>
      </w:r>
    </w:p>
    <w:p w14:paraId="49C26D51" w14:textId="77777777" w:rsidR="00FE5390" w:rsidRPr="0039693C" w:rsidRDefault="00FE5390" w:rsidP="00FE5390">
      <w:pPr>
        <w:overflowPunct/>
        <w:autoSpaceDE/>
        <w:autoSpaceDN/>
        <w:adjustRightInd/>
        <w:spacing w:after="0"/>
        <w:textAlignment w:val="auto"/>
        <w:rPr>
          <w:rFonts w:eastAsia="宋体"/>
          <w:b/>
          <w:lang w:eastAsia="en-US"/>
        </w:rPr>
      </w:pPr>
      <w:r w:rsidRPr="0039693C">
        <w:rPr>
          <w:rFonts w:eastAsia="宋体"/>
          <w:b/>
          <w:lang w:eastAsia="en-US"/>
        </w:rPr>
        <w:t>Alt.1:</w:t>
      </w:r>
    </w:p>
    <w:p w14:paraId="42E88D59" w14:textId="77777777" w:rsidR="00FE5390" w:rsidRPr="0039693C" w:rsidRDefault="00FE5390" w:rsidP="00FE5390">
      <w:pPr>
        <w:overflowPunct/>
        <w:autoSpaceDE/>
        <w:autoSpaceDN/>
        <w:adjustRightInd/>
        <w:spacing w:after="0"/>
        <w:textAlignment w:val="auto"/>
        <w:rPr>
          <w:rFonts w:eastAsia="宋体"/>
          <w:lang w:eastAsia="en-US"/>
        </w:rPr>
      </w:pPr>
      <w:r w:rsidRPr="0039693C">
        <w:rPr>
          <w:rFonts w:eastAsia="宋体"/>
          <w:lang w:eastAsia="en-US"/>
        </w:rPr>
        <w:t xml:space="preserve">If L1 based UE-to-UE CLI measurement and reporting based on existing CSI framework are supported for UE-to-UE CLI handling, the following are recommended to be specified </w:t>
      </w:r>
    </w:p>
    <w:p w14:paraId="6E836FC3" w14:textId="77777777" w:rsidR="00FE5390" w:rsidRPr="0039693C" w:rsidRDefault="00FE5390" w:rsidP="00FE5390">
      <w:pPr>
        <w:numPr>
          <w:ilvl w:val="0"/>
          <w:numId w:val="28"/>
        </w:numPr>
        <w:tabs>
          <w:tab w:val="left" w:pos="0"/>
        </w:tabs>
        <w:suppressAutoHyphens/>
        <w:overflowPunct/>
        <w:autoSpaceDE/>
        <w:autoSpaceDN/>
        <w:adjustRightInd/>
        <w:snapToGrid w:val="0"/>
        <w:spacing w:after="0"/>
        <w:textAlignment w:val="auto"/>
        <w:rPr>
          <w:rFonts w:eastAsia="宋体"/>
          <w:lang w:eastAsia="en-US"/>
        </w:rPr>
      </w:pPr>
      <w:r w:rsidRPr="0039693C">
        <w:rPr>
          <w:rFonts w:eastAsia="宋体"/>
          <w:lang w:eastAsia="en-US"/>
        </w:rPr>
        <w:t>Measurement resources</w:t>
      </w:r>
    </w:p>
    <w:p w14:paraId="43638347"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宋体"/>
          <w:lang w:eastAsia="en-US"/>
        </w:rPr>
      </w:pPr>
      <w:r w:rsidRPr="0039693C">
        <w:rPr>
          <w:rFonts w:eastAsia="宋体"/>
          <w:lang w:eastAsia="en-US"/>
        </w:rPr>
        <w:t>Periodic, semi-persistent, or aperiodic measurement resource (set) i.e., SRS-RSRP resource or CLI-RSSI resource</w:t>
      </w:r>
    </w:p>
    <w:p w14:paraId="5BB002F3" w14:textId="77777777" w:rsidR="00FE5390" w:rsidRPr="0039693C" w:rsidRDefault="00FE5390" w:rsidP="00FE5390">
      <w:pPr>
        <w:numPr>
          <w:ilvl w:val="2"/>
          <w:numId w:val="28"/>
        </w:numPr>
        <w:tabs>
          <w:tab w:val="left" w:pos="0"/>
        </w:tabs>
        <w:suppressAutoHyphens/>
        <w:overflowPunct/>
        <w:autoSpaceDE/>
        <w:autoSpaceDN/>
        <w:adjustRightInd/>
        <w:snapToGrid w:val="0"/>
        <w:spacing w:after="0"/>
        <w:textAlignment w:val="auto"/>
        <w:rPr>
          <w:rFonts w:eastAsia="宋体"/>
          <w:color w:val="FF0000"/>
          <w:lang w:eastAsia="en-US"/>
        </w:rPr>
      </w:pPr>
      <w:r w:rsidRPr="0039693C">
        <w:rPr>
          <w:rFonts w:eastAsia="宋体"/>
          <w:color w:val="FF0000"/>
          <w:lang w:eastAsia="en-US"/>
        </w:rPr>
        <w:t xml:space="preserve">Note: The measurement resources for </w:t>
      </w:r>
      <w:r w:rsidRPr="0039693C">
        <w:rPr>
          <w:rFonts w:eastAsia="宋体"/>
          <w:lang w:eastAsia="en-US"/>
        </w:rPr>
        <w:t>SRS-RSRP</w:t>
      </w:r>
      <w:r w:rsidRPr="0039693C">
        <w:rPr>
          <w:rFonts w:eastAsia="宋体"/>
          <w:color w:val="FF0000"/>
          <w:lang w:eastAsia="en-US"/>
        </w:rPr>
        <w:t xml:space="preserve"> are based on the existing legacy RS patterns</w:t>
      </w:r>
    </w:p>
    <w:p w14:paraId="0A6DFB0C" w14:textId="77777777" w:rsidR="00FE5390" w:rsidRPr="0039693C" w:rsidRDefault="00FE5390" w:rsidP="00FE5390">
      <w:pPr>
        <w:widowControl w:val="0"/>
        <w:numPr>
          <w:ilvl w:val="1"/>
          <w:numId w:val="28"/>
        </w:numPr>
        <w:tabs>
          <w:tab w:val="left" w:pos="0"/>
        </w:tabs>
        <w:suppressAutoHyphens/>
        <w:overflowPunct/>
        <w:autoSpaceDE/>
        <w:autoSpaceDN/>
        <w:adjustRightInd/>
        <w:snapToGrid w:val="0"/>
        <w:spacing w:after="0"/>
        <w:jc w:val="both"/>
        <w:textAlignment w:val="auto"/>
        <w:rPr>
          <w:rFonts w:eastAsia="宋体"/>
          <w:color w:val="FF0000"/>
          <w:lang w:eastAsia="x-none"/>
        </w:rPr>
      </w:pPr>
      <w:r w:rsidRPr="0039693C">
        <w:rPr>
          <w:rFonts w:eastAsia="宋体"/>
          <w:color w:val="FF0000"/>
          <w:lang w:eastAsia="x-none"/>
        </w:rPr>
        <w:t>Rx beams configuration for UE-to-UE CLI measurement (if spatial domain coordination is supported)</w:t>
      </w:r>
    </w:p>
    <w:p w14:paraId="3844BBE0" w14:textId="77777777" w:rsidR="00FE5390" w:rsidRPr="0039693C" w:rsidRDefault="00FE5390" w:rsidP="00FE5390">
      <w:pPr>
        <w:numPr>
          <w:ilvl w:val="0"/>
          <w:numId w:val="28"/>
        </w:numPr>
        <w:tabs>
          <w:tab w:val="left" w:pos="0"/>
        </w:tabs>
        <w:suppressAutoHyphens/>
        <w:overflowPunct/>
        <w:autoSpaceDE/>
        <w:autoSpaceDN/>
        <w:adjustRightInd/>
        <w:snapToGrid w:val="0"/>
        <w:spacing w:after="0"/>
        <w:textAlignment w:val="auto"/>
        <w:rPr>
          <w:rFonts w:eastAsia="宋体"/>
          <w:lang w:eastAsia="en-US"/>
        </w:rPr>
      </w:pPr>
      <w:r w:rsidRPr="0039693C">
        <w:rPr>
          <w:rFonts w:eastAsia="宋体"/>
          <w:lang w:eastAsia="en-US"/>
        </w:rPr>
        <w:t>Measurement reporting</w:t>
      </w:r>
    </w:p>
    <w:p w14:paraId="3FE842E9"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宋体"/>
          <w:lang w:eastAsia="en-US"/>
        </w:rPr>
      </w:pPr>
      <w:r w:rsidRPr="0039693C">
        <w:rPr>
          <w:rFonts w:eastAsia="宋体"/>
          <w:strike/>
          <w:color w:val="FF0000"/>
          <w:lang w:eastAsia="en-US"/>
        </w:rPr>
        <w:t xml:space="preserve">Periodic, semi-persistent or At least </w:t>
      </w:r>
      <w:r w:rsidRPr="0039693C">
        <w:rPr>
          <w:rFonts w:eastAsia="宋体"/>
          <w:lang w:eastAsia="en-US"/>
        </w:rPr>
        <w:t xml:space="preserve">Aperiodic reporting </w:t>
      </w:r>
      <w:r w:rsidRPr="0039693C">
        <w:rPr>
          <w:rFonts w:eastAsia="宋体"/>
          <w:strike/>
          <w:color w:val="FF0000"/>
          <w:lang w:eastAsia="en-US"/>
        </w:rPr>
        <w:t>on PUSCH</w:t>
      </w:r>
      <w:r w:rsidRPr="0039693C">
        <w:rPr>
          <w:rFonts w:eastAsia="宋体"/>
          <w:color w:val="FF0000"/>
          <w:lang w:eastAsia="en-US"/>
        </w:rPr>
        <w:t xml:space="preserve"> </w:t>
      </w:r>
    </w:p>
    <w:p w14:paraId="4C5BC9DF" w14:textId="77777777" w:rsidR="00FE5390" w:rsidRPr="0039693C" w:rsidRDefault="00FE5390" w:rsidP="00FE5390">
      <w:pPr>
        <w:numPr>
          <w:ilvl w:val="2"/>
          <w:numId w:val="28"/>
        </w:numPr>
        <w:tabs>
          <w:tab w:val="left" w:pos="0"/>
        </w:tabs>
        <w:suppressAutoHyphens/>
        <w:overflowPunct/>
        <w:autoSpaceDE/>
        <w:autoSpaceDN/>
        <w:adjustRightInd/>
        <w:snapToGrid w:val="0"/>
        <w:spacing w:after="0"/>
        <w:textAlignment w:val="auto"/>
        <w:rPr>
          <w:rFonts w:eastAsia="宋体"/>
          <w:color w:val="FF0000"/>
          <w:lang w:eastAsia="en-US"/>
        </w:rPr>
      </w:pPr>
      <w:r w:rsidRPr="0039693C">
        <w:rPr>
          <w:rFonts w:eastAsia="宋体"/>
          <w:color w:val="FF0000"/>
          <w:lang w:eastAsia="en-US"/>
        </w:rPr>
        <w:t>Note: Periodic and semi-persistent reporting can be considered</w:t>
      </w:r>
    </w:p>
    <w:p w14:paraId="785C590F" w14:textId="77777777" w:rsidR="00FE5390" w:rsidRPr="0039693C" w:rsidRDefault="00FE5390" w:rsidP="00FE5390">
      <w:pPr>
        <w:numPr>
          <w:ilvl w:val="2"/>
          <w:numId w:val="28"/>
        </w:numPr>
        <w:tabs>
          <w:tab w:val="left" w:pos="0"/>
        </w:tabs>
        <w:suppressAutoHyphens/>
        <w:overflowPunct/>
        <w:autoSpaceDE/>
        <w:autoSpaceDN/>
        <w:adjustRightInd/>
        <w:snapToGrid w:val="0"/>
        <w:spacing w:after="0"/>
        <w:textAlignment w:val="auto"/>
        <w:rPr>
          <w:rFonts w:eastAsia="宋体"/>
          <w:strike/>
          <w:color w:val="FF0000"/>
          <w:lang w:eastAsia="en-US"/>
        </w:rPr>
      </w:pPr>
      <w:r w:rsidRPr="0039693C">
        <w:rPr>
          <w:rFonts w:eastAsia="宋体"/>
          <w:strike/>
          <w:lang w:eastAsia="en-US"/>
        </w:rPr>
        <w:t>Note: Aperiodic reporting on PUCCH</w:t>
      </w:r>
      <w:r w:rsidRPr="0039693C">
        <w:rPr>
          <w:rFonts w:eastAsia="宋体"/>
          <w:strike/>
          <w:color w:val="FF0000"/>
          <w:lang w:eastAsia="en-US"/>
        </w:rPr>
        <w:t xml:space="preserve"> can be considered </w:t>
      </w:r>
    </w:p>
    <w:p w14:paraId="09D1879E"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宋体"/>
          <w:lang w:eastAsia="en-US"/>
        </w:rPr>
      </w:pPr>
      <w:r w:rsidRPr="0039693C">
        <w:rPr>
          <w:rFonts w:eastAsia="宋体"/>
          <w:lang w:eastAsia="en-US"/>
        </w:rPr>
        <w:t xml:space="preserve">New report quantities: </w:t>
      </w:r>
      <w:proofErr w:type="gramStart"/>
      <w:r w:rsidRPr="0039693C">
        <w:rPr>
          <w:rFonts w:eastAsia="宋体"/>
          <w:lang w:eastAsia="en-US"/>
        </w:rPr>
        <w:t>e.g.</w:t>
      </w:r>
      <w:proofErr w:type="gramEnd"/>
      <w:r w:rsidRPr="0039693C">
        <w:rPr>
          <w:rFonts w:eastAsia="宋体"/>
          <w:lang w:eastAsia="en-US"/>
        </w:rPr>
        <w:t xml:space="preserve"> L1-SRS-RSRP, L1-CLI-RSSI and/or RS indexes</w:t>
      </w:r>
    </w:p>
    <w:p w14:paraId="464C72EB" w14:textId="77777777" w:rsidR="00FE5390" w:rsidRPr="0039693C" w:rsidRDefault="00FE5390" w:rsidP="00FE5390">
      <w:pPr>
        <w:widowControl w:val="0"/>
        <w:numPr>
          <w:ilvl w:val="2"/>
          <w:numId w:val="28"/>
        </w:numPr>
        <w:tabs>
          <w:tab w:val="left" w:pos="0"/>
        </w:tabs>
        <w:suppressAutoHyphens/>
        <w:overflowPunct/>
        <w:autoSpaceDE/>
        <w:autoSpaceDN/>
        <w:adjustRightInd/>
        <w:snapToGrid w:val="0"/>
        <w:spacing w:after="0"/>
        <w:jc w:val="both"/>
        <w:textAlignment w:val="auto"/>
        <w:rPr>
          <w:rFonts w:eastAsia="宋体"/>
          <w:color w:val="FF0000"/>
          <w:lang w:eastAsia="x-none"/>
        </w:rPr>
      </w:pPr>
      <w:r w:rsidRPr="0039693C">
        <w:rPr>
          <w:rFonts w:eastAsia="宋体"/>
          <w:color w:val="FF0000"/>
          <w:lang w:eastAsia="x-none"/>
        </w:rPr>
        <w:t xml:space="preserve">Note: At least wideband reporting is supported </w:t>
      </w:r>
    </w:p>
    <w:p w14:paraId="7DE175E3"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宋体"/>
          <w:lang w:eastAsia="en-US"/>
        </w:rPr>
      </w:pPr>
      <w:r w:rsidRPr="0039693C">
        <w:rPr>
          <w:rFonts w:eastAsia="宋体"/>
          <w:lang w:eastAsia="en-US"/>
        </w:rPr>
        <w:t xml:space="preserve">UCI bits generation </w:t>
      </w:r>
    </w:p>
    <w:p w14:paraId="4D748178"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宋体"/>
          <w:strike/>
          <w:color w:val="FF0000"/>
          <w:lang w:eastAsia="en-US"/>
        </w:rPr>
      </w:pPr>
      <w:r w:rsidRPr="0039693C">
        <w:rPr>
          <w:rFonts w:eastAsia="宋体"/>
          <w:strike/>
          <w:color w:val="FF0000"/>
          <w:lang w:eastAsia="en-US"/>
        </w:rPr>
        <w:t xml:space="preserve">UCI omission rule </w:t>
      </w:r>
    </w:p>
    <w:p w14:paraId="0997CA1D"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宋体"/>
          <w:lang w:eastAsia="en-US"/>
        </w:rPr>
      </w:pPr>
      <w:r w:rsidRPr="0039693C">
        <w:rPr>
          <w:rFonts w:eastAsia="宋体"/>
          <w:lang w:eastAsia="en-US"/>
        </w:rPr>
        <w:t>Priority rules for multiple CSI reporting</w:t>
      </w:r>
    </w:p>
    <w:p w14:paraId="1F317522"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宋体"/>
          <w:strike/>
          <w:color w:val="FF0000"/>
          <w:lang w:eastAsia="en-US"/>
        </w:rPr>
      </w:pPr>
      <w:r w:rsidRPr="0039693C">
        <w:rPr>
          <w:rFonts w:eastAsia="宋体"/>
          <w:strike/>
          <w:color w:val="FF0000"/>
          <w:lang w:eastAsia="en-US"/>
        </w:rPr>
        <w:t>CSI processing unit and CPU occupation rule</w:t>
      </w:r>
    </w:p>
    <w:p w14:paraId="47674E7A"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宋体"/>
          <w:color w:val="FF0000"/>
          <w:lang w:eastAsia="en-US"/>
        </w:rPr>
      </w:pPr>
      <w:r w:rsidRPr="0039693C">
        <w:rPr>
          <w:rFonts w:eastAsia="宋体"/>
          <w:strike/>
          <w:color w:val="FF0000"/>
          <w:lang w:eastAsia="en-US"/>
        </w:rPr>
        <w:t>Timeline and related UE behaviours</w:t>
      </w:r>
    </w:p>
    <w:p w14:paraId="613A6FD7"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宋体"/>
          <w:color w:val="FF0000"/>
          <w:lang w:eastAsia="en-US"/>
        </w:rPr>
      </w:pPr>
      <w:r w:rsidRPr="0039693C">
        <w:rPr>
          <w:rFonts w:eastAsia="宋体"/>
          <w:color w:val="FF0000"/>
          <w:lang w:eastAsia="en-US"/>
        </w:rPr>
        <w:t>Note: The existing</w:t>
      </w:r>
      <w:r w:rsidRPr="0039693C">
        <w:rPr>
          <w:rFonts w:eastAsia="宋体"/>
          <w:strike/>
          <w:color w:val="FF0000"/>
          <w:lang w:eastAsia="en-US"/>
        </w:rPr>
        <w:t xml:space="preserve"> UCI omission rule,</w:t>
      </w:r>
      <w:r w:rsidRPr="0039693C">
        <w:rPr>
          <w:rFonts w:eastAsia="宋体"/>
          <w:color w:val="FF0000"/>
          <w:lang w:eastAsia="en-US"/>
        </w:rPr>
        <w:t xml:space="preserve"> CSI processing unit, CPU occupation rule and timeline for L1 beam reporting are reused for L1 UE-to-UE CLI measurement and reporting as starting point.</w:t>
      </w:r>
    </w:p>
    <w:p w14:paraId="19E17CED" w14:textId="77777777" w:rsidR="00FE5390" w:rsidRPr="0039693C" w:rsidRDefault="00FE5390" w:rsidP="00FE5390">
      <w:pPr>
        <w:numPr>
          <w:ilvl w:val="0"/>
          <w:numId w:val="28"/>
        </w:numPr>
        <w:tabs>
          <w:tab w:val="left" w:pos="0"/>
        </w:tabs>
        <w:suppressAutoHyphens/>
        <w:overflowPunct/>
        <w:autoSpaceDE/>
        <w:autoSpaceDN/>
        <w:adjustRightInd/>
        <w:snapToGrid w:val="0"/>
        <w:spacing w:after="0"/>
        <w:textAlignment w:val="auto"/>
        <w:rPr>
          <w:rFonts w:eastAsia="宋体"/>
          <w:lang w:eastAsia="en-US"/>
        </w:rPr>
      </w:pPr>
      <w:r w:rsidRPr="0039693C">
        <w:rPr>
          <w:rFonts w:eastAsia="宋体"/>
          <w:lang w:eastAsia="en-US"/>
        </w:rPr>
        <w:t>CLI measurement accuracy requirement [RAN4]</w:t>
      </w:r>
    </w:p>
    <w:p w14:paraId="7A824033" w14:textId="77777777" w:rsidR="00FE5390" w:rsidRPr="0039693C" w:rsidRDefault="00FE5390" w:rsidP="00FE5390">
      <w:pPr>
        <w:overflowPunct/>
        <w:autoSpaceDE/>
        <w:autoSpaceDN/>
        <w:adjustRightInd/>
        <w:spacing w:after="0"/>
        <w:textAlignment w:val="auto"/>
        <w:rPr>
          <w:rFonts w:eastAsia="Malgun Gothic"/>
          <w:lang w:val="fr-FR" w:eastAsia="ko-KR"/>
        </w:rPr>
      </w:pPr>
      <w:r w:rsidRPr="0039693C">
        <w:rPr>
          <w:rFonts w:eastAsia="Malgun Gothic"/>
          <w:lang w:val="fr-FR" w:eastAsia="ko-KR"/>
        </w:rPr>
        <w:t>Alt3 will not be considered in the downselection (i.e. only Alt 1 and Alt 2 will be considered)</w:t>
      </w:r>
    </w:p>
    <w:p w14:paraId="71E5D5E4" w14:textId="77777777" w:rsidR="00FE5390" w:rsidRPr="0039693C" w:rsidRDefault="00FE5390" w:rsidP="00FE5390">
      <w:pPr>
        <w:overflowPunct/>
        <w:autoSpaceDE/>
        <w:autoSpaceDN/>
        <w:adjustRightInd/>
        <w:spacing w:after="0"/>
        <w:textAlignment w:val="auto"/>
        <w:rPr>
          <w:rFonts w:eastAsia="Batang"/>
          <w:szCs w:val="24"/>
          <w:lang w:eastAsia="ko-KR"/>
        </w:rPr>
      </w:pPr>
    </w:p>
    <w:p w14:paraId="194B854A" w14:textId="77777777" w:rsidR="00FE5390" w:rsidRPr="0039693C" w:rsidRDefault="00FE5390" w:rsidP="00FE5390">
      <w:pPr>
        <w:overflowPunct/>
        <w:autoSpaceDE/>
        <w:autoSpaceDN/>
        <w:adjustRightInd/>
        <w:spacing w:after="0"/>
        <w:textAlignment w:val="auto"/>
        <w:rPr>
          <w:rFonts w:eastAsia="Batang"/>
          <w:b/>
          <w:bCs/>
          <w:szCs w:val="24"/>
          <w:lang w:eastAsia="ko-KR"/>
        </w:rPr>
      </w:pPr>
      <w:r w:rsidRPr="0039693C">
        <w:rPr>
          <w:rFonts w:eastAsia="Batang"/>
          <w:b/>
          <w:bCs/>
          <w:szCs w:val="24"/>
          <w:highlight w:val="green"/>
          <w:lang w:eastAsia="ko-KR"/>
        </w:rPr>
        <w:t>Agreement</w:t>
      </w:r>
    </w:p>
    <w:p w14:paraId="01452C4C" w14:textId="77777777" w:rsidR="00FE5390" w:rsidRPr="0039693C" w:rsidRDefault="00FE5390" w:rsidP="00FE5390">
      <w:pPr>
        <w:overflowPunct/>
        <w:autoSpaceDE/>
        <w:autoSpaceDN/>
        <w:spacing w:after="0"/>
        <w:textAlignment w:val="auto"/>
        <w:rPr>
          <w:rFonts w:eastAsia="Batang"/>
          <w:szCs w:val="24"/>
          <w:lang w:eastAsia="en-US"/>
        </w:rPr>
      </w:pPr>
      <w:r w:rsidRPr="0039693C">
        <w:rPr>
          <w:rFonts w:eastAsia="Batang"/>
          <w:lang w:eastAsia="en-US"/>
        </w:rPr>
        <w:t>For enhancements for CLI handling, the following are recommended from RAN1's perspective:</w:t>
      </w:r>
    </w:p>
    <w:p w14:paraId="55C10CDD" w14:textId="77777777" w:rsidR="00FE5390" w:rsidRPr="0039693C" w:rsidRDefault="00FE5390" w:rsidP="00FE5390">
      <w:pPr>
        <w:numPr>
          <w:ilvl w:val="0"/>
          <w:numId w:val="28"/>
        </w:numPr>
        <w:tabs>
          <w:tab w:val="left" w:pos="0"/>
        </w:tabs>
        <w:suppressAutoHyphens/>
        <w:overflowPunct/>
        <w:autoSpaceDE/>
        <w:autoSpaceDN/>
        <w:adjustRightInd/>
        <w:snapToGrid w:val="0"/>
        <w:spacing w:after="0"/>
        <w:textAlignment w:val="auto"/>
        <w:rPr>
          <w:rFonts w:eastAsia="Batang"/>
          <w:lang w:eastAsia="en-US"/>
        </w:rPr>
      </w:pPr>
      <w:r w:rsidRPr="0039693C">
        <w:rPr>
          <w:rFonts w:eastAsia="Batang"/>
          <w:lang w:eastAsia="en-US"/>
        </w:rPr>
        <w:t>Information exchange of semi-static cell-specific SBFD time and frequency location configuration [RAN3]</w:t>
      </w:r>
    </w:p>
    <w:p w14:paraId="6A176F66" w14:textId="77777777" w:rsidR="00FE5390" w:rsidRPr="0039693C" w:rsidRDefault="00FE5390" w:rsidP="00FE5390">
      <w:pPr>
        <w:numPr>
          <w:ilvl w:val="0"/>
          <w:numId w:val="28"/>
        </w:numPr>
        <w:tabs>
          <w:tab w:val="left" w:pos="0"/>
        </w:tabs>
        <w:suppressAutoHyphens/>
        <w:overflowPunct/>
        <w:autoSpaceDE/>
        <w:autoSpaceDN/>
        <w:adjustRightInd/>
        <w:snapToGrid w:val="0"/>
        <w:spacing w:after="0"/>
        <w:textAlignment w:val="auto"/>
        <w:rPr>
          <w:rFonts w:eastAsia="Batang"/>
          <w:lang w:eastAsia="en-US"/>
        </w:rPr>
      </w:pPr>
      <w:r w:rsidRPr="0039693C">
        <w:rPr>
          <w:rFonts w:eastAsia="Batang"/>
          <w:lang w:eastAsia="en-US"/>
        </w:rPr>
        <w:t>Information exchange of measurement resource configuration, i.e., SSB and/or periodic NZP CSI-RS [RAN3]</w:t>
      </w:r>
    </w:p>
    <w:p w14:paraId="20197DB0" w14:textId="77777777" w:rsidR="00FE5390" w:rsidRPr="0039693C" w:rsidRDefault="00FE5390" w:rsidP="00FE5390">
      <w:pPr>
        <w:numPr>
          <w:ilvl w:val="0"/>
          <w:numId w:val="28"/>
        </w:numPr>
        <w:tabs>
          <w:tab w:val="left" w:pos="0"/>
        </w:tabs>
        <w:suppressAutoHyphens/>
        <w:overflowPunct/>
        <w:autoSpaceDE/>
        <w:autoSpaceDN/>
        <w:adjustRightInd/>
        <w:snapToGrid w:val="0"/>
        <w:spacing w:after="0"/>
        <w:textAlignment w:val="auto"/>
        <w:rPr>
          <w:rFonts w:eastAsia="Batang"/>
          <w:lang w:eastAsia="en-US"/>
        </w:rPr>
      </w:pPr>
      <w:r w:rsidRPr="0039693C">
        <w:rPr>
          <w:rFonts w:eastAsia="Batang"/>
          <w:szCs w:val="16"/>
          <w:lang w:eastAsia="en-US"/>
        </w:rPr>
        <w:t>Information exchange of strongest DL beam information [RAN3]</w:t>
      </w:r>
    </w:p>
    <w:p w14:paraId="0CF7966B" w14:textId="77777777" w:rsidR="00FE5390" w:rsidRPr="0039693C" w:rsidRDefault="00FE5390" w:rsidP="009E2EE2">
      <w:pPr>
        <w:numPr>
          <w:ilvl w:val="0"/>
          <w:numId w:val="28"/>
        </w:numPr>
        <w:suppressAutoHyphens/>
        <w:overflowPunct/>
        <w:autoSpaceDE/>
        <w:autoSpaceDN/>
        <w:adjustRightInd/>
        <w:snapToGrid w:val="0"/>
        <w:spacing w:after="0"/>
        <w:textAlignment w:val="auto"/>
        <w:rPr>
          <w:rFonts w:eastAsia="Batang"/>
          <w:lang w:eastAsia="en-US"/>
        </w:rPr>
      </w:pPr>
      <w:r w:rsidRPr="0039693C">
        <w:rPr>
          <w:rFonts w:eastAsia="Batang"/>
          <w:lang w:eastAsia="en-US"/>
        </w:rPr>
        <w:t>Information exchange of CLI-mitigation request [RAN3]</w:t>
      </w:r>
    </w:p>
    <w:p w14:paraId="1152334F"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宋体"/>
          <w:lang w:eastAsia="en-US"/>
        </w:rPr>
      </w:pPr>
      <w:r w:rsidRPr="0039693C">
        <w:rPr>
          <w:rFonts w:eastAsia="宋体"/>
          <w:lang w:eastAsia="en-US"/>
        </w:rPr>
        <w:t xml:space="preserve">Note: No normative </w:t>
      </w:r>
      <w:proofErr w:type="spellStart"/>
      <w:r w:rsidRPr="0039693C">
        <w:rPr>
          <w:rFonts w:eastAsia="宋体"/>
          <w:lang w:eastAsia="en-US"/>
        </w:rPr>
        <w:t>behavior</w:t>
      </w:r>
      <w:proofErr w:type="spellEnd"/>
      <w:r w:rsidRPr="0039693C">
        <w:rPr>
          <w:rFonts w:eastAsia="宋体"/>
          <w:lang w:eastAsia="en-US"/>
        </w:rPr>
        <w:t xml:space="preserve"> is implied for the </w:t>
      </w:r>
      <w:proofErr w:type="spellStart"/>
      <w:r w:rsidRPr="0039693C">
        <w:rPr>
          <w:rFonts w:eastAsia="宋体"/>
          <w:lang w:eastAsia="en-US"/>
        </w:rPr>
        <w:t>gNB</w:t>
      </w:r>
      <w:proofErr w:type="spellEnd"/>
      <w:r w:rsidRPr="0039693C">
        <w:rPr>
          <w:rFonts w:eastAsia="宋体"/>
          <w:lang w:eastAsia="en-US"/>
        </w:rPr>
        <w:t xml:space="preserve"> receiving the </w:t>
      </w:r>
      <w:r w:rsidRPr="0039693C">
        <w:rPr>
          <w:rFonts w:eastAsia="Batang"/>
          <w:bCs/>
          <w:lang w:eastAsia="ko-KR"/>
        </w:rPr>
        <w:t>CLI-mitigation request</w:t>
      </w:r>
      <w:r w:rsidRPr="0039693C">
        <w:rPr>
          <w:rFonts w:eastAsia="宋体"/>
          <w:lang w:eastAsia="en-US"/>
        </w:rPr>
        <w:t xml:space="preserve">. No need to further send a stop message for CLI mitigation. Detailed </w:t>
      </w:r>
      <w:proofErr w:type="spellStart"/>
      <w:r w:rsidRPr="0039693C">
        <w:rPr>
          <w:rFonts w:eastAsia="宋体"/>
          <w:lang w:eastAsia="en-US"/>
        </w:rPr>
        <w:t>signaling</w:t>
      </w:r>
      <w:proofErr w:type="spellEnd"/>
      <w:r w:rsidRPr="0039693C">
        <w:rPr>
          <w:rFonts w:eastAsia="宋体"/>
          <w:lang w:eastAsia="en-US"/>
        </w:rPr>
        <w:t xml:space="preserve"> can be discussed in RAN3.</w:t>
      </w:r>
    </w:p>
    <w:p w14:paraId="1987062A" w14:textId="77777777" w:rsidR="00FE5390" w:rsidRPr="0039693C" w:rsidRDefault="00FE5390" w:rsidP="00FE5390">
      <w:pPr>
        <w:numPr>
          <w:ilvl w:val="0"/>
          <w:numId w:val="28"/>
        </w:numPr>
        <w:tabs>
          <w:tab w:val="left" w:pos="0"/>
        </w:tabs>
        <w:suppressAutoHyphens/>
        <w:overflowPunct/>
        <w:autoSpaceDE/>
        <w:autoSpaceDN/>
        <w:adjustRightInd/>
        <w:snapToGrid w:val="0"/>
        <w:spacing w:after="0"/>
        <w:textAlignment w:val="auto"/>
        <w:rPr>
          <w:rFonts w:eastAsia="Batang"/>
          <w:lang w:eastAsia="en-US"/>
        </w:rPr>
      </w:pPr>
      <w:r w:rsidRPr="0039693C">
        <w:rPr>
          <w:rFonts w:eastAsia="Batang"/>
          <w:lang w:eastAsia="en-US"/>
        </w:rPr>
        <w:lastRenderedPageBreak/>
        <w:t>UL resource muting for PUSCH, including [RAN1, RAN2, RAN4]</w:t>
      </w:r>
    </w:p>
    <w:p w14:paraId="6C043007"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Batang"/>
          <w:lang w:eastAsia="en-US"/>
        </w:rPr>
      </w:pPr>
      <w:r w:rsidRPr="0039693C">
        <w:rPr>
          <w:rFonts w:eastAsia="Batang"/>
          <w:lang w:eastAsia="en-US"/>
        </w:rPr>
        <w:t>Indication/Determination of UL resource muting for PUSCH based on semi-static configuration, assuming comb-2 for both DFT-S-OFDM and CP-OFDM in each allocated PRB and up to 2 symbols in time domain</w:t>
      </w:r>
    </w:p>
    <w:p w14:paraId="77B37446" w14:textId="77777777" w:rsidR="00FE5390" w:rsidRPr="0039693C" w:rsidRDefault="00FE5390" w:rsidP="00FE5390">
      <w:pPr>
        <w:widowControl w:val="0"/>
        <w:numPr>
          <w:ilvl w:val="2"/>
          <w:numId w:val="28"/>
        </w:numPr>
        <w:tabs>
          <w:tab w:val="left" w:pos="0"/>
        </w:tabs>
        <w:suppressAutoHyphens/>
        <w:overflowPunct/>
        <w:autoSpaceDE/>
        <w:autoSpaceDN/>
        <w:adjustRightInd/>
        <w:snapToGrid w:val="0"/>
        <w:spacing w:after="0"/>
        <w:jc w:val="both"/>
        <w:textAlignment w:val="auto"/>
        <w:rPr>
          <w:rFonts w:eastAsia="Batang"/>
          <w:lang w:eastAsia="x-none"/>
        </w:rPr>
      </w:pPr>
      <w:r w:rsidRPr="0039693C">
        <w:rPr>
          <w:rFonts w:eastAsia="Batang"/>
          <w:lang w:eastAsia="x-none"/>
        </w:rPr>
        <w:t>Note: No new DCI field / MAC CE is introduced</w:t>
      </w:r>
    </w:p>
    <w:p w14:paraId="3A80ABD3"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Batang"/>
          <w:lang w:eastAsia="en-US"/>
        </w:rPr>
      </w:pPr>
      <w:r w:rsidRPr="0039693C">
        <w:rPr>
          <w:rFonts w:eastAsia="Batang"/>
          <w:lang w:eastAsia="en-US"/>
        </w:rPr>
        <w:t>PUSCH resource mapping, i.e., rate-matching around the muted REs</w:t>
      </w:r>
    </w:p>
    <w:p w14:paraId="754C8402"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Batang"/>
          <w:lang w:eastAsia="en-US"/>
        </w:rPr>
      </w:pPr>
      <w:r w:rsidRPr="0039693C">
        <w:rPr>
          <w:rFonts w:eastAsia="Batang"/>
          <w:lang w:eastAsia="en-US"/>
        </w:rPr>
        <w:t>UCI resource determination in symbols with muted REs</w:t>
      </w:r>
    </w:p>
    <w:p w14:paraId="13713013" w14:textId="77777777" w:rsidR="00FE5390" w:rsidRPr="0039693C" w:rsidRDefault="00FE5390" w:rsidP="00FE5390">
      <w:pPr>
        <w:widowControl w:val="0"/>
        <w:numPr>
          <w:ilvl w:val="2"/>
          <w:numId w:val="28"/>
        </w:numPr>
        <w:tabs>
          <w:tab w:val="left" w:pos="0"/>
        </w:tabs>
        <w:suppressAutoHyphens/>
        <w:overflowPunct/>
        <w:autoSpaceDE/>
        <w:autoSpaceDN/>
        <w:adjustRightInd/>
        <w:snapToGrid w:val="0"/>
        <w:spacing w:after="0"/>
        <w:jc w:val="both"/>
        <w:textAlignment w:val="auto"/>
        <w:rPr>
          <w:rFonts w:eastAsia="Batang"/>
          <w:lang w:eastAsia="x-none"/>
        </w:rPr>
      </w:pPr>
      <w:r w:rsidRPr="0039693C">
        <w:rPr>
          <w:rFonts w:eastAsia="Batang"/>
          <w:lang w:eastAsia="x-none"/>
        </w:rPr>
        <w:t>Note: No impact on data and control multiplexing as defined in section 6.2.7, TS 38.212.</w:t>
      </w:r>
    </w:p>
    <w:p w14:paraId="784DF961"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Batang"/>
          <w:lang w:eastAsia="en-US"/>
        </w:rPr>
      </w:pPr>
      <w:r w:rsidRPr="0039693C">
        <w:rPr>
          <w:rFonts w:eastAsia="Batang"/>
          <w:lang w:eastAsia="en-US"/>
        </w:rPr>
        <w:t xml:space="preserve">Note: UL resource muting does not apply for </w:t>
      </w:r>
      <w:proofErr w:type="spellStart"/>
      <w:r w:rsidRPr="0039693C">
        <w:rPr>
          <w:rFonts w:eastAsia="Batang"/>
          <w:lang w:eastAsia="en-US"/>
        </w:rPr>
        <w:t>Msg</w:t>
      </w:r>
      <w:proofErr w:type="spellEnd"/>
      <w:r w:rsidRPr="0039693C">
        <w:rPr>
          <w:rFonts w:eastAsia="Batang"/>
          <w:lang w:eastAsia="en-US"/>
        </w:rPr>
        <w:t xml:space="preserve"> A PUSCH and </w:t>
      </w:r>
      <w:proofErr w:type="spellStart"/>
      <w:r w:rsidRPr="0039693C">
        <w:rPr>
          <w:rFonts w:eastAsia="Batang"/>
          <w:lang w:eastAsia="en-US"/>
        </w:rPr>
        <w:t>Msg</w:t>
      </w:r>
      <w:proofErr w:type="spellEnd"/>
      <w:r w:rsidRPr="0039693C">
        <w:rPr>
          <w:rFonts w:eastAsia="Batang"/>
          <w:lang w:eastAsia="en-US"/>
        </w:rPr>
        <w:t xml:space="preserve"> 3 PUSCH.</w:t>
      </w:r>
    </w:p>
    <w:p w14:paraId="6264EC15"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Batang"/>
          <w:lang w:eastAsia="en-US"/>
        </w:rPr>
      </w:pPr>
      <w:r w:rsidRPr="0039693C">
        <w:rPr>
          <w:rFonts w:eastAsia="Batang"/>
          <w:lang w:eastAsia="en-US"/>
        </w:rPr>
        <w:t>Note: UL resource muting applies only for UEs in RRC_CONNECTED mode.</w:t>
      </w:r>
    </w:p>
    <w:p w14:paraId="54C1C68E"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Batang"/>
          <w:lang w:eastAsia="en-US"/>
        </w:rPr>
      </w:pPr>
      <w:r w:rsidRPr="0039693C">
        <w:rPr>
          <w:rFonts w:eastAsia="Batang"/>
          <w:lang w:eastAsia="en-US"/>
        </w:rPr>
        <w:t>Note: UE assumes that the UL resource muting pattern does not overlap UL DMRS or PT-RS in the same symbol.</w:t>
      </w:r>
    </w:p>
    <w:p w14:paraId="28EB2921"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Batang"/>
          <w:lang w:eastAsia="en-US"/>
        </w:rPr>
      </w:pPr>
      <w:r w:rsidRPr="0039693C">
        <w:rPr>
          <w:rFonts w:eastAsia="Batang"/>
          <w:lang w:eastAsia="en-US"/>
        </w:rPr>
        <w:t>Note: Power boosting is assumed for REs in the symbol with UL resource muting. PUSCH transmit power does not change across symbols.</w:t>
      </w:r>
    </w:p>
    <w:p w14:paraId="60958DE9"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Batang"/>
          <w:lang w:eastAsia="en-US"/>
        </w:rPr>
      </w:pPr>
      <w:r w:rsidRPr="0039693C">
        <w:rPr>
          <w:rFonts w:eastAsia="Batang"/>
          <w:lang w:eastAsia="en-US"/>
        </w:rPr>
        <w:t>Note: No changes on TBS determination for PUSCH.</w:t>
      </w:r>
    </w:p>
    <w:p w14:paraId="647202F4"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Batang"/>
          <w:lang w:eastAsia="en-US"/>
        </w:rPr>
      </w:pPr>
      <w:r w:rsidRPr="0039693C">
        <w:rPr>
          <w:rFonts w:eastAsia="Batang"/>
          <w:lang w:eastAsia="en-US"/>
        </w:rPr>
        <w:t>Note: Check impact on transmit signal quality/MPR requirement, if any, with RAN4</w:t>
      </w:r>
    </w:p>
    <w:p w14:paraId="04E82648"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Batang"/>
          <w:lang w:eastAsia="en-US"/>
        </w:rPr>
      </w:pPr>
      <w:r w:rsidRPr="0039693C">
        <w:rPr>
          <w:rFonts w:eastAsia="Batang"/>
          <w:lang w:eastAsia="ko-KR"/>
        </w:rPr>
        <w:t>Note: This feature is subject to UE capability</w:t>
      </w:r>
    </w:p>
    <w:p w14:paraId="59115140" w14:textId="77777777" w:rsidR="00FE5390" w:rsidRPr="0039693C" w:rsidRDefault="00FE5390" w:rsidP="00FE5390">
      <w:pPr>
        <w:numPr>
          <w:ilvl w:val="0"/>
          <w:numId w:val="28"/>
        </w:numPr>
        <w:tabs>
          <w:tab w:val="left" w:pos="0"/>
        </w:tabs>
        <w:suppressAutoHyphens/>
        <w:overflowPunct/>
        <w:autoSpaceDE/>
        <w:autoSpaceDN/>
        <w:adjustRightInd/>
        <w:snapToGrid w:val="0"/>
        <w:spacing w:after="0"/>
        <w:textAlignment w:val="auto"/>
        <w:rPr>
          <w:rFonts w:eastAsia="Batang"/>
          <w:lang w:eastAsia="en-US"/>
        </w:rPr>
      </w:pPr>
      <w:r w:rsidRPr="0039693C">
        <w:rPr>
          <w:rFonts w:eastAsia="Batang"/>
          <w:lang w:eastAsia="en-US"/>
        </w:rPr>
        <w:t xml:space="preserve">L1 based UE-to-UE CLI measurement and reporting based on existing CSI framework, including [RAN1, RAN2, RAN4] </w:t>
      </w:r>
    </w:p>
    <w:p w14:paraId="0866EDD4"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宋体"/>
          <w:lang w:eastAsia="en-US"/>
        </w:rPr>
      </w:pPr>
      <w:r w:rsidRPr="0039693C">
        <w:rPr>
          <w:rFonts w:eastAsia="宋体"/>
          <w:lang w:eastAsia="en-US"/>
        </w:rPr>
        <w:t>Measurement resources</w:t>
      </w:r>
    </w:p>
    <w:p w14:paraId="6FBE8EDE" w14:textId="77777777" w:rsidR="00FE5390" w:rsidRPr="0039693C" w:rsidRDefault="00FE5390" w:rsidP="00FE5390">
      <w:pPr>
        <w:widowControl w:val="0"/>
        <w:numPr>
          <w:ilvl w:val="2"/>
          <w:numId w:val="28"/>
        </w:numPr>
        <w:tabs>
          <w:tab w:val="left" w:pos="0"/>
        </w:tabs>
        <w:suppressAutoHyphens/>
        <w:overflowPunct/>
        <w:autoSpaceDE/>
        <w:autoSpaceDN/>
        <w:adjustRightInd/>
        <w:snapToGrid w:val="0"/>
        <w:spacing w:after="0"/>
        <w:jc w:val="both"/>
        <w:textAlignment w:val="auto"/>
        <w:rPr>
          <w:rFonts w:eastAsia="宋体"/>
          <w:lang w:eastAsia="x-none"/>
        </w:rPr>
      </w:pPr>
      <w:r w:rsidRPr="0039693C">
        <w:rPr>
          <w:rFonts w:eastAsia="宋体"/>
          <w:lang w:eastAsia="x-none"/>
        </w:rPr>
        <w:t xml:space="preserve">Periodic, semi-persistent, or aperiodic measurement resource (set), i.e., SRS-RSRP resource or CLI-RSSI resource  </w:t>
      </w:r>
    </w:p>
    <w:p w14:paraId="7C7BC4F8" w14:textId="77777777" w:rsidR="00FE5390" w:rsidRPr="0039693C" w:rsidRDefault="00FE5390" w:rsidP="00FE5390">
      <w:pPr>
        <w:widowControl w:val="0"/>
        <w:numPr>
          <w:ilvl w:val="3"/>
          <w:numId w:val="28"/>
        </w:numPr>
        <w:tabs>
          <w:tab w:val="left" w:pos="0"/>
        </w:tabs>
        <w:suppressAutoHyphens/>
        <w:overflowPunct/>
        <w:autoSpaceDE/>
        <w:autoSpaceDN/>
        <w:adjustRightInd/>
        <w:snapToGrid w:val="0"/>
        <w:spacing w:after="0"/>
        <w:jc w:val="both"/>
        <w:textAlignment w:val="auto"/>
        <w:rPr>
          <w:rFonts w:eastAsia="宋体"/>
          <w:lang w:eastAsia="x-none"/>
        </w:rPr>
      </w:pPr>
      <w:r w:rsidRPr="0039693C">
        <w:rPr>
          <w:rFonts w:eastAsia="宋体"/>
          <w:lang w:eastAsia="x-none"/>
        </w:rPr>
        <w:t xml:space="preserve">Note: The measurement resources for SRS-RSRP are based on the existing legacy RS patterns. No specification impact for </w:t>
      </w:r>
      <w:r w:rsidRPr="0039693C">
        <w:rPr>
          <w:szCs w:val="24"/>
          <w:lang w:eastAsia="x-none"/>
        </w:rPr>
        <w:t xml:space="preserve">SRS configuration information exchange between </w:t>
      </w:r>
      <w:proofErr w:type="spellStart"/>
      <w:r w:rsidRPr="0039693C">
        <w:rPr>
          <w:szCs w:val="24"/>
          <w:lang w:eastAsia="x-none"/>
        </w:rPr>
        <w:t>gNBs</w:t>
      </w:r>
      <w:proofErr w:type="spellEnd"/>
      <w:r w:rsidRPr="0039693C">
        <w:rPr>
          <w:szCs w:val="24"/>
          <w:lang w:eastAsia="x-none"/>
        </w:rPr>
        <w:t>.</w:t>
      </w:r>
    </w:p>
    <w:p w14:paraId="334054B5" w14:textId="77777777" w:rsidR="00FE5390" w:rsidRPr="0039693C" w:rsidRDefault="00FE5390" w:rsidP="00FE5390">
      <w:pPr>
        <w:widowControl w:val="0"/>
        <w:numPr>
          <w:ilvl w:val="2"/>
          <w:numId w:val="28"/>
        </w:numPr>
        <w:tabs>
          <w:tab w:val="left" w:pos="0"/>
        </w:tabs>
        <w:suppressAutoHyphens/>
        <w:overflowPunct/>
        <w:autoSpaceDE/>
        <w:autoSpaceDN/>
        <w:adjustRightInd/>
        <w:snapToGrid w:val="0"/>
        <w:spacing w:after="0"/>
        <w:jc w:val="both"/>
        <w:textAlignment w:val="auto"/>
        <w:rPr>
          <w:rFonts w:eastAsia="宋体"/>
          <w:lang w:eastAsia="x-none"/>
        </w:rPr>
      </w:pPr>
      <w:r w:rsidRPr="0039693C">
        <w:rPr>
          <w:rFonts w:eastAsia="宋体"/>
          <w:lang w:eastAsia="x-none"/>
        </w:rPr>
        <w:t>Configuration/Determination of ‘</w:t>
      </w:r>
      <w:proofErr w:type="spellStart"/>
      <w:r w:rsidRPr="0039693C">
        <w:rPr>
          <w:rFonts w:eastAsia="宋体"/>
          <w:lang w:eastAsia="x-none"/>
        </w:rPr>
        <w:t>typeD</w:t>
      </w:r>
      <w:proofErr w:type="spellEnd"/>
      <w:r w:rsidRPr="0039693C">
        <w:rPr>
          <w:rFonts w:eastAsia="宋体"/>
          <w:lang w:eastAsia="x-none"/>
        </w:rPr>
        <w:t>’ QCL assumptions for the CLI measurement resource</w:t>
      </w:r>
    </w:p>
    <w:p w14:paraId="45FE6BE9" w14:textId="77777777" w:rsidR="00FE5390" w:rsidRPr="0039693C" w:rsidRDefault="00FE5390" w:rsidP="00FE5390">
      <w:pPr>
        <w:numPr>
          <w:ilvl w:val="1"/>
          <w:numId w:val="28"/>
        </w:numPr>
        <w:tabs>
          <w:tab w:val="left" w:pos="0"/>
        </w:tabs>
        <w:suppressAutoHyphens/>
        <w:overflowPunct/>
        <w:autoSpaceDE/>
        <w:autoSpaceDN/>
        <w:adjustRightInd/>
        <w:snapToGrid w:val="0"/>
        <w:spacing w:after="0"/>
        <w:textAlignment w:val="auto"/>
        <w:rPr>
          <w:rFonts w:eastAsia="宋体"/>
          <w:lang w:eastAsia="en-US"/>
        </w:rPr>
      </w:pPr>
      <w:r w:rsidRPr="0039693C">
        <w:rPr>
          <w:rFonts w:eastAsia="Batang"/>
          <w:lang w:eastAsia="en-US"/>
        </w:rPr>
        <w:t>Measurement</w:t>
      </w:r>
      <w:r w:rsidRPr="0039693C">
        <w:rPr>
          <w:rFonts w:eastAsia="宋体"/>
          <w:lang w:eastAsia="en-US"/>
        </w:rPr>
        <w:t xml:space="preserve"> reporting</w:t>
      </w:r>
    </w:p>
    <w:p w14:paraId="4C7EA069" w14:textId="77777777" w:rsidR="00FE5390" w:rsidRPr="0039693C" w:rsidRDefault="00FE5390" w:rsidP="00FE5390">
      <w:pPr>
        <w:widowControl w:val="0"/>
        <w:numPr>
          <w:ilvl w:val="2"/>
          <w:numId w:val="28"/>
        </w:numPr>
        <w:tabs>
          <w:tab w:val="left" w:pos="0"/>
        </w:tabs>
        <w:suppressAutoHyphens/>
        <w:overflowPunct/>
        <w:autoSpaceDE/>
        <w:autoSpaceDN/>
        <w:adjustRightInd/>
        <w:snapToGrid w:val="0"/>
        <w:spacing w:after="0"/>
        <w:jc w:val="both"/>
        <w:textAlignment w:val="auto"/>
        <w:rPr>
          <w:rFonts w:eastAsia="宋体"/>
          <w:lang w:eastAsia="x-none"/>
        </w:rPr>
      </w:pPr>
      <w:r w:rsidRPr="0039693C">
        <w:rPr>
          <w:rFonts w:eastAsia="宋体"/>
          <w:lang w:eastAsia="x-none"/>
        </w:rPr>
        <w:t>At least aperiodic reporting</w:t>
      </w:r>
    </w:p>
    <w:p w14:paraId="30DCC306" w14:textId="77777777" w:rsidR="00FE5390" w:rsidRPr="0039693C" w:rsidRDefault="00FE5390" w:rsidP="00FE5390">
      <w:pPr>
        <w:widowControl w:val="0"/>
        <w:numPr>
          <w:ilvl w:val="3"/>
          <w:numId w:val="28"/>
        </w:numPr>
        <w:tabs>
          <w:tab w:val="left" w:pos="0"/>
        </w:tabs>
        <w:suppressAutoHyphens/>
        <w:overflowPunct/>
        <w:autoSpaceDE/>
        <w:autoSpaceDN/>
        <w:adjustRightInd/>
        <w:snapToGrid w:val="0"/>
        <w:spacing w:after="0"/>
        <w:jc w:val="both"/>
        <w:textAlignment w:val="auto"/>
        <w:rPr>
          <w:rFonts w:eastAsia="宋体"/>
          <w:lang w:eastAsia="x-none"/>
        </w:rPr>
      </w:pPr>
      <w:r w:rsidRPr="0039693C">
        <w:rPr>
          <w:rFonts w:eastAsia="宋体"/>
          <w:lang w:eastAsia="x-none"/>
        </w:rPr>
        <w:t>Note: Periodic and semi-persistent reporting can be considered</w:t>
      </w:r>
    </w:p>
    <w:p w14:paraId="20327FB8" w14:textId="77777777" w:rsidR="00FE5390" w:rsidRPr="0039693C" w:rsidRDefault="00FE5390" w:rsidP="00FE5390">
      <w:pPr>
        <w:widowControl w:val="0"/>
        <w:numPr>
          <w:ilvl w:val="2"/>
          <w:numId w:val="28"/>
        </w:numPr>
        <w:tabs>
          <w:tab w:val="left" w:pos="0"/>
        </w:tabs>
        <w:suppressAutoHyphens/>
        <w:overflowPunct/>
        <w:autoSpaceDE/>
        <w:autoSpaceDN/>
        <w:adjustRightInd/>
        <w:snapToGrid w:val="0"/>
        <w:spacing w:after="0"/>
        <w:jc w:val="both"/>
        <w:textAlignment w:val="auto"/>
        <w:rPr>
          <w:rFonts w:eastAsia="宋体"/>
          <w:lang w:eastAsia="x-none"/>
        </w:rPr>
      </w:pPr>
      <w:r w:rsidRPr="0039693C">
        <w:rPr>
          <w:rFonts w:eastAsia="宋体"/>
          <w:lang w:eastAsia="x-none"/>
        </w:rPr>
        <w:t xml:space="preserve">New report quantities: </w:t>
      </w:r>
      <w:proofErr w:type="gramStart"/>
      <w:r w:rsidRPr="0039693C">
        <w:rPr>
          <w:rFonts w:eastAsia="宋体"/>
          <w:lang w:eastAsia="x-none"/>
        </w:rPr>
        <w:t>e.g.</w:t>
      </w:r>
      <w:proofErr w:type="gramEnd"/>
      <w:r w:rsidRPr="0039693C">
        <w:rPr>
          <w:rFonts w:eastAsia="宋体"/>
          <w:lang w:eastAsia="x-none"/>
        </w:rPr>
        <w:t xml:space="preserve"> L1-SRS-RSRP, L1-CLI-RSSI and/or measurement resource indices</w:t>
      </w:r>
    </w:p>
    <w:p w14:paraId="4C5A74B5" w14:textId="77777777" w:rsidR="00FE5390" w:rsidRPr="0039693C" w:rsidRDefault="00FE5390" w:rsidP="00FE5390">
      <w:pPr>
        <w:widowControl w:val="0"/>
        <w:numPr>
          <w:ilvl w:val="3"/>
          <w:numId w:val="28"/>
        </w:numPr>
        <w:tabs>
          <w:tab w:val="left" w:pos="0"/>
        </w:tabs>
        <w:suppressAutoHyphens/>
        <w:overflowPunct/>
        <w:autoSpaceDE/>
        <w:autoSpaceDN/>
        <w:adjustRightInd/>
        <w:snapToGrid w:val="0"/>
        <w:spacing w:after="0"/>
        <w:jc w:val="both"/>
        <w:textAlignment w:val="auto"/>
        <w:rPr>
          <w:rFonts w:eastAsia="宋体"/>
          <w:lang w:eastAsia="x-none"/>
        </w:rPr>
      </w:pPr>
      <w:r w:rsidRPr="0039693C">
        <w:rPr>
          <w:rFonts w:eastAsia="宋体"/>
          <w:lang w:eastAsia="x-none"/>
        </w:rPr>
        <w:t xml:space="preserve">Note: At least wideband reporting is supported </w:t>
      </w:r>
    </w:p>
    <w:p w14:paraId="453C2CCE" w14:textId="77777777" w:rsidR="00FE5390" w:rsidRPr="0039693C" w:rsidRDefault="00FE5390" w:rsidP="00FE5390">
      <w:pPr>
        <w:widowControl w:val="0"/>
        <w:numPr>
          <w:ilvl w:val="2"/>
          <w:numId w:val="28"/>
        </w:numPr>
        <w:tabs>
          <w:tab w:val="left" w:pos="0"/>
        </w:tabs>
        <w:suppressAutoHyphens/>
        <w:overflowPunct/>
        <w:autoSpaceDE/>
        <w:autoSpaceDN/>
        <w:adjustRightInd/>
        <w:snapToGrid w:val="0"/>
        <w:spacing w:after="0"/>
        <w:jc w:val="both"/>
        <w:textAlignment w:val="auto"/>
        <w:rPr>
          <w:rFonts w:eastAsia="宋体"/>
          <w:lang w:eastAsia="x-none"/>
        </w:rPr>
      </w:pPr>
      <w:r w:rsidRPr="0039693C">
        <w:rPr>
          <w:rFonts w:eastAsia="宋体"/>
          <w:lang w:eastAsia="x-none"/>
        </w:rPr>
        <w:t xml:space="preserve">UCI bits generation </w:t>
      </w:r>
    </w:p>
    <w:p w14:paraId="308FA7A4" w14:textId="77777777" w:rsidR="00FE5390" w:rsidRPr="0039693C" w:rsidRDefault="00FE5390" w:rsidP="00FE5390">
      <w:pPr>
        <w:widowControl w:val="0"/>
        <w:numPr>
          <w:ilvl w:val="2"/>
          <w:numId w:val="28"/>
        </w:numPr>
        <w:tabs>
          <w:tab w:val="left" w:pos="0"/>
        </w:tabs>
        <w:suppressAutoHyphens/>
        <w:overflowPunct/>
        <w:autoSpaceDE/>
        <w:autoSpaceDN/>
        <w:adjustRightInd/>
        <w:snapToGrid w:val="0"/>
        <w:spacing w:after="0"/>
        <w:jc w:val="both"/>
        <w:textAlignment w:val="auto"/>
        <w:rPr>
          <w:rFonts w:eastAsia="宋体"/>
          <w:lang w:eastAsia="x-none"/>
        </w:rPr>
      </w:pPr>
      <w:r w:rsidRPr="0039693C">
        <w:rPr>
          <w:rFonts w:eastAsia="宋体"/>
          <w:lang w:eastAsia="x-none"/>
        </w:rPr>
        <w:t>Priority rules for multiple CSI reporting</w:t>
      </w:r>
    </w:p>
    <w:p w14:paraId="121EF906" w14:textId="77777777" w:rsidR="00FE5390" w:rsidRPr="0039693C" w:rsidRDefault="00FE5390" w:rsidP="00FE5390">
      <w:pPr>
        <w:widowControl w:val="0"/>
        <w:numPr>
          <w:ilvl w:val="2"/>
          <w:numId w:val="28"/>
        </w:numPr>
        <w:tabs>
          <w:tab w:val="left" w:pos="0"/>
        </w:tabs>
        <w:suppressAutoHyphens/>
        <w:overflowPunct/>
        <w:autoSpaceDE/>
        <w:autoSpaceDN/>
        <w:adjustRightInd/>
        <w:snapToGrid w:val="0"/>
        <w:spacing w:after="0"/>
        <w:jc w:val="both"/>
        <w:textAlignment w:val="auto"/>
        <w:rPr>
          <w:rFonts w:eastAsia="宋体"/>
          <w:lang w:eastAsia="x-none"/>
        </w:rPr>
      </w:pPr>
      <w:r w:rsidRPr="0039693C">
        <w:rPr>
          <w:rFonts w:eastAsia="宋体"/>
          <w:lang w:eastAsia="x-none"/>
        </w:rPr>
        <w:t>Note: The existing CSI processing unit, CPU occupation rule and timeline for L1 beam reporting are reused for L1 UE-to-UE CLI measurement and reporting as starting point.</w:t>
      </w:r>
    </w:p>
    <w:p w14:paraId="0BFEF436" w14:textId="77777777" w:rsidR="00FE5390" w:rsidRDefault="00FE5390" w:rsidP="00FE5390">
      <w:pPr>
        <w:numPr>
          <w:ilvl w:val="1"/>
          <w:numId w:val="28"/>
        </w:numPr>
        <w:tabs>
          <w:tab w:val="left" w:pos="0"/>
        </w:tabs>
        <w:suppressAutoHyphens/>
        <w:overflowPunct/>
        <w:autoSpaceDE/>
        <w:autoSpaceDN/>
        <w:adjustRightInd/>
        <w:snapToGrid w:val="0"/>
        <w:spacing w:after="0"/>
        <w:textAlignment w:val="auto"/>
        <w:rPr>
          <w:rFonts w:eastAsia="宋体"/>
          <w:lang w:eastAsia="en-US"/>
        </w:rPr>
      </w:pPr>
      <w:r w:rsidRPr="0039693C">
        <w:rPr>
          <w:rFonts w:eastAsia="宋体"/>
          <w:lang w:eastAsia="en-US"/>
        </w:rPr>
        <w:t xml:space="preserve">CLI </w:t>
      </w:r>
      <w:r w:rsidRPr="0039693C">
        <w:rPr>
          <w:rFonts w:eastAsia="Batang"/>
          <w:lang w:eastAsia="en-US"/>
        </w:rPr>
        <w:t>measurement</w:t>
      </w:r>
      <w:r w:rsidRPr="0039693C">
        <w:rPr>
          <w:rFonts w:eastAsia="宋体"/>
          <w:lang w:eastAsia="en-US"/>
        </w:rPr>
        <w:t xml:space="preserve"> accuracy requirement [RAN4]</w:t>
      </w:r>
    </w:p>
    <w:p w14:paraId="3240F116" w14:textId="0F6F62F2" w:rsidR="00FE5390" w:rsidRPr="00FE5390" w:rsidRDefault="00FE5390" w:rsidP="00FE5390">
      <w:pPr>
        <w:numPr>
          <w:ilvl w:val="0"/>
          <w:numId w:val="28"/>
        </w:numPr>
        <w:tabs>
          <w:tab w:val="left" w:pos="0"/>
        </w:tabs>
        <w:suppressAutoHyphens/>
        <w:overflowPunct/>
        <w:autoSpaceDE/>
        <w:autoSpaceDN/>
        <w:adjustRightInd/>
        <w:snapToGrid w:val="0"/>
        <w:spacing w:after="0"/>
        <w:textAlignment w:val="auto"/>
        <w:rPr>
          <w:rFonts w:eastAsia="宋体"/>
          <w:lang w:eastAsia="en-US"/>
        </w:rPr>
      </w:pPr>
      <w:r w:rsidRPr="0039693C">
        <w:rPr>
          <w:lang w:eastAsia="en-US"/>
        </w:rPr>
        <w:t>Note: The above information exchanges are subject to RAN3’s assessment of feasibility and specification impact.</w:t>
      </w:r>
    </w:p>
    <w:p w14:paraId="3F3390DE" w14:textId="77777777" w:rsidR="00FE5390" w:rsidRPr="00FE5390" w:rsidRDefault="00FE5390" w:rsidP="00FE5390">
      <w:pPr>
        <w:tabs>
          <w:tab w:val="left" w:pos="0"/>
        </w:tabs>
        <w:suppressAutoHyphens/>
        <w:overflowPunct/>
        <w:autoSpaceDE/>
        <w:autoSpaceDN/>
        <w:adjustRightInd/>
        <w:snapToGrid w:val="0"/>
        <w:spacing w:after="0"/>
        <w:textAlignment w:val="auto"/>
        <w:rPr>
          <w:rFonts w:eastAsia="宋体"/>
          <w:lang w:eastAsia="en-US"/>
        </w:rPr>
      </w:pPr>
    </w:p>
    <w:p w14:paraId="5840400F" w14:textId="42F9EC8A" w:rsidR="003A4B47" w:rsidRDefault="00701410" w:rsidP="00701410">
      <w:pPr>
        <w:pStyle w:val="Heading4"/>
        <w:rPr>
          <w:lang w:eastAsia="ja-JP"/>
        </w:rPr>
      </w:pPr>
      <w:r>
        <w:rPr>
          <w:lang w:eastAsia="ja-JP"/>
        </w:rPr>
        <w:t>2.1.2</w:t>
      </w:r>
      <w:r>
        <w:rPr>
          <w:lang w:eastAsia="ja-JP"/>
        </w:rPr>
        <w:tab/>
        <w:t>Remaining Open issues</w:t>
      </w:r>
    </w:p>
    <w:p w14:paraId="1AE3DB88" w14:textId="77777777" w:rsidR="00FE5390" w:rsidRDefault="00FE5390" w:rsidP="00FE5390">
      <w:pPr>
        <w:spacing w:after="120"/>
        <w:rPr>
          <w:rFonts w:eastAsiaTheme="minorEastAsia"/>
          <w:b/>
          <w:bCs/>
          <w:u w:val="single"/>
          <w:lang w:val="en-US" w:eastAsia="zh-CN"/>
        </w:rPr>
      </w:pPr>
      <w:r w:rsidRPr="008A30A1">
        <w:rPr>
          <w:rFonts w:eastAsiaTheme="minorEastAsia"/>
          <w:b/>
          <w:bCs/>
          <w:u w:val="single"/>
          <w:lang w:val="en-US" w:eastAsia="zh-CN"/>
        </w:rPr>
        <w:t>SBFD TX/RX/measurement procedures</w:t>
      </w:r>
    </w:p>
    <w:p w14:paraId="3269B976" w14:textId="77777777" w:rsidR="00FE5390" w:rsidRPr="003839E8" w:rsidRDefault="00FE5390" w:rsidP="00FE5390">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sidRPr="003839E8">
        <w:rPr>
          <w:rFonts w:eastAsia="Malgun Gothic"/>
          <w:lang w:val="en-US" w:eastAsia="ko-KR"/>
        </w:rPr>
        <w:t xml:space="preserve">Remaining details on semi-static indication of time location of SBFD </w:t>
      </w:r>
      <w:proofErr w:type="spellStart"/>
      <w:r w:rsidRPr="003839E8">
        <w:rPr>
          <w:rFonts w:eastAsia="Malgun Gothic"/>
          <w:lang w:val="en-US" w:eastAsia="ko-KR"/>
        </w:rPr>
        <w:t>subbands</w:t>
      </w:r>
      <w:proofErr w:type="spellEnd"/>
      <w:r w:rsidRPr="003839E8">
        <w:rPr>
          <w:rFonts w:eastAsia="Malgun Gothic"/>
          <w:lang w:val="en-US" w:eastAsia="ko-KR"/>
        </w:rPr>
        <w:t xml:space="preserve"> to UEs in RRC_CONNECTED mode </w:t>
      </w:r>
    </w:p>
    <w:p w14:paraId="1CFCC188" w14:textId="77777777" w:rsidR="00FE5390" w:rsidRPr="003839E8" w:rsidRDefault="00FE5390" w:rsidP="00FE5390">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sidRPr="003839E8">
        <w:rPr>
          <w:rFonts w:eastAsia="Malgun Gothic"/>
          <w:lang w:val="en-US" w:eastAsia="ko-KR"/>
        </w:rPr>
        <w:t xml:space="preserve">Remaining details on semi-static indication of frequency domain location of SBFD </w:t>
      </w:r>
      <w:proofErr w:type="spellStart"/>
      <w:r w:rsidRPr="003839E8">
        <w:rPr>
          <w:rFonts w:eastAsia="Malgun Gothic"/>
          <w:lang w:val="en-US" w:eastAsia="ko-KR"/>
        </w:rPr>
        <w:t>subbands</w:t>
      </w:r>
      <w:proofErr w:type="spellEnd"/>
      <w:r w:rsidRPr="003839E8">
        <w:rPr>
          <w:rFonts w:eastAsia="Malgun Gothic"/>
          <w:lang w:val="en-US" w:eastAsia="ko-KR"/>
        </w:rPr>
        <w:t xml:space="preserve"> to UEs in RRC_CONNECTED mode</w:t>
      </w:r>
    </w:p>
    <w:p w14:paraId="279933D5" w14:textId="77777777" w:rsidR="00FE5390" w:rsidRPr="003839E8" w:rsidRDefault="00FE5390" w:rsidP="00FE5390">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sidRPr="003839E8">
        <w:rPr>
          <w:rFonts w:eastAsia="Malgun Gothic"/>
          <w:lang w:val="en-US" w:eastAsia="ko-KR"/>
        </w:rPr>
        <w:t xml:space="preserve">Remaining details on UE transmission, reception and measurement behavior and procedures in SBFD symbols and/or non-SBFD symbols for SBFD aware UE </w:t>
      </w:r>
    </w:p>
    <w:p w14:paraId="3B663969" w14:textId="77777777" w:rsidR="00FE5390" w:rsidRPr="003839E8" w:rsidRDefault="00FE5390" w:rsidP="00FE5390">
      <w:pPr>
        <w:numPr>
          <w:ilvl w:val="1"/>
          <w:numId w:val="21"/>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t</w:t>
      </w:r>
      <w:r w:rsidRPr="003839E8">
        <w:rPr>
          <w:rFonts w:eastAsia="Malgun Gothic"/>
          <w:lang w:val="en-US" w:eastAsia="ko-KR"/>
        </w:rPr>
        <w:t xml:space="preserve">ransmission and reception </w:t>
      </w:r>
      <w:proofErr w:type="spellStart"/>
      <w:r w:rsidRPr="003839E8">
        <w:rPr>
          <w:rFonts w:eastAsia="Malgun Gothic"/>
          <w:lang w:val="en-US" w:eastAsia="ko-KR"/>
        </w:rPr>
        <w:t>behaviours</w:t>
      </w:r>
      <w:proofErr w:type="spellEnd"/>
      <w:r w:rsidRPr="003839E8">
        <w:rPr>
          <w:rFonts w:eastAsia="Malgun Gothic"/>
          <w:lang w:val="en-US" w:eastAsia="ko-KR"/>
        </w:rPr>
        <w:t xml:space="preserve"> on SBFD </w:t>
      </w:r>
      <w:proofErr w:type="spellStart"/>
      <w:r w:rsidRPr="003839E8">
        <w:rPr>
          <w:rFonts w:eastAsia="Malgun Gothic"/>
          <w:lang w:val="en-US" w:eastAsia="ko-KR"/>
        </w:rPr>
        <w:t>subbands</w:t>
      </w:r>
      <w:proofErr w:type="spellEnd"/>
      <w:r w:rsidRPr="003839E8">
        <w:rPr>
          <w:rFonts w:eastAsia="Malgun Gothic"/>
          <w:lang w:val="en-US" w:eastAsia="ko-KR"/>
        </w:rPr>
        <w:t xml:space="preserve"> configured in DL and/or flexible symbol indicated by </w:t>
      </w:r>
      <w:r w:rsidRPr="003839E8">
        <w:rPr>
          <w:rFonts w:eastAsia="Malgun Gothic"/>
          <w:i/>
          <w:iCs/>
          <w:lang w:val="en-US" w:eastAsia="ko-KR"/>
        </w:rPr>
        <w:t>TDD-UL-DL-</w:t>
      </w:r>
      <w:proofErr w:type="spellStart"/>
      <w:r w:rsidRPr="003839E8">
        <w:rPr>
          <w:rFonts w:eastAsia="Malgun Gothic"/>
          <w:i/>
          <w:iCs/>
          <w:lang w:val="en-US" w:eastAsia="ko-KR"/>
        </w:rPr>
        <w:t>ConfigCommon</w:t>
      </w:r>
      <w:proofErr w:type="spellEnd"/>
    </w:p>
    <w:p w14:paraId="5BB5527A" w14:textId="77777777" w:rsidR="00FE5390" w:rsidRPr="003839E8" w:rsidRDefault="00FE5390" w:rsidP="00FE539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UL transmissions within UL </w:t>
      </w:r>
      <w:proofErr w:type="spellStart"/>
      <w:r w:rsidRPr="003839E8">
        <w:rPr>
          <w:rFonts w:eastAsia="Malgun Gothic"/>
          <w:lang w:val="en-US" w:eastAsia="ko-KR"/>
        </w:rPr>
        <w:t>subband</w:t>
      </w:r>
      <w:proofErr w:type="spellEnd"/>
      <w:r w:rsidRPr="003839E8">
        <w:rPr>
          <w:rFonts w:eastAsia="Malgun Gothic"/>
          <w:lang w:val="en-US" w:eastAsia="ko-KR"/>
        </w:rPr>
        <w:t xml:space="preserve"> only</w:t>
      </w:r>
    </w:p>
    <w:p w14:paraId="5629EA49" w14:textId="77777777" w:rsidR="00FE5390" w:rsidRPr="003839E8" w:rsidRDefault="00FE5390" w:rsidP="00FE539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DL receptions within DL </w:t>
      </w:r>
      <w:proofErr w:type="spellStart"/>
      <w:r w:rsidRPr="003839E8">
        <w:rPr>
          <w:rFonts w:eastAsia="Malgun Gothic"/>
          <w:lang w:val="en-US" w:eastAsia="ko-KR"/>
        </w:rPr>
        <w:t>subband</w:t>
      </w:r>
      <w:proofErr w:type="spellEnd"/>
      <w:r w:rsidRPr="003839E8">
        <w:rPr>
          <w:rFonts w:eastAsia="Malgun Gothic"/>
          <w:lang w:val="en-US" w:eastAsia="ko-KR"/>
        </w:rPr>
        <w:t xml:space="preserve">(s) only, except for CLI measurement by the UE outside of the DL </w:t>
      </w:r>
      <w:proofErr w:type="spellStart"/>
      <w:r w:rsidRPr="003839E8">
        <w:rPr>
          <w:rFonts w:eastAsia="Malgun Gothic"/>
          <w:lang w:val="en-US" w:eastAsia="ko-KR"/>
        </w:rPr>
        <w:t>subbands</w:t>
      </w:r>
      <w:proofErr w:type="spellEnd"/>
    </w:p>
    <w:p w14:paraId="210DD5CD" w14:textId="77777777" w:rsidR="00FE5390" w:rsidRPr="003839E8" w:rsidRDefault="00FE5390" w:rsidP="00FE5390">
      <w:pPr>
        <w:numPr>
          <w:ilvl w:val="1"/>
          <w:numId w:val="21"/>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enh</w:t>
      </w:r>
      <w:r w:rsidRPr="003839E8">
        <w:rPr>
          <w:rFonts w:eastAsia="Malgun Gothic"/>
          <w:lang w:val="en-US" w:eastAsia="ko-KR"/>
        </w:rPr>
        <w:t>ancement on resource allocation in frequency domain in SBFD symbols, including</w:t>
      </w:r>
    </w:p>
    <w:p w14:paraId="2ACFE6CD" w14:textId="77777777" w:rsidR="00FE5390" w:rsidRPr="003839E8" w:rsidRDefault="00FE5390" w:rsidP="00FE539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resource allocation in frequency domain for PDSCH/CSI-RS across two DL </w:t>
      </w:r>
      <w:proofErr w:type="spellStart"/>
      <w:r w:rsidRPr="003839E8">
        <w:rPr>
          <w:rFonts w:eastAsia="Malgun Gothic"/>
          <w:lang w:val="en-US" w:eastAsia="ko-KR"/>
        </w:rPr>
        <w:t>subbands</w:t>
      </w:r>
      <w:proofErr w:type="spellEnd"/>
      <w:r w:rsidRPr="003839E8">
        <w:rPr>
          <w:rFonts w:eastAsia="Malgun Gothic"/>
          <w:lang w:val="en-US" w:eastAsia="ko-KR"/>
        </w:rPr>
        <w:t xml:space="preserve"> in SBFD symbols</w:t>
      </w:r>
    </w:p>
    <w:p w14:paraId="04D60B56" w14:textId="77777777" w:rsidR="00FE5390" w:rsidRPr="003839E8" w:rsidRDefault="00FE5390" w:rsidP="00FE539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handling of unaligned boundaries between SBFD </w:t>
      </w:r>
      <w:proofErr w:type="spellStart"/>
      <w:r w:rsidRPr="003839E8">
        <w:rPr>
          <w:rFonts w:eastAsia="Malgun Gothic"/>
          <w:lang w:val="en-US" w:eastAsia="ko-KR"/>
        </w:rPr>
        <w:t>subband</w:t>
      </w:r>
      <w:proofErr w:type="spellEnd"/>
      <w:r w:rsidRPr="003839E8">
        <w:rPr>
          <w:rFonts w:eastAsia="Malgun Gothic"/>
          <w:lang w:val="en-US" w:eastAsia="ko-KR"/>
        </w:rPr>
        <w:t xml:space="preserve">(s) and RBG, CSI reporting </w:t>
      </w:r>
      <w:proofErr w:type="spellStart"/>
      <w:r w:rsidRPr="003839E8">
        <w:rPr>
          <w:rFonts w:eastAsia="Malgun Gothic"/>
          <w:lang w:val="en-US" w:eastAsia="ko-KR"/>
        </w:rPr>
        <w:t>subband</w:t>
      </w:r>
      <w:proofErr w:type="spellEnd"/>
      <w:r w:rsidRPr="003839E8">
        <w:rPr>
          <w:rFonts w:eastAsia="Malgun Gothic"/>
          <w:lang w:val="en-US" w:eastAsia="ko-KR"/>
        </w:rPr>
        <w:t>, CSI-RS resource, PRG</w:t>
      </w:r>
    </w:p>
    <w:p w14:paraId="227D92F3" w14:textId="77777777" w:rsidR="00FE5390" w:rsidRPr="003839E8" w:rsidRDefault="00FE5390" w:rsidP="00FE5390">
      <w:pPr>
        <w:numPr>
          <w:ilvl w:val="1"/>
          <w:numId w:val="21"/>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e</w:t>
      </w:r>
      <w:r w:rsidRPr="003839E8">
        <w:rPr>
          <w:rFonts w:eastAsia="Malgun Gothic"/>
          <w:lang w:val="en-US" w:eastAsia="ko-KR"/>
        </w:rPr>
        <w:t>nhancements on physical channels/signals and procedure across SBFD symbols and non-SBFD symbols in different slots, where each transmission/reception within a slot has either all SBFD or all non-SBFD symbols, including</w:t>
      </w:r>
    </w:p>
    <w:p w14:paraId="467B2A4D" w14:textId="77777777" w:rsidR="00FE5390" w:rsidRPr="003839E8" w:rsidRDefault="00FE5390" w:rsidP="00FE539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resource allocation in frequency domain for transmission or reception in SBFD symbols and non-SBFD symbols with different available frequency resource in different slots</w:t>
      </w:r>
    </w:p>
    <w:p w14:paraId="7E12A462" w14:textId="77777777" w:rsidR="00FE5390" w:rsidRPr="003839E8" w:rsidRDefault="00FE5390" w:rsidP="00FE5390">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CSI report of which associated CSI-RS instances occur in both SBFD symbols and non-SBFD symbols in different slots</w:t>
      </w:r>
    </w:p>
    <w:p w14:paraId="2C3950B1" w14:textId="77777777" w:rsidR="00FE5390" w:rsidRPr="003839E8" w:rsidRDefault="00FE5390" w:rsidP="00FE5390">
      <w:pPr>
        <w:numPr>
          <w:ilvl w:val="1"/>
          <w:numId w:val="21"/>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c</w:t>
      </w:r>
      <w:r w:rsidRPr="003839E8">
        <w:rPr>
          <w:rFonts w:eastAsia="Malgun Gothic"/>
          <w:lang w:val="en-US" w:eastAsia="ko-KR"/>
        </w:rPr>
        <w:t>onfigurations for SRS, PUCCH and PUSCH on SBFD symbols and non-SBFD symbols, e.g., resources, frequency hopping parameters, UL power control parameters and/or beam/spatial relation</w:t>
      </w:r>
    </w:p>
    <w:p w14:paraId="2DD97157" w14:textId="77777777" w:rsidR="00FE5390" w:rsidRPr="003839E8" w:rsidRDefault="00FE5390" w:rsidP="00FE5390">
      <w:pPr>
        <w:numPr>
          <w:ilvl w:val="1"/>
          <w:numId w:val="21"/>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c</w:t>
      </w:r>
      <w:r w:rsidRPr="003839E8">
        <w:rPr>
          <w:rFonts w:eastAsia="Malgun Gothic"/>
          <w:lang w:val="en-US" w:eastAsia="ko-KR"/>
        </w:rPr>
        <w:t xml:space="preserve">ollision handling between DL reception in DL </w:t>
      </w:r>
      <w:proofErr w:type="spellStart"/>
      <w:r w:rsidRPr="003839E8">
        <w:rPr>
          <w:rFonts w:eastAsia="Malgun Gothic"/>
          <w:lang w:val="en-US" w:eastAsia="ko-KR"/>
        </w:rPr>
        <w:t>subband</w:t>
      </w:r>
      <w:proofErr w:type="spellEnd"/>
      <w:r w:rsidRPr="003839E8">
        <w:rPr>
          <w:rFonts w:eastAsia="Malgun Gothic"/>
          <w:lang w:val="en-US" w:eastAsia="ko-KR"/>
        </w:rPr>
        <w:t xml:space="preserve">(s) and UL transmission in UL </w:t>
      </w:r>
      <w:proofErr w:type="spellStart"/>
      <w:r w:rsidRPr="003839E8">
        <w:rPr>
          <w:rFonts w:eastAsia="Malgun Gothic"/>
          <w:lang w:val="en-US" w:eastAsia="ko-KR"/>
        </w:rPr>
        <w:t>subband</w:t>
      </w:r>
      <w:proofErr w:type="spellEnd"/>
      <w:r w:rsidRPr="003839E8">
        <w:rPr>
          <w:rFonts w:eastAsia="Malgun Gothic"/>
          <w:lang w:val="en-US" w:eastAsia="ko-KR"/>
        </w:rPr>
        <w:t xml:space="preserve"> in a SBFD symbol</w:t>
      </w:r>
    </w:p>
    <w:p w14:paraId="09DDE4AF" w14:textId="77777777" w:rsidR="00FE5390" w:rsidRPr="003839E8" w:rsidRDefault="00FE5390" w:rsidP="00FE5390">
      <w:pPr>
        <w:spacing w:after="120"/>
        <w:rPr>
          <w:b/>
          <w:bCs/>
          <w:u w:val="single"/>
          <w:lang w:val="en-US" w:eastAsia="zh-CN"/>
        </w:rPr>
      </w:pPr>
      <w:r w:rsidRPr="003839E8">
        <w:rPr>
          <w:b/>
          <w:bCs/>
          <w:u w:val="single"/>
          <w:lang w:val="en-US" w:eastAsia="zh-CN"/>
        </w:rPr>
        <w:lastRenderedPageBreak/>
        <w:t>SBFD random access operation</w:t>
      </w:r>
    </w:p>
    <w:p w14:paraId="6035DBF7" w14:textId="0D446EE5" w:rsidR="00BB6F81" w:rsidRDefault="00FE5390" w:rsidP="00BB6F81">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sidRPr="007E463F">
        <w:rPr>
          <w:rFonts w:eastAsia="Malgun Gothic"/>
          <w:lang w:val="en-US" w:eastAsia="ko-KR"/>
        </w:rPr>
        <w:t>Remaining</w:t>
      </w:r>
      <w:r w:rsidRPr="007E463F">
        <w:rPr>
          <w:lang w:val="en-US" w:eastAsia="zh-CN"/>
        </w:rPr>
        <w:t xml:space="preserve"> details on SBFD operation to support random access in SBFD symbols by UEs in RRC_CONNECTED mode </w:t>
      </w:r>
    </w:p>
    <w:p w14:paraId="3D003292" w14:textId="73291EAA" w:rsidR="00BB6F81" w:rsidRPr="00BB6F81" w:rsidRDefault="00BB6F81" w:rsidP="00BB6F81">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bookmarkStart w:id="1" w:name="OLE_LINK2"/>
      <w:r w:rsidRPr="007E463F">
        <w:rPr>
          <w:rFonts w:eastAsia="Malgun Gothic"/>
          <w:lang w:val="en-US" w:eastAsia="ko-KR"/>
        </w:rPr>
        <w:t>Remaining</w:t>
      </w:r>
      <w:r w:rsidRPr="007E463F">
        <w:rPr>
          <w:lang w:val="en-US" w:eastAsia="zh-CN"/>
        </w:rPr>
        <w:t xml:space="preserve"> details</w:t>
      </w:r>
      <w:r w:rsidRPr="00BB6F81">
        <w:rPr>
          <w:rFonts w:eastAsia="Malgun Gothic"/>
          <w:lang w:eastAsia="ko-KR"/>
        </w:rPr>
        <w:t xml:space="preserve"> </w:t>
      </w:r>
      <w:r>
        <w:rPr>
          <w:rFonts w:eastAsia="Malgun Gothic"/>
          <w:lang w:eastAsia="ko-KR"/>
        </w:rPr>
        <w:t>on specification</w:t>
      </w:r>
      <w:r w:rsidRPr="00BB6F81">
        <w:rPr>
          <w:rFonts w:eastAsia="Malgun Gothic"/>
          <w:lang w:eastAsia="ko-KR"/>
        </w:rPr>
        <w:t xml:space="preserve">, if </w:t>
      </w:r>
      <w:r>
        <w:rPr>
          <w:rFonts w:eastAsia="Malgun Gothic"/>
          <w:lang w:eastAsia="ko-KR"/>
        </w:rPr>
        <w:t>agreed,</w:t>
      </w:r>
      <w:r w:rsidRPr="00BB6F81">
        <w:rPr>
          <w:rFonts w:eastAsia="Malgun Gothic"/>
          <w:lang w:eastAsia="ko-KR"/>
        </w:rPr>
        <w:t xml:space="preserve"> </w:t>
      </w:r>
      <w:r w:rsidR="00474C7D">
        <w:rPr>
          <w:rFonts w:eastAsia="Malgun Gothic"/>
          <w:lang w:eastAsia="ko-KR"/>
        </w:rPr>
        <w:t xml:space="preserve">of </w:t>
      </w:r>
      <w:r w:rsidRPr="00BB6F81">
        <w:rPr>
          <w:rFonts w:eastAsia="Malgun Gothic"/>
          <w:lang w:eastAsia="ko-KR"/>
        </w:rPr>
        <w:t>SBFD operation to UE</w:t>
      </w:r>
      <w:r w:rsidR="00474C7D">
        <w:rPr>
          <w:rFonts w:eastAsia="Malgun Gothic"/>
          <w:lang w:eastAsia="ko-KR"/>
        </w:rPr>
        <w:t>s</w:t>
      </w:r>
      <w:r w:rsidRPr="00BB6F81">
        <w:rPr>
          <w:rFonts w:eastAsia="Malgun Gothic"/>
          <w:lang w:eastAsia="ko-KR"/>
        </w:rPr>
        <w:t xml:space="preserve"> in RRC_IDLE/INACTIVE mode for random access</w:t>
      </w:r>
    </w:p>
    <w:bookmarkEnd w:id="1"/>
    <w:p w14:paraId="6D798F8C" w14:textId="77777777" w:rsidR="00FE5390" w:rsidRPr="003839E8" w:rsidRDefault="00FE5390" w:rsidP="00FE5390">
      <w:pPr>
        <w:snapToGrid w:val="0"/>
        <w:spacing w:after="120"/>
        <w:rPr>
          <w:rFonts w:eastAsiaTheme="minorEastAsia"/>
          <w:b/>
          <w:bCs/>
          <w:u w:val="single"/>
          <w:lang w:val="en-US" w:eastAsia="zh-CN"/>
        </w:rPr>
      </w:pPr>
      <w:r w:rsidRPr="003839E8">
        <w:rPr>
          <w:rFonts w:eastAsiaTheme="minorEastAsia"/>
          <w:b/>
          <w:bCs/>
          <w:u w:val="single"/>
          <w:lang w:val="en-US" w:eastAsia="zh-CN"/>
        </w:rPr>
        <w:t>CLI handling</w:t>
      </w:r>
    </w:p>
    <w:p w14:paraId="6B84CDFD" w14:textId="302C2FA9" w:rsidR="00FE5390" w:rsidRPr="003839E8" w:rsidRDefault="00FE5390" w:rsidP="00FE5390">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Pr>
          <w:rFonts w:eastAsia="Malgun Gothic"/>
          <w:lang w:val="en-US" w:eastAsia="ko-KR"/>
        </w:rPr>
        <w:t xml:space="preserve">Remaining details on </w:t>
      </w:r>
      <w:proofErr w:type="spellStart"/>
      <w:r w:rsidRPr="003839E8">
        <w:rPr>
          <w:rFonts w:eastAsia="Malgun Gothic"/>
          <w:lang w:val="en-US" w:eastAsia="ko-KR"/>
        </w:rPr>
        <w:t>gNB</w:t>
      </w:r>
      <w:proofErr w:type="spellEnd"/>
      <w:r w:rsidRPr="003839E8">
        <w:rPr>
          <w:rFonts w:eastAsia="Malgun Gothic"/>
          <w:lang w:val="en-US" w:eastAsia="ko-KR"/>
        </w:rPr>
        <w:t>-to-</w:t>
      </w:r>
      <w:proofErr w:type="spellStart"/>
      <w:r w:rsidRPr="003839E8">
        <w:rPr>
          <w:rFonts w:eastAsia="Malgun Gothic"/>
          <w:lang w:val="en-US" w:eastAsia="ko-KR"/>
        </w:rPr>
        <w:t>gNB</w:t>
      </w:r>
      <w:proofErr w:type="spellEnd"/>
      <w:r w:rsidRPr="003839E8">
        <w:rPr>
          <w:rFonts w:eastAsia="Malgun Gothic"/>
          <w:lang w:val="en-US" w:eastAsia="ko-KR"/>
        </w:rPr>
        <w:t xml:space="preserve"> co-channel CLI handling scheme(s)</w:t>
      </w:r>
      <w:r w:rsidR="003B20E5">
        <w:rPr>
          <w:rFonts w:eastAsia="Malgun Gothic"/>
          <w:lang w:val="en-US" w:eastAsia="ko-KR"/>
        </w:rPr>
        <w:t xml:space="preserve"> based on the down-selection in RAN1#117</w:t>
      </w:r>
    </w:p>
    <w:p w14:paraId="60DF64E9" w14:textId="11DDF3A4" w:rsidR="00FE5390" w:rsidRPr="003839E8" w:rsidRDefault="00FE5390" w:rsidP="00FE5390">
      <w:pPr>
        <w:numPr>
          <w:ilvl w:val="1"/>
          <w:numId w:val="21"/>
        </w:numPr>
        <w:overflowPunct/>
        <w:autoSpaceDE/>
        <w:autoSpaceDN/>
        <w:adjustRightInd/>
        <w:spacing w:after="0"/>
        <w:ind w:leftChars="20" w:left="400" w:rightChars="-49" w:right="-98"/>
        <w:jc w:val="both"/>
        <w:textAlignment w:val="auto"/>
        <w:rPr>
          <w:rFonts w:eastAsiaTheme="minorEastAsia"/>
          <w:b/>
          <w:bCs/>
          <w:u w:val="single"/>
          <w:lang w:val="en-US" w:eastAsia="zh-CN"/>
        </w:rPr>
      </w:pPr>
      <w:r>
        <w:rPr>
          <w:rFonts w:eastAsia="Malgun Gothic"/>
          <w:lang w:val="en-US" w:eastAsia="ko-KR"/>
        </w:rPr>
        <w:t>Remaining details on</w:t>
      </w:r>
      <w:r w:rsidRPr="003839E8">
        <w:rPr>
          <w:rFonts w:eastAsia="Malgun Gothic"/>
          <w:lang w:val="en-US" w:eastAsia="ko-KR"/>
        </w:rPr>
        <w:t xml:space="preserve"> UE-to-UE co-channel CLI handling scheme(s)</w:t>
      </w:r>
      <w:r w:rsidR="003B20E5" w:rsidRPr="003B20E5">
        <w:rPr>
          <w:rFonts w:eastAsia="Malgun Gothic"/>
          <w:lang w:val="en-US" w:eastAsia="ko-KR"/>
        </w:rPr>
        <w:t xml:space="preserve"> </w:t>
      </w:r>
      <w:r w:rsidR="003B20E5">
        <w:rPr>
          <w:rFonts w:eastAsia="Malgun Gothic"/>
          <w:lang w:val="en-US" w:eastAsia="ko-KR"/>
        </w:rPr>
        <w:t>based on the down-selection in RAN1#117</w:t>
      </w:r>
    </w:p>
    <w:p w14:paraId="08F4300B" w14:textId="77777777" w:rsidR="00FE5390" w:rsidRPr="00FE5390" w:rsidRDefault="00FE5390" w:rsidP="00FE5390">
      <w:pPr>
        <w:spacing w:after="0"/>
        <w:rPr>
          <w:rFonts w:eastAsia="Yu Mincho"/>
          <w:lang w:val="en-US"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6321A4FC" w:rsidR="00C21339" w:rsidRDefault="00701410" w:rsidP="00A86AB5">
      <w:pPr>
        <w:pStyle w:val="Heading4"/>
        <w:rPr>
          <w:lang w:eastAsia="ja-JP"/>
        </w:rPr>
      </w:pPr>
      <w:r>
        <w:rPr>
          <w:lang w:eastAsia="ja-JP"/>
        </w:rPr>
        <w:t>2.2.2</w:t>
      </w:r>
      <w:r>
        <w:rPr>
          <w:lang w:eastAsia="ja-JP"/>
        </w:rPr>
        <w:tab/>
        <w:t xml:space="preserve">Remaining Open issues </w:t>
      </w:r>
    </w:p>
    <w:p w14:paraId="1CC340F9" w14:textId="1BEB6C15" w:rsidR="00FE5390" w:rsidRPr="00FE5390" w:rsidRDefault="00FE5390" w:rsidP="00FE5390">
      <w:pPr>
        <w:rPr>
          <w:rFonts w:eastAsia="Yu Mincho"/>
          <w:lang w:eastAsia="ja-JP"/>
        </w:rPr>
      </w:pPr>
      <w:r>
        <w:rPr>
          <w:rFonts w:eastAsiaTheme="minorEastAsia" w:hint="eastAsia"/>
          <w:lang w:eastAsia="zh-CN"/>
        </w:rPr>
        <w:t>N</w:t>
      </w:r>
      <w:r>
        <w:rPr>
          <w:rFonts w:eastAsiaTheme="minorEastAsia"/>
          <w:lang w:eastAsia="zh-CN"/>
        </w:rPr>
        <w:t>ot started yet.</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6AACEFC0" w:rsidR="00701410" w:rsidRDefault="00701410" w:rsidP="00701410">
      <w:pPr>
        <w:pStyle w:val="Heading4"/>
        <w:rPr>
          <w:lang w:eastAsia="ja-JP"/>
        </w:rPr>
      </w:pPr>
      <w:r>
        <w:rPr>
          <w:lang w:eastAsia="ja-JP"/>
        </w:rPr>
        <w:t>2.3.2</w:t>
      </w:r>
      <w:r>
        <w:rPr>
          <w:lang w:eastAsia="ja-JP"/>
        </w:rPr>
        <w:tab/>
        <w:t>Remaining Open issues</w:t>
      </w:r>
    </w:p>
    <w:p w14:paraId="0776895F" w14:textId="05825D27" w:rsidR="00FE5390" w:rsidRPr="00FE5390" w:rsidRDefault="00FE5390" w:rsidP="00FE5390">
      <w:pPr>
        <w:rPr>
          <w:rFonts w:eastAsia="Yu Mincho"/>
          <w:lang w:eastAsia="ja-JP"/>
        </w:rPr>
      </w:pPr>
      <w:r>
        <w:rPr>
          <w:rFonts w:eastAsiaTheme="minorEastAsia" w:hint="eastAsia"/>
          <w:lang w:eastAsia="zh-CN"/>
        </w:rPr>
        <w:t>N</w:t>
      </w:r>
      <w:r>
        <w:rPr>
          <w:rFonts w:eastAsiaTheme="minorEastAsia"/>
          <w:lang w:eastAsia="zh-CN"/>
        </w:rPr>
        <w:t>ot started yet.</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005BAE5" w:rsidR="00701410" w:rsidRDefault="00701410" w:rsidP="00701410">
      <w:pPr>
        <w:pStyle w:val="Heading4"/>
        <w:rPr>
          <w:lang w:eastAsia="ja-JP"/>
        </w:rPr>
      </w:pPr>
      <w:r>
        <w:rPr>
          <w:lang w:eastAsia="ja-JP"/>
        </w:rPr>
        <w:t>2.4.1</w:t>
      </w:r>
      <w:r>
        <w:rPr>
          <w:lang w:eastAsia="ja-JP"/>
        </w:rPr>
        <w:tab/>
        <w:t>Agreements</w:t>
      </w:r>
    </w:p>
    <w:p w14:paraId="7454A055" w14:textId="77777777" w:rsidR="00FE5390" w:rsidRPr="007F7779" w:rsidRDefault="00FE5390" w:rsidP="00FE5390">
      <w:pPr>
        <w:spacing w:after="120"/>
        <w:rPr>
          <w:rFonts w:eastAsiaTheme="minorEastAsia"/>
          <w:b/>
          <w:bCs/>
          <w:lang w:eastAsia="zh-CN"/>
        </w:rPr>
      </w:pPr>
      <w:r w:rsidRPr="007F7779">
        <w:rPr>
          <w:rFonts w:eastAsiaTheme="minorEastAsia"/>
          <w:b/>
          <w:bCs/>
          <w:lang w:eastAsia="zh-CN"/>
        </w:rPr>
        <w:t>In RAN4#11</w:t>
      </w:r>
      <w:r>
        <w:rPr>
          <w:rFonts w:eastAsiaTheme="minorEastAsia"/>
          <w:b/>
          <w:bCs/>
          <w:lang w:eastAsia="zh-CN"/>
        </w:rPr>
        <w:t>0bis</w:t>
      </w:r>
      <w:r w:rsidRPr="007F7779">
        <w:rPr>
          <w:rFonts w:eastAsiaTheme="minorEastAsia"/>
          <w:b/>
          <w:bCs/>
          <w:lang w:eastAsia="zh-CN"/>
        </w:rPr>
        <w:t>, the following agreements were made.</w:t>
      </w:r>
    </w:p>
    <w:p w14:paraId="6D97CF84" w14:textId="77777777" w:rsidR="00FE5390" w:rsidRPr="008F699C" w:rsidRDefault="00FE5390" w:rsidP="00FE5390">
      <w:pPr>
        <w:spacing w:after="120"/>
        <w:rPr>
          <w:rFonts w:ascii="Arial" w:eastAsia="Yu Mincho" w:hAnsi="Arial"/>
          <w:sz w:val="22"/>
          <w:szCs w:val="14"/>
          <w:lang w:val="en-US" w:eastAsia="zh-CN"/>
        </w:rPr>
      </w:pPr>
      <w:r w:rsidRPr="008F699C">
        <w:rPr>
          <w:rFonts w:ascii="Arial" w:eastAsia="Yu Mincho" w:hAnsi="Arial"/>
          <w:sz w:val="22"/>
          <w:szCs w:val="14"/>
          <w:lang w:val="en-US" w:eastAsia="zh-CN"/>
        </w:rPr>
        <w:t>Work Plan (RAN4 core part)</w:t>
      </w:r>
    </w:p>
    <w:p w14:paraId="7400F7DB" w14:textId="77777777" w:rsidR="00FE5390" w:rsidRPr="008F699C" w:rsidRDefault="00FE5390" w:rsidP="00FE5390">
      <w:pPr>
        <w:numPr>
          <w:ilvl w:val="0"/>
          <w:numId w:val="30"/>
        </w:numPr>
        <w:overflowPunct/>
        <w:autoSpaceDE/>
        <w:autoSpaceDN/>
        <w:adjustRightInd/>
        <w:spacing w:after="120" w:line="256" w:lineRule="auto"/>
        <w:ind w:left="720"/>
        <w:textAlignment w:val="auto"/>
        <w:rPr>
          <w:rFonts w:eastAsia="MS Mincho"/>
          <w:highlight w:val="green"/>
          <w:lang w:val="en-US" w:eastAsia="en-US"/>
        </w:rPr>
      </w:pPr>
      <w:r w:rsidRPr="008F699C">
        <w:rPr>
          <w:rFonts w:eastAsia="MS Mincho"/>
          <w:highlight w:val="green"/>
          <w:lang w:val="en-US" w:eastAsia="en-US"/>
        </w:rPr>
        <w:t xml:space="preserve">Agreement: </w:t>
      </w:r>
    </w:p>
    <w:p w14:paraId="643184F7" w14:textId="77777777" w:rsidR="00FE5390" w:rsidRPr="008F699C" w:rsidRDefault="00FE5390" w:rsidP="00FE5390">
      <w:pPr>
        <w:numPr>
          <w:ilvl w:val="1"/>
          <w:numId w:val="30"/>
        </w:numPr>
        <w:overflowPunct/>
        <w:autoSpaceDE/>
        <w:autoSpaceDN/>
        <w:adjustRightInd/>
        <w:spacing w:after="120" w:line="256" w:lineRule="auto"/>
        <w:textAlignment w:val="auto"/>
        <w:rPr>
          <w:rFonts w:eastAsia="MS Mincho"/>
          <w:highlight w:val="green"/>
          <w:lang w:val="en-US" w:eastAsia="en-US"/>
        </w:rPr>
      </w:pPr>
      <w:r w:rsidRPr="008F699C">
        <w:rPr>
          <w:rFonts w:eastAsia="MS Mincho"/>
          <w:highlight w:val="green"/>
          <w:lang w:val="en-US" w:eastAsia="en-US"/>
        </w:rPr>
        <w:t xml:space="preserve">Approve the work plan with the note as follows: </w:t>
      </w:r>
    </w:p>
    <w:p w14:paraId="5AC6F409" w14:textId="77777777" w:rsidR="00FE5390" w:rsidRPr="008F699C" w:rsidRDefault="00FE5390" w:rsidP="00FE5390">
      <w:pPr>
        <w:numPr>
          <w:ilvl w:val="2"/>
          <w:numId w:val="30"/>
        </w:numPr>
        <w:overflowPunct/>
        <w:autoSpaceDE/>
        <w:autoSpaceDN/>
        <w:adjustRightInd/>
        <w:spacing w:after="120" w:line="256" w:lineRule="auto"/>
        <w:textAlignment w:val="auto"/>
        <w:rPr>
          <w:rFonts w:eastAsia="MS Mincho"/>
          <w:highlight w:val="green"/>
          <w:lang w:val="en-US" w:eastAsia="en-US"/>
        </w:rPr>
      </w:pPr>
      <w:r w:rsidRPr="008F699C">
        <w:rPr>
          <w:rFonts w:eastAsia="MS Mincho"/>
          <w:highlight w:val="green"/>
          <w:lang w:val="en-US" w:eastAsia="en-US"/>
        </w:rPr>
        <w:t xml:space="preserve">Note: During certain particular BS RF requirement is specified, FFS if the additional coexistence simulation to Rel-18 RAN4 co-existence study is required. </w:t>
      </w:r>
    </w:p>
    <w:p w14:paraId="1D8CE439" w14:textId="77777777" w:rsidR="00FE5390" w:rsidRPr="008F699C" w:rsidRDefault="00FE5390" w:rsidP="00FE5390">
      <w:pPr>
        <w:overflowPunct/>
        <w:autoSpaceDE/>
        <w:autoSpaceDN/>
        <w:adjustRightInd/>
        <w:jc w:val="center"/>
        <w:textAlignment w:val="auto"/>
        <w:rPr>
          <w:rFonts w:eastAsia="宋体"/>
          <w:lang w:val="en-AU" w:eastAsia="en-US"/>
        </w:rPr>
      </w:pPr>
      <w:r w:rsidRPr="008F699C">
        <w:rPr>
          <w:rFonts w:eastAsia="宋体"/>
          <w:lang w:eastAsia="en-US"/>
        </w:rPr>
        <w:t>Table 1: WI plan for Evolution of NR duplex operation (RAN4 Part)</w:t>
      </w:r>
    </w:p>
    <w:tbl>
      <w:tblPr>
        <w:tblW w:w="5021" w:type="pct"/>
        <w:tblCellMar>
          <w:left w:w="0" w:type="dxa"/>
          <w:right w:w="0" w:type="dxa"/>
        </w:tblCellMar>
        <w:tblLook w:val="04A0" w:firstRow="1" w:lastRow="0" w:firstColumn="1" w:lastColumn="0" w:noHBand="0" w:noVBand="1"/>
      </w:tblPr>
      <w:tblGrid>
        <w:gridCol w:w="2393"/>
        <w:gridCol w:w="7834"/>
      </w:tblGrid>
      <w:tr w:rsidR="00FE5390" w:rsidRPr="008F699C" w14:paraId="4F3A22A1" w14:textId="77777777" w:rsidTr="004B12B8">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411C2836" w14:textId="77777777" w:rsidR="00FE5390" w:rsidRPr="008F699C" w:rsidRDefault="00FE5390" w:rsidP="004B12B8">
            <w:pPr>
              <w:overflowPunct/>
              <w:autoSpaceDE/>
              <w:autoSpaceDN/>
              <w:adjustRightInd/>
              <w:textAlignment w:val="auto"/>
              <w:rPr>
                <w:rFonts w:eastAsia="宋体"/>
                <w:b/>
                <w:lang w:eastAsia="en-US"/>
              </w:rPr>
            </w:pPr>
            <w:r w:rsidRPr="008F699C">
              <w:rPr>
                <w:rFonts w:eastAsia="宋体"/>
                <w:b/>
                <w:lang w:eastAsia="zh-CN"/>
              </w:rPr>
              <w:t>Schedule and</w:t>
            </w:r>
            <w:r w:rsidRPr="008F699C">
              <w:rPr>
                <w:rFonts w:eastAsia="宋体"/>
                <w:b/>
                <w:lang w:eastAsia="en-US"/>
              </w:rPr>
              <w:t xml:space="preserve">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703F80B9" w14:textId="77777777" w:rsidR="00FE5390" w:rsidRPr="008F699C" w:rsidRDefault="00FE5390" w:rsidP="004B12B8">
            <w:pPr>
              <w:overflowPunct/>
              <w:autoSpaceDE/>
              <w:autoSpaceDN/>
              <w:adjustRightInd/>
              <w:textAlignment w:val="auto"/>
              <w:rPr>
                <w:rFonts w:eastAsia="宋体"/>
                <w:b/>
                <w:lang w:eastAsia="en-US"/>
              </w:rPr>
            </w:pPr>
            <w:r w:rsidRPr="008F699C">
              <w:rPr>
                <w:rFonts w:eastAsia="宋体"/>
                <w:b/>
                <w:lang w:eastAsia="en-US"/>
              </w:rPr>
              <w:t>Work plan</w:t>
            </w:r>
          </w:p>
        </w:tc>
      </w:tr>
      <w:tr w:rsidR="00FE5390" w:rsidRPr="008F699C" w14:paraId="32B201C1" w14:textId="77777777" w:rsidTr="004B12B8">
        <w:trPr>
          <w:trHeight w:val="450"/>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044F6A36" w14:textId="77777777" w:rsidR="00FE5390" w:rsidRPr="008F699C" w:rsidRDefault="00FE5390" w:rsidP="004B12B8">
            <w:pPr>
              <w:overflowPunct/>
              <w:autoSpaceDE/>
              <w:autoSpaceDN/>
              <w:adjustRightInd/>
              <w:textAlignment w:val="auto"/>
              <w:rPr>
                <w:rFonts w:eastAsia="宋体"/>
                <w:bCs/>
                <w:u w:val="single"/>
                <w:lang w:eastAsia="en-US"/>
              </w:rPr>
            </w:pPr>
            <w:r w:rsidRPr="008F699C">
              <w:rPr>
                <w:rFonts w:eastAsia="宋体"/>
                <w:bCs/>
                <w:u w:val="single"/>
                <w:lang w:eastAsia="en-US"/>
              </w:rPr>
              <w:t>April, 2024</w:t>
            </w:r>
          </w:p>
          <w:p w14:paraId="75AA466C" w14:textId="77777777" w:rsidR="00FE5390" w:rsidRPr="008F699C" w:rsidRDefault="00FE5390" w:rsidP="004B12B8">
            <w:pPr>
              <w:tabs>
                <w:tab w:val="num" w:pos="720"/>
              </w:tabs>
              <w:overflowPunct/>
              <w:autoSpaceDE/>
              <w:autoSpaceDN/>
              <w:adjustRightInd/>
              <w:textAlignment w:val="auto"/>
              <w:rPr>
                <w:rFonts w:eastAsia="宋体"/>
                <w:bCs/>
                <w:lang w:eastAsia="en-US"/>
              </w:rPr>
            </w:pPr>
            <w:r w:rsidRPr="008F699C">
              <w:rPr>
                <w:rFonts w:eastAsia="宋体"/>
                <w:bCs/>
                <w:lang w:eastAsia="en-US"/>
              </w:rPr>
              <w:t>RAN4#110bis (0.25 TU)</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205C8EE7" w14:textId="77777777" w:rsidR="00FE5390" w:rsidRPr="008F699C" w:rsidRDefault="00FE5390" w:rsidP="004B12B8">
            <w:pPr>
              <w:overflowPunct/>
              <w:autoSpaceDE/>
              <w:autoSpaceDN/>
              <w:adjustRightInd/>
              <w:textAlignment w:val="auto"/>
              <w:rPr>
                <w:rFonts w:eastAsia="等线"/>
                <w:b/>
                <w:bCs/>
                <w:lang w:eastAsia="zh-CN"/>
              </w:rPr>
            </w:pPr>
            <w:r w:rsidRPr="008F699C">
              <w:rPr>
                <w:rFonts w:eastAsia="等线"/>
                <w:b/>
                <w:bCs/>
                <w:lang w:eastAsia="zh-CN"/>
              </w:rPr>
              <w:t>RAN4 (core)</w:t>
            </w:r>
          </w:p>
          <w:p w14:paraId="19E2FC87" w14:textId="77777777" w:rsidR="00FE5390" w:rsidRPr="008F699C" w:rsidRDefault="00FE5390" w:rsidP="004B12B8">
            <w:pPr>
              <w:numPr>
                <w:ilvl w:val="0"/>
                <w:numId w:val="31"/>
              </w:numPr>
              <w:overflowPunct/>
              <w:autoSpaceDE/>
              <w:autoSpaceDN/>
              <w:adjustRightInd/>
              <w:snapToGrid w:val="0"/>
              <w:spacing w:after="0"/>
              <w:ind w:left="357" w:hanging="357"/>
              <w:textAlignment w:val="auto"/>
              <w:rPr>
                <w:rFonts w:eastAsia="等线"/>
                <w:b/>
                <w:bCs/>
                <w:lang w:eastAsia="zh-CN"/>
              </w:rPr>
            </w:pPr>
            <w:r w:rsidRPr="008F699C">
              <w:rPr>
                <w:rFonts w:eastAsia="等线"/>
                <w:lang w:eastAsia="zh-CN"/>
              </w:rPr>
              <w:t xml:space="preserve">Start discussion on BS RF requirements for SBFD operation at </w:t>
            </w:r>
            <w:proofErr w:type="spellStart"/>
            <w:r w:rsidRPr="008F699C">
              <w:rPr>
                <w:rFonts w:eastAsia="等线"/>
                <w:lang w:eastAsia="zh-CN"/>
              </w:rPr>
              <w:t>gNB</w:t>
            </w:r>
            <w:proofErr w:type="spellEnd"/>
          </w:p>
          <w:p w14:paraId="33FE7AE5"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en-US"/>
              </w:rPr>
            </w:pPr>
            <w:r w:rsidRPr="008F699C">
              <w:rPr>
                <w:rFonts w:eastAsia="MS Mincho"/>
                <w:bCs/>
                <w:lang w:eastAsia="zh-CN"/>
              </w:rPr>
              <w:t>D</w:t>
            </w:r>
            <w:r w:rsidRPr="008F699C">
              <w:rPr>
                <w:rFonts w:eastAsia="MS Mincho"/>
                <w:bCs/>
                <w:lang w:eastAsia="en-US"/>
              </w:rPr>
              <w:t>iscuss on SBFD operation impact on existing BS RF requirements</w:t>
            </w:r>
          </w:p>
          <w:p w14:paraId="44BD7157"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en-US"/>
              </w:rPr>
            </w:pPr>
            <w:r w:rsidRPr="008F699C">
              <w:rPr>
                <w:rFonts w:eastAsia="MS Mincho"/>
                <w:bCs/>
                <w:lang w:eastAsia="en-US"/>
              </w:rPr>
              <w:t>Discuss on the necessity of introducing new requirements for SBFD operation, identified in study item</w:t>
            </w:r>
          </w:p>
        </w:tc>
      </w:tr>
      <w:tr w:rsidR="00FE5390" w:rsidRPr="008F699C" w14:paraId="21E11DFF" w14:textId="77777777" w:rsidTr="004B12B8">
        <w:trPr>
          <w:trHeight w:val="20"/>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71FA1935" w14:textId="77777777" w:rsidR="00FE5390" w:rsidRPr="008F699C" w:rsidRDefault="00FE5390" w:rsidP="004B12B8">
            <w:pPr>
              <w:overflowPunct/>
              <w:autoSpaceDE/>
              <w:autoSpaceDN/>
              <w:adjustRightInd/>
              <w:textAlignment w:val="auto"/>
              <w:rPr>
                <w:rFonts w:eastAsia="宋体"/>
                <w:bCs/>
                <w:u w:val="single"/>
                <w:lang w:eastAsia="en-US"/>
              </w:rPr>
            </w:pPr>
            <w:r w:rsidRPr="008F699C">
              <w:rPr>
                <w:rFonts w:eastAsia="宋体"/>
                <w:bCs/>
                <w:u w:val="single"/>
                <w:lang w:eastAsia="en-US"/>
              </w:rPr>
              <w:t>May, 2024</w:t>
            </w:r>
          </w:p>
          <w:p w14:paraId="22A60D20" w14:textId="77777777" w:rsidR="00FE5390" w:rsidRPr="008F699C" w:rsidRDefault="00FE5390" w:rsidP="004B12B8">
            <w:pPr>
              <w:tabs>
                <w:tab w:val="num" w:pos="720"/>
              </w:tabs>
              <w:overflowPunct/>
              <w:autoSpaceDE/>
              <w:autoSpaceDN/>
              <w:adjustRightInd/>
              <w:textAlignment w:val="auto"/>
              <w:rPr>
                <w:rFonts w:eastAsia="宋体"/>
                <w:bCs/>
                <w:lang w:eastAsia="en-US"/>
              </w:rPr>
            </w:pPr>
            <w:r w:rsidRPr="008F699C">
              <w:rPr>
                <w:rFonts w:eastAsia="宋体"/>
                <w:bCs/>
                <w:lang w:eastAsia="en-US"/>
              </w:rPr>
              <w:t>RAN4#111 (0.25 TU)</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57525CAA" w14:textId="77777777" w:rsidR="00FE5390" w:rsidRPr="008F699C" w:rsidRDefault="00FE5390" w:rsidP="004B12B8">
            <w:pPr>
              <w:overflowPunct/>
              <w:autoSpaceDE/>
              <w:autoSpaceDN/>
              <w:adjustRightInd/>
              <w:textAlignment w:val="auto"/>
              <w:rPr>
                <w:rFonts w:eastAsia="宋体"/>
                <w:b/>
                <w:lang w:eastAsia="zh-CN"/>
              </w:rPr>
            </w:pPr>
            <w:r w:rsidRPr="008F699C">
              <w:rPr>
                <w:rFonts w:eastAsia="宋体"/>
                <w:b/>
                <w:lang w:eastAsia="zh-CN"/>
              </w:rPr>
              <w:t>RAN4</w:t>
            </w:r>
            <w:r w:rsidRPr="008F699C">
              <w:rPr>
                <w:rFonts w:eastAsia="等线"/>
                <w:b/>
                <w:bCs/>
                <w:lang w:eastAsia="zh-CN"/>
              </w:rPr>
              <w:t xml:space="preserve"> (core)</w:t>
            </w:r>
          </w:p>
          <w:p w14:paraId="0DB9D002" w14:textId="77777777" w:rsidR="00FE5390" w:rsidRPr="008F699C" w:rsidRDefault="00FE5390" w:rsidP="004B12B8">
            <w:pPr>
              <w:numPr>
                <w:ilvl w:val="0"/>
                <w:numId w:val="31"/>
              </w:numPr>
              <w:overflowPunct/>
              <w:autoSpaceDE/>
              <w:autoSpaceDN/>
              <w:adjustRightInd/>
              <w:snapToGrid w:val="0"/>
              <w:spacing w:after="0"/>
              <w:ind w:left="357" w:hanging="357"/>
              <w:textAlignment w:val="auto"/>
              <w:rPr>
                <w:rFonts w:eastAsia="等线"/>
                <w:b/>
                <w:bCs/>
                <w:lang w:eastAsia="zh-CN"/>
              </w:rPr>
            </w:pPr>
            <w:r w:rsidRPr="008F699C">
              <w:rPr>
                <w:rFonts w:eastAsia="等线"/>
                <w:lang w:eastAsia="zh-CN"/>
              </w:rPr>
              <w:t xml:space="preserve">Continue discussion on BS RF requirements for SBFD operation at </w:t>
            </w:r>
            <w:proofErr w:type="spellStart"/>
            <w:r w:rsidRPr="008F699C">
              <w:rPr>
                <w:rFonts w:eastAsia="等线"/>
                <w:lang w:eastAsia="zh-CN"/>
              </w:rPr>
              <w:t>gNB</w:t>
            </w:r>
            <w:proofErr w:type="spellEnd"/>
          </w:p>
          <w:p w14:paraId="2C6DA5EF"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en-US"/>
              </w:rPr>
            </w:pPr>
            <w:r w:rsidRPr="008F699C">
              <w:rPr>
                <w:rFonts w:eastAsia="MS Mincho"/>
                <w:bCs/>
                <w:lang w:eastAsia="zh-CN"/>
              </w:rPr>
              <w:t>Continue d</w:t>
            </w:r>
            <w:r w:rsidRPr="008F699C">
              <w:rPr>
                <w:rFonts w:eastAsia="MS Mincho"/>
                <w:bCs/>
                <w:lang w:eastAsia="en-US"/>
              </w:rPr>
              <w:t>iscussion on SBFD operation impact on existing BS RF requirements</w:t>
            </w:r>
          </w:p>
          <w:p w14:paraId="05838710"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en-US"/>
              </w:rPr>
            </w:pPr>
            <w:r w:rsidRPr="008F699C">
              <w:rPr>
                <w:rFonts w:eastAsia="MS Mincho"/>
                <w:bCs/>
                <w:lang w:eastAsia="en-US"/>
              </w:rPr>
              <w:t>Continue discussion on the necessity of introducing new requirements for SBFD operation, identified in study item</w:t>
            </w:r>
          </w:p>
        </w:tc>
      </w:tr>
      <w:tr w:rsidR="00FE5390" w:rsidRPr="008F699C" w14:paraId="0C87168C" w14:textId="77777777" w:rsidTr="004B12B8">
        <w:trPr>
          <w:trHeight w:val="832"/>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5448876B" w14:textId="77777777" w:rsidR="00FE5390" w:rsidRPr="008F699C" w:rsidRDefault="00FE5390" w:rsidP="004B12B8">
            <w:pPr>
              <w:overflowPunct/>
              <w:autoSpaceDE/>
              <w:autoSpaceDN/>
              <w:adjustRightInd/>
              <w:textAlignment w:val="auto"/>
              <w:rPr>
                <w:rFonts w:eastAsia="宋体"/>
                <w:bCs/>
                <w:u w:val="single"/>
                <w:lang w:eastAsia="en-US"/>
              </w:rPr>
            </w:pPr>
            <w:r w:rsidRPr="008F699C">
              <w:rPr>
                <w:rFonts w:eastAsia="宋体"/>
                <w:bCs/>
                <w:u w:val="single"/>
                <w:lang w:eastAsia="en-US"/>
              </w:rPr>
              <w:t>August, 2024</w:t>
            </w:r>
          </w:p>
          <w:p w14:paraId="7D7FEE28" w14:textId="77777777" w:rsidR="00FE5390" w:rsidRPr="008F699C" w:rsidRDefault="00FE5390" w:rsidP="004B12B8">
            <w:pPr>
              <w:tabs>
                <w:tab w:val="num" w:pos="720"/>
              </w:tabs>
              <w:overflowPunct/>
              <w:autoSpaceDE/>
              <w:autoSpaceDN/>
              <w:adjustRightInd/>
              <w:textAlignment w:val="auto"/>
              <w:rPr>
                <w:rFonts w:eastAsia="宋体"/>
                <w:bCs/>
                <w:lang w:eastAsia="en-US"/>
              </w:rPr>
            </w:pPr>
            <w:r w:rsidRPr="008F699C">
              <w:rPr>
                <w:rFonts w:eastAsia="宋体"/>
                <w:bCs/>
                <w:lang w:eastAsia="en-US"/>
              </w:rPr>
              <w:t>RAN4#112 (1.5 + 0.5 TU)</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2FE07004" w14:textId="77777777" w:rsidR="00FE5390" w:rsidRPr="008F699C" w:rsidRDefault="00FE5390" w:rsidP="004B12B8">
            <w:pPr>
              <w:overflowPunct/>
              <w:autoSpaceDE/>
              <w:autoSpaceDN/>
              <w:adjustRightInd/>
              <w:textAlignment w:val="auto"/>
              <w:rPr>
                <w:rFonts w:eastAsia="宋体"/>
                <w:b/>
                <w:lang w:eastAsia="zh-CN"/>
              </w:rPr>
            </w:pPr>
            <w:r w:rsidRPr="008F699C">
              <w:rPr>
                <w:rFonts w:eastAsia="宋体"/>
                <w:b/>
                <w:lang w:eastAsia="zh-CN"/>
              </w:rPr>
              <w:t>RAN4</w:t>
            </w:r>
            <w:r w:rsidRPr="008F699C">
              <w:rPr>
                <w:rFonts w:eastAsia="等线"/>
                <w:b/>
                <w:bCs/>
                <w:lang w:eastAsia="zh-CN"/>
              </w:rPr>
              <w:t xml:space="preserve"> (core)</w:t>
            </w:r>
          </w:p>
          <w:p w14:paraId="50360A1E" w14:textId="77777777" w:rsidR="00FE5390" w:rsidRPr="008F699C" w:rsidRDefault="00FE5390" w:rsidP="004B12B8">
            <w:pPr>
              <w:numPr>
                <w:ilvl w:val="0"/>
                <w:numId w:val="31"/>
              </w:numPr>
              <w:overflowPunct/>
              <w:autoSpaceDE/>
              <w:autoSpaceDN/>
              <w:adjustRightInd/>
              <w:snapToGrid w:val="0"/>
              <w:spacing w:after="0"/>
              <w:ind w:left="357" w:hanging="357"/>
              <w:textAlignment w:val="auto"/>
              <w:rPr>
                <w:rFonts w:eastAsia="等线"/>
                <w:b/>
                <w:bCs/>
                <w:lang w:eastAsia="zh-CN"/>
              </w:rPr>
            </w:pPr>
            <w:r w:rsidRPr="008F699C">
              <w:rPr>
                <w:rFonts w:eastAsia="等线"/>
                <w:lang w:eastAsia="zh-CN"/>
              </w:rPr>
              <w:t xml:space="preserve">Continue discussion on BS RF requirements for SBFD operation at </w:t>
            </w:r>
            <w:proofErr w:type="spellStart"/>
            <w:r w:rsidRPr="008F699C">
              <w:rPr>
                <w:rFonts w:eastAsia="等线"/>
                <w:lang w:eastAsia="zh-CN"/>
              </w:rPr>
              <w:t>gNB</w:t>
            </w:r>
            <w:proofErr w:type="spellEnd"/>
          </w:p>
          <w:p w14:paraId="442EF15F"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en-US"/>
              </w:rPr>
            </w:pPr>
            <w:r w:rsidRPr="008F699C">
              <w:rPr>
                <w:rFonts w:eastAsia="MS Mincho"/>
                <w:bCs/>
                <w:lang w:eastAsia="zh-CN"/>
              </w:rPr>
              <w:t xml:space="preserve">Progress achieved on SBFD operation impact on some of </w:t>
            </w:r>
            <w:r w:rsidRPr="008F699C">
              <w:rPr>
                <w:rFonts w:eastAsia="MS Mincho"/>
                <w:bCs/>
                <w:lang w:eastAsia="en-US"/>
              </w:rPr>
              <w:t>existing BS RF requirements</w:t>
            </w:r>
          </w:p>
          <w:p w14:paraId="57EEA67F"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en-US"/>
              </w:rPr>
            </w:pPr>
            <w:r w:rsidRPr="008F699C">
              <w:rPr>
                <w:rFonts w:eastAsia="MS Mincho"/>
                <w:bCs/>
                <w:lang w:eastAsia="en-US"/>
              </w:rPr>
              <w:t xml:space="preserve">Progress achieved on the necessity </w:t>
            </w:r>
            <w:r w:rsidRPr="008F699C">
              <w:rPr>
                <w:rFonts w:eastAsia="MS Mincho"/>
                <w:bCs/>
                <w:lang w:eastAsia="zh-CN"/>
              </w:rPr>
              <w:t>for</w:t>
            </w:r>
            <w:r w:rsidRPr="008F699C">
              <w:rPr>
                <w:rFonts w:eastAsia="MS Mincho"/>
                <w:bCs/>
                <w:lang w:eastAsia="en-US"/>
              </w:rPr>
              <w:t xml:space="preserve"> some of new requirements for SBFD operation, identified in study item</w:t>
            </w:r>
          </w:p>
          <w:p w14:paraId="79763FEF" w14:textId="77777777" w:rsidR="00FE5390" w:rsidRPr="008F699C" w:rsidRDefault="00FE5390" w:rsidP="004B12B8">
            <w:pPr>
              <w:numPr>
                <w:ilvl w:val="0"/>
                <w:numId w:val="31"/>
              </w:numPr>
              <w:overflowPunct/>
              <w:autoSpaceDE/>
              <w:autoSpaceDN/>
              <w:adjustRightInd/>
              <w:snapToGrid w:val="0"/>
              <w:spacing w:after="0"/>
              <w:textAlignment w:val="auto"/>
              <w:rPr>
                <w:rFonts w:eastAsia="等线"/>
                <w:lang w:eastAsia="zh-CN"/>
              </w:rPr>
            </w:pPr>
            <w:r w:rsidRPr="008F699C">
              <w:rPr>
                <w:rFonts w:eastAsia="等线"/>
                <w:lang w:eastAsia="zh-CN"/>
              </w:rPr>
              <w:lastRenderedPageBreak/>
              <w:t>Start discussion on RRM core requirements for CLI handling mechanism(s)</w:t>
            </w:r>
          </w:p>
          <w:p w14:paraId="487F9FF2"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zh-CN"/>
              </w:rPr>
            </w:pPr>
            <w:r w:rsidRPr="008F699C">
              <w:rPr>
                <w:rFonts w:eastAsia="MS Mincho"/>
                <w:bCs/>
                <w:lang w:eastAsia="zh-CN"/>
              </w:rPr>
              <w:t xml:space="preserve">Discuss the necessity of measurement requirement(s) for CLI handling scheme(s), including </w:t>
            </w:r>
            <w:proofErr w:type="spellStart"/>
            <w:r w:rsidRPr="008F699C">
              <w:rPr>
                <w:rFonts w:eastAsia="MS Mincho"/>
                <w:bCs/>
                <w:lang w:eastAsia="zh-CN"/>
              </w:rPr>
              <w:t>gNB</w:t>
            </w:r>
            <w:proofErr w:type="spellEnd"/>
            <w:r w:rsidRPr="008F699C">
              <w:rPr>
                <w:rFonts w:eastAsia="MS Mincho"/>
                <w:bCs/>
                <w:lang w:eastAsia="zh-CN"/>
              </w:rPr>
              <w:t>-to-</w:t>
            </w:r>
            <w:proofErr w:type="spellStart"/>
            <w:r w:rsidRPr="008F699C">
              <w:rPr>
                <w:rFonts w:eastAsia="MS Mincho"/>
                <w:bCs/>
                <w:lang w:eastAsia="zh-CN"/>
              </w:rPr>
              <w:t>gNB</w:t>
            </w:r>
            <w:proofErr w:type="spellEnd"/>
            <w:r w:rsidRPr="008F699C">
              <w:rPr>
                <w:rFonts w:eastAsia="MS Mincho"/>
                <w:bCs/>
                <w:lang w:eastAsia="zh-CN"/>
              </w:rPr>
              <w:t xml:space="preserve"> and/or UE-to-UE scheme(s) down-selected</w:t>
            </w:r>
          </w:p>
          <w:p w14:paraId="6327E4F2" w14:textId="77777777" w:rsidR="00FE5390" w:rsidRPr="008F699C" w:rsidRDefault="00FE5390" w:rsidP="004B12B8">
            <w:pPr>
              <w:numPr>
                <w:ilvl w:val="0"/>
                <w:numId w:val="31"/>
              </w:numPr>
              <w:overflowPunct/>
              <w:autoSpaceDE/>
              <w:autoSpaceDN/>
              <w:adjustRightInd/>
              <w:snapToGrid w:val="0"/>
              <w:spacing w:after="0"/>
              <w:textAlignment w:val="auto"/>
              <w:rPr>
                <w:rFonts w:eastAsia="等线"/>
                <w:lang w:eastAsia="zh-CN"/>
              </w:rPr>
            </w:pPr>
            <w:r w:rsidRPr="008F699C">
              <w:rPr>
                <w:rFonts w:eastAsia="Malgun Gothic"/>
                <w:lang w:eastAsia="ko-KR"/>
              </w:rPr>
              <w:t>Start discussion on other RRM core requirements impact identified for SBFD operation</w:t>
            </w:r>
          </w:p>
        </w:tc>
      </w:tr>
      <w:tr w:rsidR="00FE5390" w:rsidRPr="008F699C" w14:paraId="439F1C2B" w14:textId="77777777" w:rsidTr="004B12B8">
        <w:trPr>
          <w:trHeight w:val="20"/>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3578AB49" w14:textId="77777777" w:rsidR="00FE5390" w:rsidRPr="008F699C" w:rsidRDefault="00FE5390" w:rsidP="004B12B8">
            <w:pPr>
              <w:overflowPunct/>
              <w:autoSpaceDE/>
              <w:autoSpaceDN/>
              <w:adjustRightInd/>
              <w:textAlignment w:val="auto"/>
              <w:rPr>
                <w:rFonts w:eastAsia="宋体"/>
                <w:bCs/>
                <w:u w:val="single"/>
                <w:lang w:eastAsia="en-US"/>
              </w:rPr>
            </w:pPr>
            <w:r w:rsidRPr="008F699C">
              <w:rPr>
                <w:rFonts w:eastAsia="宋体"/>
                <w:bCs/>
                <w:u w:val="single"/>
                <w:lang w:eastAsia="en-US"/>
              </w:rPr>
              <w:lastRenderedPageBreak/>
              <w:t>October,2024</w:t>
            </w:r>
          </w:p>
          <w:p w14:paraId="714FF2B9" w14:textId="77777777" w:rsidR="00FE5390" w:rsidRPr="008F699C" w:rsidRDefault="00FE5390" w:rsidP="004B12B8">
            <w:pPr>
              <w:tabs>
                <w:tab w:val="num" w:pos="720"/>
              </w:tabs>
              <w:overflowPunct/>
              <w:autoSpaceDE/>
              <w:autoSpaceDN/>
              <w:adjustRightInd/>
              <w:textAlignment w:val="auto"/>
              <w:rPr>
                <w:rFonts w:eastAsia="宋体"/>
                <w:bCs/>
                <w:lang w:eastAsia="en-US"/>
              </w:rPr>
            </w:pPr>
            <w:r w:rsidRPr="008F699C">
              <w:rPr>
                <w:rFonts w:eastAsia="宋体"/>
                <w:bCs/>
                <w:lang w:eastAsia="en-US"/>
              </w:rPr>
              <w:t>RAN4#112bis (1.5 + 0.5 TU)</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231F8FEE" w14:textId="77777777" w:rsidR="00FE5390" w:rsidRPr="008F699C" w:rsidRDefault="00FE5390" w:rsidP="004B12B8">
            <w:pPr>
              <w:tabs>
                <w:tab w:val="left" w:pos="360"/>
              </w:tabs>
              <w:overflowPunct/>
              <w:autoSpaceDE/>
              <w:autoSpaceDN/>
              <w:adjustRightInd/>
              <w:textAlignment w:val="auto"/>
              <w:rPr>
                <w:rFonts w:eastAsia="宋体"/>
                <w:b/>
                <w:bCs/>
                <w:kern w:val="24"/>
                <w:lang w:eastAsia="en-US"/>
              </w:rPr>
            </w:pPr>
            <w:r w:rsidRPr="008F699C">
              <w:rPr>
                <w:rFonts w:eastAsia="宋体"/>
                <w:b/>
                <w:bCs/>
                <w:kern w:val="24"/>
                <w:lang w:eastAsia="en-US"/>
              </w:rPr>
              <w:t>RAN4</w:t>
            </w:r>
            <w:r w:rsidRPr="008F699C">
              <w:rPr>
                <w:rFonts w:eastAsia="等线"/>
                <w:b/>
                <w:bCs/>
                <w:lang w:eastAsia="zh-CN"/>
              </w:rPr>
              <w:t xml:space="preserve"> (core)</w:t>
            </w:r>
          </w:p>
          <w:p w14:paraId="0CE16685" w14:textId="77777777" w:rsidR="00FE5390" w:rsidRPr="008F699C" w:rsidRDefault="00FE5390" w:rsidP="004B12B8">
            <w:pPr>
              <w:numPr>
                <w:ilvl w:val="0"/>
                <w:numId w:val="31"/>
              </w:numPr>
              <w:overflowPunct/>
              <w:autoSpaceDE/>
              <w:autoSpaceDN/>
              <w:adjustRightInd/>
              <w:snapToGrid w:val="0"/>
              <w:spacing w:after="0"/>
              <w:ind w:left="357" w:hanging="357"/>
              <w:textAlignment w:val="auto"/>
              <w:rPr>
                <w:rFonts w:eastAsia="等线"/>
                <w:b/>
                <w:bCs/>
                <w:lang w:eastAsia="zh-CN"/>
              </w:rPr>
            </w:pPr>
            <w:r w:rsidRPr="008F699C">
              <w:rPr>
                <w:rFonts w:eastAsia="等线"/>
                <w:lang w:eastAsia="zh-CN"/>
              </w:rPr>
              <w:t xml:space="preserve">Continue discussion on BS RF requirements for SBFD operation at </w:t>
            </w:r>
            <w:proofErr w:type="spellStart"/>
            <w:r w:rsidRPr="008F699C">
              <w:rPr>
                <w:rFonts w:eastAsia="等线"/>
                <w:lang w:eastAsia="zh-CN"/>
              </w:rPr>
              <w:t>gNB</w:t>
            </w:r>
            <w:proofErr w:type="spellEnd"/>
          </w:p>
          <w:p w14:paraId="3E26B39D"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en-US"/>
              </w:rPr>
            </w:pPr>
            <w:r w:rsidRPr="008F699C">
              <w:rPr>
                <w:rFonts w:eastAsia="MS Mincho"/>
                <w:bCs/>
                <w:lang w:eastAsia="zh-CN"/>
              </w:rPr>
              <w:t xml:space="preserve">Progress achieved on SBFD operation impact on some of </w:t>
            </w:r>
            <w:r w:rsidRPr="008F699C">
              <w:rPr>
                <w:rFonts w:eastAsia="MS Mincho"/>
                <w:bCs/>
                <w:lang w:eastAsia="en-US"/>
              </w:rPr>
              <w:t>existing BS RF requirements</w:t>
            </w:r>
          </w:p>
          <w:p w14:paraId="6DC569D2"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en-US"/>
              </w:rPr>
            </w:pPr>
            <w:r w:rsidRPr="008F699C">
              <w:rPr>
                <w:rFonts w:eastAsia="MS Mincho"/>
                <w:bCs/>
                <w:lang w:eastAsia="en-US"/>
              </w:rPr>
              <w:t xml:space="preserve">Progress achieved on the necessity </w:t>
            </w:r>
            <w:r w:rsidRPr="008F699C">
              <w:rPr>
                <w:rFonts w:eastAsia="MS Mincho"/>
                <w:bCs/>
                <w:lang w:eastAsia="zh-CN"/>
              </w:rPr>
              <w:t>for</w:t>
            </w:r>
            <w:r w:rsidRPr="008F699C">
              <w:rPr>
                <w:rFonts w:eastAsia="MS Mincho"/>
                <w:bCs/>
                <w:lang w:eastAsia="en-US"/>
              </w:rPr>
              <w:t xml:space="preserve"> some of new requirements for SBFD operation, identified in study item</w:t>
            </w:r>
          </w:p>
          <w:p w14:paraId="49798AAF" w14:textId="77777777" w:rsidR="00FE5390" w:rsidRPr="008F699C" w:rsidRDefault="00FE5390" w:rsidP="004B12B8">
            <w:pPr>
              <w:numPr>
                <w:ilvl w:val="0"/>
                <w:numId w:val="31"/>
              </w:numPr>
              <w:overflowPunct/>
              <w:autoSpaceDE/>
              <w:autoSpaceDN/>
              <w:adjustRightInd/>
              <w:snapToGrid w:val="0"/>
              <w:spacing w:after="0"/>
              <w:textAlignment w:val="auto"/>
              <w:rPr>
                <w:rFonts w:eastAsia="等线"/>
                <w:lang w:eastAsia="zh-CN"/>
              </w:rPr>
            </w:pPr>
            <w:r w:rsidRPr="008F699C">
              <w:rPr>
                <w:rFonts w:eastAsia="等线"/>
                <w:lang w:eastAsia="zh-CN"/>
              </w:rPr>
              <w:t>Continue discussion on RRM core requirements for CLI handling mechanism(s)</w:t>
            </w:r>
          </w:p>
          <w:p w14:paraId="56CA3CE8"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zh-CN"/>
              </w:rPr>
            </w:pPr>
            <w:r w:rsidRPr="008F699C">
              <w:rPr>
                <w:rFonts w:eastAsia="MS Mincho"/>
                <w:bCs/>
                <w:lang w:eastAsia="zh-CN"/>
              </w:rPr>
              <w:t xml:space="preserve">Further discuss the necessity of measurement requirement(s) for CLI handling scheme(s), including </w:t>
            </w:r>
            <w:proofErr w:type="spellStart"/>
            <w:r w:rsidRPr="008F699C">
              <w:rPr>
                <w:rFonts w:eastAsia="MS Mincho"/>
                <w:bCs/>
                <w:lang w:eastAsia="zh-CN"/>
              </w:rPr>
              <w:t>gNB</w:t>
            </w:r>
            <w:proofErr w:type="spellEnd"/>
            <w:r w:rsidRPr="008F699C">
              <w:rPr>
                <w:rFonts w:eastAsia="MS Mincho"/>
                <w:bCs/>
                <w:lang w:eastAsia="zh-CN"/>
              </w:rPr>
              <w:t>-to-</w:t>
            </w:r>
            <w:proofErr w:type="spellStart"/>
            <w:r w:rsidRPr="008F699C">
              <w:rPr>
                <w:rFonts w:eastAsia="MS Mincho"/>
                <w:bCs/>
                <w:lang w:eastAsia="zh-CN"/>
              </w:rPr>
              <w:t>gNB</w:t>
            </w:r>
            <w:proofErr w:type="spellEnd"/>
            <w:r w:rsidRPr="008F699C">
              <w:rPr>
                <w:rFonts w:eastAsia="MS Mincho"/>
                <w:bCs/>
                <w:lang w:eastAsia="zh-CN"/>
              </w:rPr>
              <w:t xml:space="preserve"> and/or UE-to-UE scheme(s) down-selected</w:t>
            </w:r>
          </w:p>
          <w:p w14:paraId="278F6840" w14:textId="77777777" w:rsidR="00FE5390" w:rsidRPr="008F699C" w:rsidRDefault="00FE5390" w:rsidP="004B12B8">
            <w:pPr>
              <w:numPr>
                <w:ilvl w:val="0"/>
                <w:numId w:val="31"/>
              </w:numPr>
              <w:overflowPunct/>
              <w:autoSpaceDE/>
              <w:autoSpaceDN/>
              <w:adjustRightInd/>
              <w:snapToGrid w:val="0"/>
              <w:spacing w:after="0"/>
              <w:textAlignment w:val="auto"/>
              <w:rPr>
                <w:rFonts w:eastAsia="等线"/>
                <w:bCs/>
                <w:lang w:eastAsia="zh-CN"/>
              </w:rPr>
            </w:pPr>
            <w:r w:rsidRPr="008F699C">
              <w:rPr>
                <w:rFonts w:eastAsia="Malgun Gothic"/>
                <w:lang w:eastAsia="ko-KR"/>
              </w:rPr>
              <w:t>Continue discussion on other RRM core requirements impact identified for SBFD operation</w:t>
            </w:r>
          </w:p>
        </w:tc>
      </w:tr>
      <w:tr w:rsidR="00FE5390" w:rsidRPr="008F699C" w14:paraId="775E55E5" w14:textId="77777777" w:rsidTr="004B12B8">
        <w:trPr>
          <w:trHeight w:val="107"/>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4A086AF2" w14:textId="77777777" w:rsidR="00FE5390" w:rsidRPr="008F699C" w:rsidRDefault="00FE5390" w:rsidP="004B12B8">
            <w:pPr>
              <w:overflowPunct/>
              <w:autoSpaceDE/>
              <w:autoSpaceDN/>
              <w:adjustRightInd/>
              <w:textAlignment w:val="auto"/>
              <w:rPr>
                <w:rFonts w:eastAsia="宋体"/>
                <w:bCs/>
                <w:u w:val="single"/>
                <w:lang w:eastAsia="en-US"/>
              </w:rPr>
            </w:pPr>
            <w:r w:rsidRPr="008F699C">
              <w:rPr>
                <w:rFonts w:eastAsia="宋体"/>
                <w:bCs/>
                <w:u w:val="single"/>
                <w:lang w:eastAsia="en-US"/>
              </w:rPr>
              <w:t>November, 2024</w:t>
            </w:r>
          </w:p>
          <w:p w14:paraId="3FFBB123" w14:textId="77777777" w:rsidR="00FE5390" w:rsidRPr="008F699C" w:rsidRDefault="00FE5390" w:rsidP="004B12B8">
            <w:pPr>
              <w:tabs>
                <w:tab w:val="num" w:pos="720"/>
              </w:tabs>
              <w:overflowPunct/>
              <w:autoSpaceDE/>
              <w:autoSpaceDN/>
              <w:adjustRightInd/>
              <w:textAlignment w:val="auto"/>
              <w:rPr>
                <w:rFonts w:eastAsia="宋体"/>
                <w:bCs/>
                <w:lang w:eastAsia="en-US"/>
              </w:rPr>
            </w:pPr>
            <w:r w:rsidRPr="008F699C">
              <w:rPr>
                <w:rFonts w:eastAsia="宋体"/>
                <w:bCs/>
                <w:lang w:eastAsia="en-US"/>
              </w:rPr>
              <w:t>RAN4#113 (1.5 + 0.5 TU)</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35C762C8" w14:textId="77777777" w:rsidR="00FE5390" w:rsidRPr="008F699C" w:rsidRDefault="00FE5390" w:rsidP="004B12B8">
            <w:pPr>
              <w:tabs>
                <w:tab w:val="left" w:pos="360"/>
              </w:tabs>
              <w:overflowPunct/>
              <w:autoSpaceDE/>
              <w:autoSpaceDN/>
              <w:adjustRightInd/>
              <w:textAlignment w:val="auto"/>
              <w:rPr>
                <w:rFonts w:eastAsia="宋体"/>
                <w:b/>
                <w:bCs/>
                <w:kern w:val="24"/>
                <w:lang w:eastAsia="en-US"/>
              </w:rPr>
            </w:pPr>
            <w:r w:rsidRPr="008F699C">
              <w:rPr>
                <w:rFonts w:eastAsia="宋体"/>
                <w:b/>
                <w:bCs/>
                <w:kern w:val="24"/>
                <w:lang w:eastAsia="en-US"/>
              </w:rPr>
              <w:t>RAN4</w:t>
            </w:r>
            <w:r w:rsidRPr="008F699C">
              <w:rPr>
                <w:rFonts w:eastAsia="等线"/>
                <w:b/>
                <w:bCs/>
                <w:lang w:eastAsia="zh-CN"/>
              </w:rPr>
              <w:t xml:space="preserve"> (core)</w:t>
            </w:r>
          </w:p>
          <w:p w14:paraId="3D256F0B" w14:textId="77777777" w:rsidR="00FE5390" w:rsidRPr="008F699C" w:rsidRDefault="00FE5390" w:rsidP="004B12B8">
            <w:pPr>
              <w:numPr>
                <w:ilvl w:val="0"/>
                <w:numId w:val="32"/>
              </w:numPr>
              <w:overflowPunct/>
              <w:autoSpaceDE/>
              <w:autoSpaceDN/>
              <w:adjustRightInd/>
              <w:snapToGrid w:val="0"/>
              <w:spacing w:after="0"/>
              <w:textAlignment w:val="auto"/>
              <w:rPr>
                <w:rFonts w:eastAsia="等线"/>
                <w:b/>
                <w:bCs/>
                <w:lang w:eastAsia="zh-CN"/>
              </w:rPr>
            </w:pPr>
            <w:r w:rsidRPr="008F699C">
              <w:rPr>
                <w:rFonts w:eastAsia="等线"/>
                <w:lang w:eastAsia="zh-CN"/>
              </w:rPr>
              <w:t xml:space="preserve">Continue discussion on BS RF requirements for SBFD operation at </w:t>
            </w:r>
            <w:proofErr w:type="spellStart"/>
            <w:r w:rsidRPr="008F699C">
              <w:rPr>
                <w:rFonts w:eastAsia="等线"/>
                <w:lang w:eastAsia="zh-CN"/>
              </w:rPr>
              <w:t>gNB</w:t>
            </w:r>
            <w:proofErr w:type="spellEnd"/>
            <w:r w:rsidRPr="008F699C">
              <w:rPr>
                <w:rFonts w:eastAsia="等线"/>
                <w:lang w:eastAsia="zh-CN"/>
              </w:rPr>
              <w:t xml:space="preserve"> </w:t>
            </w:r>
          </w:p>
          <w:p w14:paraId="6021D169"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zh-CN"/>
              </w:rPr>
            </w:pPr>
            <w:r w:rsidRPr="008F699C">
              <w:rPr>
                <w:rFonts w:eastAsia="MS Mincho"/>
                <w:bCs/>
                <w:lang w:eastAsia="zh-CN"/>
              </w:rPr>
              <w:t>Progress achieved on SBFD operation impact on some of existing BS RF requirements</w:t>
            </w:r>
          </w:p>
          <w:p w14:paraId="0C6B8FE0"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zh-CN"/>
              </w:rPr>
            </w:pPr>
            <w:r w:rsidRPr="008F699C">
              <w:rPr>
                <w:rFonts w:eastAsia="MS Mincho"/>
                <w:bCs/>
                <w:lang w:eastAsia="zh-CN"/>
              </w:rPr>
              <w:t>Agree on whether new requirements for SBFD operation identified in study item are introduced</w:t>
            </w:r>
          </w:p>
          <w:p w14:paraId="157B38FA" w14:textId="77777777" w:rsidR="00FE5390" w:rsidRPr="008F699C" w:rsidRDefault="00FE5390" w:rsidP="004B12B8">
            <w:pPr>
              <w:numPr>
                <w:ilvl w:val="0"/>
                <w:numId w:val="31"/>
              </w:numPr>
              <w:overflowPunct/>
              <w:autoSpaceDE/>
              <w:autoSpaceDN/>
              <w:adjustRightInd/>
              <w:snapToGrid w:val="0"/>
              <w:spacing w:after="0"/>
              <w:textAlignment w:val="auto"/>
              <w:rPr>
                <w:rFonts w:eastAsia="等线"/>
                <w:lang w:eastAsia="zh-CN"/>
              </w:rPr>
            </w:pPr>
            <w:r w:rsidRPr="008F699C">
              <w:rPr>
                <w:rFonts w:eastAsia="等线"/>
                <w:lang w:eastAsia="zh-CN"/>
              </w:rPr>
              <w:t>Continue discussion on RRM core requirements for CLI handling mechanism(s)</w:t>
            </w:r>
          </w:p>
          <w:p w14:paraId="334595EE"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zh-CN"/>
              </w:rPr>
            </w:pPr>
            <w:r w:rsidRPr="008F699C">
              <w:rPr>
                <w:rFonts w:eastAsia="MS Mincho"/>
                <w:bCs/>
                <w:lang w:eastAsia="zh-CN"/>
              </w:rPr>
              <w:t xml:space="preserve">Progress achieved on the necessity of measurement requirement(s) for CLI handling scheme(s), including </w:t>
            </w:r>
            <w:proofErr w:type="spellStart"/>
            <w:r w:rsidRPr="008F699C">
              <w:rPr>
                <w:rFonts w:eastAsia="MS Mincho"/>
                <w:bCs/>
                <w:lang w:eastAsia="zh-CN"/>
              </w:rPr>
              <w:t>gNB</w:t>
            </w:r>
            <w:proofErr w:type="spellEnd"/>
            <w:r w:rsidRPr="008F699C">
              <w:rPr>
                <w:rFonts w:eastAsia="MS Mincho"/>
                <w:bCs/>
                <w:lang w:eastAsia="zh-CN"/>
              </w:rPr>
              <w:t>-to-</w:t>
            </w:r>
            <w:proofErr w:type="spellStart"/>
            <w:r w:rsidRPr="008F699C">
              <w:rPr>
                <w:rFonts w:eastAsia="MS Mincho"/>
                <w:bCs/>
                <w:lang w:eastAsia="zh-CN"/>
              </w:rPr>
              <w:t>gNB</w:t>
            </w:r>
            <w:proofErr w:type="spellEnd"/>
            <w:r w:rsidRPr="008F699C">
              <w:rPr>
                <w:rFonts w:eastAsia="MS Mincho"/>
                <w:bCs/>
                <w:lang w:eastAsia="zh-CN"/>
              </w:rPr>
              <w:t xml:space="preserve"> and/or UE-to-UE scheme(s) down-selected</w:t>
            </w:r>
          </w:p>
          <w:p w14:paraId="0F958D67" w14:textId="77777777" w:rsidR="00FE5390" w:rsidRPr="008F699C" w:rsidRDefault="00FE5390" w:rsidP="004B12B8">
            <w:pPr>
              <w:numPr>
                <w:ilvl w:val="0"/>
                <w:numId w:val="32"/>
              </w:numPr>
              <w:overflowPunct/>
              <w:autoSpaceDE/>
              <w:autoSpaceDN/>
              <w:adjustRightInd/>
              <w:spacing w:after="0"/>
              <w:contextualSpacing/>
              <w:textAlignment w:val="auto"/>
              <w:rPr>
                <w:rFonts w:eastAsia="MS Mincho"/>
                <w:kern w:val="24"/>
                <w:lang w:eastAsia="en-US"/>
              </w:rPr>
            </w:pPr>
            <w:r w:rsidRPr="008F699C">
              <w:rPr>
                <w:rFonts w:eastAsia="Malgun Gothic"/>
                <w:lang w:eastAsia="ko-KR"/>
              </w:rPr>
              <w:t>Continue discussion on other RRM core requirements impact identified for SBFD operation</w:t>
            </w:r>
          </w:p>
        </w:tc>
      </w:tr>
      <w:tr w:rsidR="00FE5390" w:rsidRPr="008F699C" w14:paraId="624702DD" w14:textId="77777777" w:rsidTr="004B12B8">
        <w:trPr>
          <w:trHeight w:val="832"/>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79123C35" w14:textId="77777777" w:rsidR="00FE5390" w:rsidRPr="008F699C" w:rsidRDefault="00FE5390" w:rsidP="004B12B8">
            <w:pPr>
              <w:overflowPunct/>
              <w:autoSpaceDE/>
              <w:autoSpaceDN/>
              <w:adjustRightInd/>
              <w:textAlignment w:val="auto"/>
              <w:rPr>
                <w:rFonts w:eastAsia="宋体"/>
                <w:bCs/>
                <w:u w:val="single"/>
                <w:lang w:eastAsia="en-US"/>
              </w:rPr>
            </w:pPr>
            <w:r w:rsidRPr="008F699C">
              <w:rPr>
                <w:rFonts w:eastAsia="宋体"/>
                <w:bCs/>
                <w:u w:val="single"/>
                <w:lang w:eastAsia="en-US"/>
              </w:rPr>
              <w:t>February, 2025</w:t>
            </w:r>
          </w:p>
          <w:p w14:paraId="4B9CAD92" w14:textId="77777777" w:rsidR="00FE5390" w:rsidRPr="008F699C" w:rsidRDefault="00FE5390" w:rsidP="004B12B8">
            <w:pPr>
              <w:tabs>
                <w:tab w:val="num" w:pos="720"/>
              </w:tabs>
              <w:overflowPunct/>
              <w:autoSpaceDE/>
              <w:autoSpaceDN/>
              <w:adjustRightInd/>
              <w:textAlignment w:val="auto"/>
              <w:rPr>
                <w:rFonts w:eastAsia="宋体"/>
                <w:bCs/>
                <w:lang w:eastAsia="en-US"/>
              </w:rPr>
            </w:pPr>
            <w:r w:rsidRPr="008F699C">
              <w:rPr>
                <w:rFonts w:eastAsia="宋体"/>
                <w:bCs/>
                <w:lang w:eastAsia="en-US"/>
              </w:rPr>
              <w:t>RAN4#114 (1.5 + 0.5 TU)</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54BB9EAB" w14:textId="77777777" w:rsidR="00FE5390" w:rsidRPr="008F699C" w:rsidRDefault="00FE5390" w:rsidP="004B12B8">
            <w:pPr>
              <w:overflowPunct/>
              <w:autoSpaceDE/>
              <w:autoSpaceDN/>
              <w:snapToGrid w:val="0"/>
              <w:spacing w:after="0"/>
              <w:textAlignment w:val="auto"/>
              <w:rPr>
                <w:rFonts w:eastAsia="Arial Unicode MS"/>
                <w:lang w:eastAsia="en-US"/>
              </w:rPr>
            </w:pPr>
            <w:r w:rsidRPr="008F699C">
              <w:rPr>
                <w:rFonts w:eastAsia="Arial Unicode MS"/>
                <w:b/>
                <w:bCs/>
                <w:kern w:val="24"/>
                <w:lang w:eastAsia="en-US"/>
              </w:rPr>
              <w:t>RAN4 (core)</w:t>
            </w:r>
          </w:p>
          <w:p w14:paraId="3CC2DDCA" w14:textId="77777777" w:rsidR="00FE5390" w:rsidRPr="008F699C" w:rsidRDefault="00FE5390" w:rsidP="004B12B8">
            <w:pPr>
              <w:numPr>
                <w:ilvl w:val="0"/>
                <w:numId w:val="32"/>
              </w:numPr>
              <w:overflowPunct/>
              <w:autoSpaceDE/>
              <w:autoSpaceDN/>
              <w:adjustRightInd/>
              <w:snapToGrid w:val="0"/>
              <w:spacing w:after="0"/>
              <w:textAlignment w:val="auto"/>
              <w:rPr>
                <w:rFonts w:eastAsia="等线"/>
                <w:b/>
                <w:bCs/>
                <w:lang w:eastAsia="zh-CN"/>
              </w:rPr>
            </w:pPr>
            <w:r w:rsidRPr="008F699C">
              <w:rPr>
                <w:rFonts w:eastAsia="等线"/>
                <w:lang w:eastAsia="zh-CN"/>
              </w:rPr>
              <w:t xml:space="preserve">Continue discussion on BS RF requirements for SBFD operation at </w:t>
            </w:r>
            <w:proofErr w:type="spellStart"/>
            <w:r w:rsidRPr="008F699C">
              <w:rPr>
                <w:rFonts w:eastAsia="等线"/>
                <w:lang w:eastAsia="zh-CN"/>
              </w:rPr>
              <w:t>gNB</w:t>
            </w:r>
            <w:proofErr w:type="spellEnd"/>
            <w:r w:rsidRPr="008F699C">
              <w:rPr>
                <w:rFonts w:eastAsia="等线"/>
                <w:lang w:eastAsia="zh-CN"/>
              </w:rPr>
              <w:t xml:space="preserve">: </w:t>
            </w:r>
          </w:p>
          <w:p w14:paraId="1AC355CB"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zh-CN"/>
              </w:rPr>
            </w:pPr>
            <w:r w:rsidRPr="008F699C">
              <w:rPr>
                <w:rFonts w:eastAsia="MS Mincho"/>
                <w:bCs/>
                <w:lang w:eastAsia="zh-CN"/>
              </w:rPr>
              <w:t>Agree on SBFD operation impact on all existing BS RF requirements</w:t>
            </w:r>
          </w:p>
          <w:p w14:paraId="52BF0431"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zh-CN"/>
              </w:rPr>
            </w:pPr>
            <w:r w:rsidRPr="008F699C">
              <w:rPr>
                <w:rFonts w:eastAsia="MS Mincho"/>
                <w:bCs/>
                <w:lang w:eastAsia="zh-CN"/>
              </w:rPr>
              <w:t xml:space="preserve">Agree on new requirements identified to be introduced for SBFD operation. </w:t>
            </w:r>
          </w:p>
          <w:p w14:paraId="0510B587" w14:textId="77777777" w:rsidR="00FE5390" w:rsidRPr="008F699C" w:rsidRDefault="00FE5390" w:rsidP="004B12B8">
            <w:pPr>
              <w:numPr>
                <w:ilvl w:val="0"/>
                <w:numId w:val="31"/>
              </w:numPr>
              <w:overflowPunct/>
              <w:autoSpaceDE/>
              <w:autoSpaceDN/>
              <w:adjustRightInd/>
              <w:snapToGrid w:val="0"/>
              <w:spacing w:after="0"/>
              <w:textAlignment w:val="auto"/>
              <w:rPr>
                <w:rFonts w:eastAsia="等线"/>
                <w:lang w:eastAsia="zh-CN"/>
              </w:rPr>
            </w:pPr>
            <w:r w:rsidRPr="008F699C">
              <w:rPr>
                <w:rFonts w:eastAsia="等线"/>
                <w:lang w:eastAsia="zh-CN"/>
              </w:rPr>
              <w:t>Continue discussion on RRM core requirements for CLI handling mechanism(s)</w:t>
            </w:r>
          </w:p>
          <w:p w14:paraId="6D10BAD5"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zh-CN"/>
              </w:rPr>
            </w:pPr>
            <w:r w:rsidRPr="008F699C">
              <w:rPr>
                <w:rFonts w:eastAsia="MS Mincho"/>
                <w:bCs/>
                <w:lang w:eastAsia="zh-CN"/>
              </w:rPr>
              <w:t xml:space="preserve">Progress achieved on the necessity of measurement requirement(s) for CLI handling scheme(s), including </w:t>
            </w:r>
            <w:proofErr w:type="spellStart"/>
            <w:r w:rsidRPr="008F699C">
              <w:rPr>
                <w:rFonts w:eastAsia="MS Mincho"/>
                <w:bCs/>
                <w:lang w:eastAsia="zh-CN"/>
              </w:rPr>
              <w:t>gNB</w:t>
            </w:r>
            <w:proofErr w:type="spellEnd"/>
            <w:r w:rsidRPr="008F699C">
              <w:rPr>
                <w:rFonts w:eastAsia="MS Mincho"/>
                <w:bCs/>
                <w:lang w:eastAsia="zh-CN"/>
              </w:rPr>
              <w:t>-to-</w:t>
            </w:r>
            <w:proofErr w:type="spellStart"/>
            <w:r w:rsidRPr="008F699C">
              <w:rPr>
                <w:rFonts w:eastAsia="MS Mincho"/>
                <w:bCs/>
                <w:lang w:eastAsia="zh-CN"/>
              </w:rPr>
              <w:t>gNB</w:t>
            </w:r>
            <w:proofErr w:type="spellEnd"/>
            <w:r w:rsidRPr="008F699C">
              <w:rPr>
                <w:rFonts w:eastAsia="MS Mincho"/>
                <w:bCs/>
                <w:lang w:eastAsia="zh-CN"/>
              </w:rPr>
              <w:t xml:space="preserve"> and/or UE-to-UE scheme(s) down-selected</w:t>
            </w:r>
          </w:p>
          <w:p w14:paraId="35DC5F76" w14:textId="77777777" w:rsidR="00FE5390" w:rsidRPr="008F699C" w:rsidRDefault="00FE5390" w:rsidP="004B12B8">
            <w:pPr>
              <w:numPr>
                <w:ilvl w:val="0"/>
                <w:numId w:val="33"/>
              </w:numPr>
              <w:tabs>
                <w:tab w:val="left" w:pos="360"/>
              </w:tabs>
              <w:overflowPunct/>
              <w:autoSpaceDE/>
              <w:autoSpaceDN/>
              <w:adjustRightInd/>
              <w:snapToGrid w:val="0"/>
              <w:spacing w:after="0"/>
              <w:ind w:left="360"/>
              <w:textAlignment w:val="auto"/>
              <w:rPr>
                <w:rFonts w:eastAsia="等线"/>
                <w:lang w:eastAsia="zh-CN"/>
              </w:rPr>
            </w:pPr>
            <w:r w:rsidRPr="008F699C">
              <w:rPr>
                <w:rFonts w:eastAsia="Malgun Gothic"/>
                <w:lang w:eastAsia="ko-KR"/>
              </w:rPr>
              <w:t>Continue discussion on other RRM core requirements impact identified for SBFD operation</w:t>
            </w:r>
          </w:p>
        </w:tc>
      </w:tr>
      <w:tr w:rsidR="00FE5390" w:rsidRPr="008F699C" w14:paraId="60B0E059" w14:textId="77777777" w:rsidTr="004B12B8">
        <w:trPr>
          <w:trHeight w:val="249"/>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5945BFAF" w14:textId="77777777" w:rsidR="00FE5390" w:rsidRPr="008F699C" w:rsidRDefault="00FE5390" w:rsidP="004B12B8">
            <w:pPr>
              <w:overflowPunct/>
              <w:autoSpaceDE/>
              <w:autoSpaceDN/>
              <w:adjustRightInd/>
              <w:textAlignment w:val="auto"/>
              <w:rPr>
                <w:rFonts w:eastAsia="宋体"/>
                <w:bCs/>
                <w:u w:val="single"/>
                <w:lang w:eastAsia="en-US"/>
              </w:rPr>
            </w:pPr>
            <w:r w:rsidRPr="008F699C">
              <w:rPr>
                <w:rFonts w:eastAsia="宋体"/>
                <w:bCs/>
                <w:u w:val="single"/>
                <w:lang w:eastAsia="en-US"/>
              </w:rPr>
              <w:t>April, 2025</w:t>
            </w:r>
          </w:p>
          <w:p w14:paraId="63D78FE3" w14:textId="77777777" w:rsidR="00FE5390" w:rsidRPr="008F699C" w:rsidRDefault="00FE5390" w:rsidP="004B12B8">
            <w:pPr>
              <w:tabs>
                <w:tab w:val="num" w:pos="720"/>
              </w:tabs>
              <w:overflowPunct/>
              <w:autoSpaceDE/>
              <w:autoSpaceDN/>
              <w:adjustRightInd/>
              <w:textAlignment w:val="auto"/>
              <w:rPr>
                <w:rFonts w:eastAsia="宋体"/>
                <w:bCs/>
                <w:lang w:eastAsia="en-US"/>
              </w:rPr>
            </w:pPr>
            <w:r w:rsidRPr="008F699C">
              <w:rPr>
                <w:rFonts w:eastAsia="宋体"/>
                <w:bCs/>
                <w:lang w:eastAsia="en-US"/>
              </w:rPr>
              <w:t>RAN4#114bis (1.5 + 0.5 TU)</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5FB7E635" w14:textId="77777777" w:rsidR="00FE5390" w:rsidRPr="008F699C" w:rsidRDefault="00FE5390" w:rsidP="004B12B8">
            <w:pPr>
              <w:overflowPunct/>
              <w:autoSpaceDE/>
              <w:autoSpaceDN/>
              <w:snapToGrid w:val="0"/>
              <w:spacing w:after="0"/>
              <w:textAlignment w:val="auto"/>
              <w:rPr>
                <w:rFonts w:eastAsia="Arial Unicode MS"/>
                <w:b/>
                <w:bCs/>
                <w:kern w:val="24"/>
                <w:lang w:eastAsia="en-US"/>
              </w:rPr>
            </w:pPr>
            <w:r w:rsidRPr="008F699C">
              <w:rPr>
                <w:rFonts w:eastAsia="Arial Unicode MS"/>
                <w:b/>
                <w:bCs/>
                <w:kern w:val="24"/>
                <w:lang w:eastAsia="en-US"/>
              </w:rPr>
              <w:t>RAN4 (core)</w:t>
            </w:r>
          </w:p>
          <w:p w14:paraId="2D076AED" w14:textId="77777777" w:rsidR="00FE5390" w:rsidRPr="008F699C" w:rsidRDefault="00FE5390" w:rsidP="004B12B8">
            <w:pPr>
              <w:numPr>
                <w:ilvl w:val="0"/>
                <w:numId w:val="31"/>
              </w:numPr>
              <w:overflowPunct/>
              <w:autoSpaceDE/>
              <w:autoSpaceDN/>
              <w:adjustRightInd/>
              <w:snapToGrid w:val="0"/>
              <w:spacing w:after="0"/>
              <w:ind w:left="357" w:hanging="357"/>
              <w:textAlignment w:val="auto"/>
              <w:rPr>
                <w:rFonts w:eastAsia="等线"/>
                <w:b/>
                <w:bCs/>
                <w:lang w:eastAsia="zh-CN"/>
              </w:rPr>
            </w:pPr>
            <w:r w:rsidRPr="008F699C">
              <w:rPr>
                <w:rFonts w:eastAsia="等线"/>
                <w:lang w:eastAsia="zh-CN"/>
              </w:rPr>
              <w:t xml:space="preserve">Continue discussion on BS RF requirements for SBFD operation at </w:t>
            </w:r>
            <w:proofErr w:type="spellStart"/>
            <w:r w:rsidRPr="008F699C">
              <w:rPr>
                <w:rFonts w:eastAsia="等线"/>
                <w:lang w:eastAsia="zh-CN"/>
              </w:rPr>
              <w:t>gNB</w:t>
            </w:r>
            <w:proofErr w:type="spellEnd"/>
            <w:r w:rsidRPr="008F699C">
              <w:rPr>
                <w:rFonts w:eastAsia="等线"/>
                <w:lang w:eastAsia="zh-CN"/>
              </w:rPr>
              <w:t xml:space="preserve"> </w:t>
            </w:r>
          </w:p>
          <w:p w14:paraId="109DE09D"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en-US"/>
              </w:rPr>
            </w:pPr>
            <w:r w:rsidRPr="008F699C">
              <w:rPr>
                <w:rFonts w:eastAsia="MS Mincho"/>
                <w:bCs/>
                <w:lang w:eastAsia="zh-CN"/>
              </w:rPr>
              <w:t>D</w:t>
            </w:r>
            <w:r w:rsidRPr="008F699C">
              <w:rPr>
                <w:rFonts w:eastAsia="MS Mincho"/>
                <w:bCs/>
                <w:lang w:eastAsia="en-US"/>
              </w:rPr>
              <w:t>raft CR(s) on existing BS RF requirements’ impact for SBFD operation are provided for discussion</w:t>
            </w:r>
          </w:p>
          <w:p w14:paraId="13BEAAB3"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en-US"/>
              </w:rPr>
            </w:pPr>
            <w:r w:rsidRPr="008F699C">
              <w:rPr>
                <w:rFonts w:eastAsia="MS Mincho"/>
                <w:bCs/>
                <w:lang w:eastAsia="zh-CN"/>
              </w:rPr>
              <w:t>D</w:t>
            </w:r>
            <w:r w:rsidRPr="008F699C">
              <w:rPr>
                <w:rFonts w:eastAsia="MS Mincho"/>
                <w:bCs/>
                <w:lang w:eastAsia="en-US"/>
              </w:rPr>
              <w:t>raft CR(s) on new BS RF requirements for SBFD operation, if necessity identified, are provided for discussion</w:t>
            </w:r>
          </w:p>
          <w:p w14:paraId="14A74955" w14:textId="77777777" w:rsidR="00FE5390" w:rsidRPr="008F699C" w:rsidRDefault="00FE5390" w:rsidP="004B12B8">
            <w:pPr>
              <w:numPr>
                <w:ilvl w:val="0"/>
                <w:numId w:val="31"/>
              </w:numPr>
              <w:overflowPunct/>
              <w:autoSpaceDE/>
              <w:autoSpaceDN/>
              <w:adjustRightInd/>
              <w:snapToGrid w:val="0"/>
              <w:spacing w:after="0"/>
              <w:textAlignment w:val="auto"/>
              <w:rPr>
                <w:rFonts w:eastAsia="等线"/>
                <w:lang w:eastAsia="zh-CN"/>
              </w:rPr>
            </w:pPr>
            <w:r w:rsidRPr="008F699C">
              <w:rPr>
                <w:rFonts w:eastAsia="等线"/>
                <w:lang w:eastAsia="zh-CN"/>
              </w:rPr>
              <w:t>Continue discussion on RRM core requirements for CLI handling mechanism(s) and other identified impact(s)</w:t>
            </w:r>
          </w:p>
          <w:p w14:paraId="70B4ED1C"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zh-CN"/>
              </w:rPr>
            </w:pPr>
            <w:r w:rsidRPr="008F699C">
              <w:rPr>
                <w:rFonts w:eastAsia="MS Mincho"/>
                <w:bCs/>
                <w:lang w:eastAsia="zh-CN"/>
              </w:rPr>
              <w:t>Draft CR(s) on measurement requirement(s) for CLI handling scheme(s), if necessity identified</w:t>
            </w:r>
          </w:p>
          <w:p w14:paraId="67F943F4" w14:textId="77777777" w:rsidR="00FE5390" w:rsidRPr="008F699C" w:rsidRDefault="00FE5390" w:rsidP="004B12B8">
            <w:pPr>
              <w:numPr>
                <w:ilvl w:val="1"/>
                <w:numId w:val="31"/>
              </w:numPr>
              <w:tabs>
                <w:tab w:val="num" w:pos="679"/>
              </w:tabs>
              <w:overflowPunct/>
              <w:autoSpaceDE/>
              <w:autoSpaceDN/>
              <w:adjustRightInd/>
              <w:snapToGrid w:val="0"/>
              <w:spacing w:after="0"/>
              <w:ind w:left="679" w:hanging="283"/>
              <w:textAlignment w:val="auto"/>
              <w:rPr>
                <w:rFonts w:eastAsia="MS Mincho"/>
                <w:bCs/>
                <w:lang w:eastAsia="zh-CN"/>
              </w:rPr>
            </w:pPr>
            <w:r w:rsidRPr="008F699C">
              <w:rPr>
                <w:rFonts w:eastAsia="MS Mincho"/>
                <w:bCs/>
                <w:lang w:eastAsia="zh-CN"/>
              </w:rPr>
              <w:t>Draft CR(s) on RRM core requirements impact identified for SBFD operation</w:t>
            </w:r>
          </w:p>
        </w:tc>
      </w:tr>
      <w:tr w:rsidR="00FE5390" w:rsidRPr="008F699C" w14:paraId="6CD3AC90" w14:textId="77777777" w:rsidTr="004B12B8">
        <w:trPr>
          <w:trHeight w:val="832"/>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7C9BA812" w14:textId="77777777" w:rsidR="00FE5390" w:rsidRPr="008F699C" w:rsidRDefault="00FE5390" w:rsidP="004B12B8">
            <w:pPr>
              <w:overflowPunct/>
              <w:autoSpaceDE/>
              <w:autoSpaceDN/>
              <w:adjustRightInd/>
              <w:textAlignment w:val="auto"/>
              <w:rPr>
                <w:rFonts w:eastAsia="宋体"/>
                <w:bCs/>
                <w:u w:val="single"/>
                <w:lang w:eastAsia="en-US"/>
              </w:rPr>
            </w:pPr>
            <w:r w:rsidRPr="008F699C">
              <w:rPr>
                <w:rFonts w:eastAsia="宋体"/>
                <w:bCs/>
                <w:u w:val="single"/>
                <w:lang w:eastAsia="en-US"/>
              </w:rPr>
              <w:t>May, 2025</w:t>
            </w:r>
          </w:p>
          <w:p w14:paraId="7A8BB066" w14:textId="77777777" w:rsidR="00FE5390" w:rsidRPr="008F699C" w:rsidRDefault="00FE5390" w:rsidP="004B12B8">
            <w:pPr>
              <w:tabs>
                <w:tab w:val="num" w:pos="720"/>
              </w:tabs>
              <w:overflowPunct/>
              <w:autoSpaceDE/>
              <w:autoSpaceDN/>
              <w:adjustRightInd/>
              <w:textAlignment w:val="auto"/>
              <w:rPr>
                <w:rFonts w:eastAsia="宋体"/>
                <w:bCs/>
                <w:lang w:eastAsia="en-US"/>
              </w:rPr>
            </w:pPr>
            <w:r w:rsidRPr="008F699C">
              <w:rPr>
                <w:rFonts w:eastAsia="宋体"/>
                <w:bCs/>
                <w:lang w:eastAsia="en-US"/>
              </w:rPr>
              <w:t>RAN4#115 (1.5 + 0.5 TU)</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BFB2E9E" w14:textId="77777777" w:rsidR="00FE5390" w:rsidRPr="008F699C" w:rsidRDefault="00FE5390" w:rsidP="004B12B8">
            <w:pPr>
              <w:overflowPunct/>
              <w:autoSpaceDE/>
              <w:autoSpaceDN/>
              <w:snapToGrid w:val="0"/>
              <w:spacing w:after="0"/>
              <w:textAlignment w:val="auto"/>
              <w:rPr>
                <w:rFonts w:eastAsia="Arial Unicode MS"/>
                <w:b/>
                <w:bCs/>
                <w:kern w:val="24"/>
                <w:lang w:eastAsia="en-US"/>
              </w:rPr>
            </w:pPr>
            <w:r w:rsidRPr="008F699C">
              <w:rPr>
                <w:rFonts w:eastAsia="Arial Unicode MS"/>
                <w:b/>
                <w:bCs/>
                <w:kern w:val="24"/>
                <w:lang w:eastAsia="en-US"/>
              </w:rPr>
              <w:t>RAN4 (core)</w:t>
            </w:r>
          </w:p>
          <w:p w14:paraId="4E383D16" w14:textId="77777777" w:rsidR="00FE5390" w:rsidRPr="008F699C" w:rsidRDefault="00FE5390" w:rsidP="004B12B8">
            <w:pPr>
              <w:numPr>
                <w:ilvl w:val="0"/>
                <w:numId w:val="31"/>
              </w:numPr>
              <w:overflowPunct/>
              <w:autoSpaceDE/>
              <w:autoSpaceDN/>
              <w:adjustRightInd/>
              <w:snapToGrid w:val="0"/>
              <w:spacing w:after="0"/>
              <w:ind w:left="357" w:hanging="357"/>
              <w:textAlignment w:val="auto"/>
              <w:rPr>
                <w:rFonts w:eastAsia="等线"/>
                <w:b/>
                <w:bCs/>
                <w:lang w:eastAsia="zh-CN"/>
              </w:rPr>
            </w:pPr>
            <w:r w:rsidRPr="008F699C">
              <w:rPr>
                <w:rFonts w:eastAsia="等线"/>
                <w:lang w:eastAsia="zh-CN"/>
              </w:rPr>
              <w:t xml:space="preserve">Finalize discussion and endorse draft CR(s) on BS RF requirements and RRM requirements for SBFD operation at </w:t>
            </w:r>
            <w:proofErr w:type="spellStart"/>
            <w:r w:rsidRPr="008F699C">
              <w:rPr>
                <w:rFonts w:eastAsia="等线"/>
                <w:lang w:eastAsia="zh-CN"/>
              </w:rPr>
              <w:t>gNB</w:t>
            </w:r>
            <w:proofErr w:type="spellEnd"/>
            <w:r w:rsidRPr="008F699C">
              <w:rPr>
                <w:rFonts w:eastAsia="等线"/>
                <w:lang w:eastAsia="zh-CN"/>
              </w:rPr>
              <w:t xml:space="preserve"> </w:t>
            </w:r>
          </w:p>
          <w:p w14:paraId="5E8C5F17" w14:textId="77777777" w:rsidR="00FE5390" w:rsidRPr="008F699C" w:rsidRDefault="00FE5390" w:rsidP="004B12B8">
            <w:pPr>
              <w:tabs>
                <w:tab w:val="left" w:pos="360"/>
              </w:tabs>
              <w:snapToGrid w:val="0"/>
              <w:spacing w:after="0"/>
              <w:ind w:left="360"/>
              <w:textAlignment w:val="auto"/>
              <w:rPr>
                <w:rFonts w:eastAsia="MS Mincho"/>
                <w:lang w:eastAsia="en-US"/>
              </w:rPr>
            </w:pPr>
          </w:p>
          <w:p w14:paraId="4A28D6FD" w14:textId="77777777" w:rsidR="00FE5390" w:rsidRPr="008F699C" w:rsidRDefault="00FE5390" w:rsidP="004B12B8">
            <w:pPr>
              <w:overflowPunct/>
              <w:autoSpaceDE/>
              <w:autoSpaceDN/>
              <w:snapToGrid w:val="0"/>
              <w:spacing w:after="0"/>
              <w:textAlignment w:val="auto"/>
              <w:rPr>
                <w:rFonts w:eastAsia="Arial Unicode MS"/>
                <w:b/>
                <w:bCs/>
                <w:color w:val="A6A6A6"/>
                <w:kern w:val="24"/>
                <w:lang w:eastAsia="en-US"/>
              </w:rPr>
            </w:pPr>
            <w:r w:rsidRPr="008F699C">
              <w:rPr>
                <w:rFonts w:eastAsia="Arial Unicode MS"/>
                <w:b/>
                <w:bCs/>
                <w:color w:val="A6A6A6"/>
                <w:kern w:val="24"/>
                <w:lang w:eastAsia="en-US"/>
              </w:rPr>
              <w:t>RAN4 (performance)</w:t>
            </w:r>
          </w:p>
          <w:p w14:paraId="1BCC7563" w14:textId="77777777" w:rsidR="00FE5390" w:rsidRPr="008F699C" w:rsidRDefault="00FE5390" w:rsidP="004B12B8">
            <w:pPr>
              <w:numPr>
                <w:ilvl w:val="0"/>
                <w:numId w:val="31"/>
              </w:numPr>
              <w:tabs>
                <w:tab w:val="left" w:pos="360"/>
              </w:tabs>
              <w:overflowPunct/>
              <w:autoSpaceDE/>
              <w:autoSpaceDN/>
              <w:adjustRightInd/>
              <w:snapToGrid w:val="0"/>
              <w:spacing w:after="0"/>
              <w:textAlignment w:val="auto"/>
              <w:rPr>
                <w:rFonts w:eastAsia="MS Mincho"/>
                <w:color w:val="A6A6A6"/>
                <w:lang w:eastAsia="en-US"/>
              </w:rPr>
            </w:pPr>
            <w:r w:rsidRPr="008F699C">
              <w:rPr>
                <w:rFonts w:eastAsia="MS Mincho"/>
                <w:color w:val="A6A6A6"/>
                <w:lang w:eastAsia="en-US"/>
              </w:rPr>
              <w:t xml:space="preserve">Begin discussion on </w:t>
            </w:r>
          </w:p>
          <w:p w14:paraId="0DC029C4" w14:textId="77777777" w:rsidR="00FE5390" w:rsidRPr="008F699C" w:rsidRDefault="00FE5390" w:rsidP="004B12B8">
            <w:pPr>
              <w:numPr>
                <w:ilvl w:val="1"/>
                <w:numId w:val="31"/>
              </w:numPr>
              <w:tabs>
                <w:tab w:val="left" w:pos="360"/>
              </w:tabs>
              <w:overflowPunct/>
              <w:autoSpaceDE/>
              <w:autoSpaceDN/>
              <w:adjustRightInd/>
              <w:snapToGrid w:val="0"/>
              <w:spacing w:after="0"/>
              <w:textAlignment w:val="auto"/>
              <w:rPr>
                <w:rFonts w:eastAsia="MS Mincho"/>
                <w:color w:val="A6A6A6"/>
                <w:lang w:eastAsia="en-US"/>
              </w:rPr>
            </w:pPr>
            <w:r w:rsidRPr="008F699C">
              <w:rPr>
                <w:rFonts w:eastAsia="MS Mincho"/>
                <w:color w:val="A6A6A6"/>
                <w:lang w:eastAsia="en-US"/>
              </w:rPr>
              <w:t xml:space="preserve">BS RF conformance requirements to support SBFD operation at </w:t>
            </w:r>
            <w:proofErr w:type="spellStart"/>
            <w:r w:rsidRPr="008F699C">
              <w:rPr>
                <w:rFonts w:eastAsia="MS Mincho"/>
                <w:color w:val="A6A6A6"/>
                <w:lang w:eastAsia="en-US"/>
              </w:rPr>
              <w:t>gNB</w:t>
            </w:r>
            <w:proofErr w:type="spellEnd"/>
          </w:p>
          <w:p w14:paraId="200EECAB" w14:textId="77777777" w:rsidR="00FE5390" w:rsidRPr="008F699C" w:rsidRDefault="00FE5390" w:rsidP="004B12B8">
            <w:pPr>
              <w:numPr>
                <w:ilvl w:val="1"/>
                <w:numId w:val="31"/>
              </w:numPr>
              <w:overflowPunct/>
              <w:autoSpaceDE/>
              <w:autoSpaceDN/>
              <w:adjustRightInd/>
              <w:spacing w:after="0"/>
              <w:contextualSpacing/>
              <w:textAlignment w:val="auto"/>
              <w:rPr>
                <w:rFonts w:eastAsia="MS Mincho"/>
                <w:color w:val="A6A6A6"/>
                <w:lang w:eastAsia="en-US"/>
              </w:rPr>
            </w:pPr>
            <w:r w:rsidRPr="008F699C">
              <w:rPr>
                <w:rFonts w:eastAsia="MS Mincho"/>
                <w:color w:val="A6A6A6"/>
                <w:lang w:eastAsia="en-US"/>
              </w:rPr>
              <w:t>RRM performance requirements to support SBFD operation</w:t>
            </w:r>
          </w:p>
          <w:p w14:paraId="779A12E4" w14:textId="77777777" w:rsidR="00FE5390" w:rsidRPr="008F699C" w:rsidRDefault="00FE5390" w:rsidP="004B12B8">
            <w:pPr>
              <w:numPr>
                <w:ilvl w:val="1"/>
                <w:numId w:val="31"/>
              </w:numPr>
              <w:tabs>
                <w:tab w:val="left" w:pos="360"/>
              </w:tabs>
              <w:overflowPunct/>
              <w:autoSpaceDE/>
              <w:autoSpaceDN/>
              <w:adjustRightInd/>
              <w:snapToGrid w:val="0"/>
              <w:spacing w:after="0"/>
              <w:textAlignment w:val="auto"/>
              <w:rPr>
                <w:rFonts w:eastAsia="MS Mincho"/>
                <w:lang w:eastAsia="en-US"/>
              </w:rPr>
            </w:pPr>
            <w:r w:rsidRPr="008F699C">
              <w:rPr>
                <w:rFonts w:eastAsia="MS Mincho"/>
                <w:color w:val="A6A6A6"/>
                <w:lang w:eastAsia="en-US"/>
              </w:rPr>
              <w:t>SBFD-capable BS and/or SBFD-aware UE demodulation performance requirements to support SBFD operation</w:t>
            </w:r>
          </w:p>
        </w:tc>
      </w:tr>
      <w:tr w:rsidR="00FE5390" w:rsidRPr="008F699C" w14:paraId="40C0313A" w14:textId="77777777" w:rsidTr="004B12B8">
        <w:trPr>
          <w:trHeight w:val="604"/>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0F8FF458" w14:textId="77777777" w:rsidR="00FE5390" w:rsidRPr="008F699C" w:rsidRDefault="00FE5390" w:rsidP="004B12B8">
            <w:pPr>
              <w:overflowPunct/>
              <w:autoSpaceDE/>
              <w:autoSpaceDN/>
              <w:adjustRightInd/>
              <w:textAlignment w:val="auto"/>
              <w:rPr>
                <w:rFonts w:eastAsia="宋体"/>
                <w:bCs/>
                <w:u w:val="single"/>
                <w:lang w:eastAsia="en-US"/>
              </w:rPr>
            </w:pPr>
            <w:r w:rsidRPr="008F699C">
              <w:rPr>
                <w:rFonts w:eastAsia="宋体"/>
                <w:bCs/>
                <w:u w:val="single"/>
                <w:lang w:eastAsia="zh-CN"/>
              </w:rPr>
              <w:t>August</w:t>
            </w:r>
            <w:r w:rsidRPr="008F699C">
              <w:rPr>
                <w:rFonts w:eastAsia="宋体"/>
                <w:bCs/>
                <w:u w:val="single"/>
                <w:lang w:eastAsia="en-US"/>
              </w:rPr>
              <w:t>, 2025</w:t>
            </w:r>
          </w:p>
          <w:p w14:paraId="209D9A54" w14:textId="77777777" w:rsidR="00FE5390" w:rsidRPr="008F699C" w:rsidRDefault="00FE5390" w:rsidP="004B12B8">
            <w:pPr>
              <w:overflowPunct/>
              <w:autoSpaceDE/>
              <w:autoSpaceDN/>
              <w:adjustRightInd/>
              <w:textAlignment w:val="auto"/>
              <w:rPr>
                <w:rFonts w:eastAsia="宋体"/>
                <w:bCs/>
                <w:lang w:eastAsia="en-US"/>
              </w:rPr>
            </w:pPr>
            <w:r w:rsidRPr="008F699C">
              <w:rPr>
                <w:rFonts w:eastAsia="宋体"/>
                <w:bCs/>
                <w:lang w:eastAsia="en-US"/>
              </w:rPr>
              <w:t>RAN4#116 (1.5 + 0.5 TU)</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936517F" w14:textId="77777777" w:rsidR="00FE5390" w:rsidRPr="008F699C" w:rsidRDefault="00FE5390" w:rsidP="004B12B8">
            <w:pPr>
              <w:overflowPunct/>
              <w:autoSpaceDE/>
              <w:autoSpaceDN/>
              <w:snapToGrid w:val="0"/>
              <w:spacing w:after="0"/>
              <w:textAlignment w:val="auto"/>
              <w:rPr>
                <w:rFonts w:eastAsia="Arial Unicode MS"/>
                <w:b/>
                <w:bCs/>
                <w:kern w:val="24"/>
                <w:lang w:eastAsia="en-US"/>
              </w:rPr>
            </w:pPr>
            <w:r w:rsidRPr="008F699C">
              <w:rPr>
                <w:rFonts w:eastAsia="Arial Unicode MS"/>
                <w:b/>
                <w:bCs/>
                <w:kern w:val="24"/>
                <w:lang w:eastAsia="en-US"/>
              </w:rPr>
              <w:t>RAN4 (core)</w:t>
            </w:r>
          </w:p>
          <w:p w14:paraId="13E14BD5" w14:textId="77777777" w:rsidR="00FE5390" w:rsidRPr="008F699C" w:rsidRDefault="00FE5390" w:rsidP="004B12B8">
            <w:pPr>
              <w:numPr>
                <w:ilvl w:val="0"/>
                <w:numId w:val="31"/>
              </w:numPr>
              <w:overflowPunct/>
              <w:autoSpaceDE/>
              <w:autoSpaceDN/>
              <w:adjustRightInd/>
              <w:snapToGrid w:val="0"/>
              <w:spacing w:after="0"/>
              <w:ind w:left="357" w:hanging="357"/>
              <w:textAlignment w:val="auto"/>
              <w:rPr>
                <w:rFonts w:eastAsia="MS Mincho"/>
                <w:bCs/>
                <w:lang w:eastAsia="en-US"/>
              </w:rPr>
            </w:pPr>
            <w:r w:rsidRPr="008F699C">
              <w:rPr>
                <w:rFonts w:eastAsia="等线"/>
                <w:lang w:eastAsia="zh-CN"/>
              </w:rPr>
              <w:t xml:space="preserve">Resolve remaining issues on BS RF requirements and RRM requirements for SBFD operation at </w:t>
            </w:r>
            <w:proofErr w:type="spellStart"/>
            <w:r w:rsidRPr="008F699C">
              <w:rPr>
                <w:rFonts w:eastAsia="等线"/>
                <w:lang w:eastAsia="zh-CN"/>
              </w:rPr>
              <w:t>gNB</w:t>
            </w:r>
            <w:proofErr w:type="spellEnd"/>
            <w:r w:rsidRPr="008F699C">
              <w:rPr>
                <w:rFonts w:eastAsia="等线"/>
                <w:lang w:eastAsia="zh-CN"/>
              </w:rPr>
              <w:t xml:space="preserve">, and </w:t>
            </w:r>
            <w:r w:rsidRPr="008F699C">
              <w:rPr>
                <w:rFonts w:eastAsia="MS Mincho"/>
                <w:bCs/>
                <w:lang w:val="en-AU" w:eastAsia="zh-CN"/>
              </w:rPr>
              <w:t>CR updates</w:t>
            </w:r>
          </w:p>
          <w:p w14:paraId="4526E3ED" w14:textId="77777777" w:rsidR="00FE5390" w:rsidRPr="008F699C" w:rsidRDefault="00FE5390" w:rsidP="004B12B8">
            <w:pPr>
              <w:snapToGrid w:val="0"/>
              <w:spacing w:after="0"/>
              <w:ind w:left="360"/>
              <w:textAlignment w:val="auto"/>
              <w:rPr>
                <w:rFonts w:eastAsia="MS Mincho"/>
                <w:lang w:eastAsia="en-US"/>
              </w:rPr>
            </w:pPr>
          </w:p>
          <w:p w14:paraId="0002C1C2" w14:textId="77777777" w:rsidR="00FE5390" w:rsidRPr="008F699C" w:rsidRDefault="00FE5390" w:rsidP="004B12B8">
            <w:pPr>
              <w:overflowPunct/>
              <w:autoSpaceDE/>
              <w:autoSpaceDN/>
              <w:snapToGrid w:val="0"/>
              <w:spacing w:after="0"/>
              <w:textAlignment w:val="auto"/>
              <w:rPr>
                <w:rFonts w:eastAsia="Arial Unicode MS"/>
                <w:b/>
                <w:bCs/>
                <w:color w:val="A6A6A6"/>
                <w:kern w:val="24"/>
                <w:lang w:eastAsia="en-US"/>
              </w:rPr>
            </w:pPr>
            <w:r w:rsidRPr="008F699C">
              <w:rPr>
                <w:rFonts w:eastAsia="Arial Unicode MS"/>
                <w:b/>
                <w:bCs/>
                <w:color w:val="A6A6A6"/>
                <w:kern w:val="24"/>
                <w:lang w:eastAsia="en-US"/>
              </w:rPr>
              <w:t>RAN4 (performance)</w:t>
            </w:r>
          </w:p>
          <w:p w14:paraId="04CFEDF8" w14:textId="77777777" w:rsidR="00FE5390" w:rsidRPr="008F699C" w:rsidRDefault="00FE5390" w:rsidP="004B12B8">
            <w:pPr>
              <w:numPr>
                <w:ilvl w:val="0"/>
                <w:numId w:val="31"/>
              </w:numPr>
              <w:overflowPunct/>
              <w:autoSpaceDE/>
              <w:autoSpaceDN/>
              <w:adjustRightInd/>
              <w:snapToGrid w:val="0"/>
              <w:spacing w:after="0"/>
              <w:textAlignment w:val="auto"/>
              <w:rPr>
                <w:rFonts w:eastAsia="MS Mincho"/>
                <w:color w:val="A6A6A6"/>
                <w:lang w:eastAsia="en-US"/>
              </w:rPr>
            </w:pPr>
            <w:r w:rsidRPr="008F699C">
              <w:rPr>
                <w:rFonts w:eastAsia="MS Mincho"/>
                <w:color w:val="A6A6A6"/>
                <w:lang w:eastAsia="en-US"/>
              </w:rPr>
              <w:t xml:space="preserve">Continue discussion on </w:t>
            </w:r>
          </w:p>
          <w:p w14:paraId="37E9094E" w14:textId="77777777" w:rsidR="00FE5390" w:rsidRPr="008F699C" w:rsidRDefault="00FE5390" w:rsidP="004B12B8">
            <w:pPr>
              <w:numPr>
                <w:ilvl w:val="1"/>
                <w:numId w:val="31"/>
              </w:numPr>
              <w:overflowPunct/>
              <w:autoSpaceDE/>
              <w:autoSpaceDN/>
              <w:adjustRightInd/>
              <w:snapToGrid w:val="0"/>
              <w:spacing w:after="0"/>
              <w:textAlignment w:val="auto"/>
              <w:rPr>
                <w:rFonts w:eastAsia="MS Mincho"/>
                <w:color w:val="A6A6A6"/>
                <w:lang w:eastAsia="en-US"/>
              </w:rPr>
            </w:pPr>
            <w:r w:rsidRPr="008F699C">
              <w:rPr>
                <w:rFonts w:eastAsia="MS Mincho"/>
                <w:color w:val="A6A6A6"/>
                <w:lang w:eastAsia="en-US"/>
              </w:rPr>
              <w:t xml:space="preserve">test issues identified for BS RF conformance requirements to support SBFD operation at </w:t>
            </w:r>
            <w:proofErr w:type="spellStart"/>
            <w:r w:rsidRPr="008F699C">
              <w:rPr>
                <w:rFonts w:eastAsia="MS Mincho"/>
                <w:color w:val="A6A6A6"/>
                <w:lang w:eastAsia="en-US"/>
              </w:rPr>
              <w:t>gNB</w:t>
            </w:r>
            <w:proofErr w:type="spellEnd"/>
          </w:p>
          <w:p w14:paraId="0216BE38" w14:textId="77777777" w:rsidR="00FE5390" w:rsidRPr="008F699C" w:rsidRDefault="00FE5390" w:rsidP="004B12B8">
            <w:pPr>
              <w:numPr>
                <w:ilvl w:val="1"/>
                <w:numId w:val="31"/>
              </w:numPr>
              <w:overflowPunct/>
              <w:autoSpaceDE/>
              <w:autoSpaceDN/>
              <w:adjustRightInd/>
              <w:spacing w:after="0"/>
              <w:contextualSpacing/>
              <w:textAlignment w:val="auto"/>
              <w:rPr>
                <w:rFonts w:eastAsia="MS Mincho"/>
                <w:color w:val="A6A6A6"/>
                <w:lang w:eastAsia="en-US"/>
              </w:rPr>
            </w:pPr>
            <w:r w:rsidRPr="008F699C">
              <w:rPr>
                <w:rFonts w:eastAsia="MS Mincho"/>
                <w:color w:val="A6A6A6"/>
                <w:lang w:eastAsia="en-US"/>
              </w:rPr>
              <w:t>RRM performance requirements to support SBFD operation</w:t>
            </w:r>
          </w:p>
          <w:p w14:paraId="3D8C0C49" w14:textId="77777777" w:rsidR="00FE5390" w:rsidRPr="008F699C" w:rsidRDefault="00FE5390" w:rsidP="004B12B8">
            <w:pPr>
              <w:numPr>
                <w:ilvl w:val="1"/>
                <w:numId w:val="31"/>
              </w:numPr>
              <w:overflowPunct/>
              <w:autoSpaceDE/>
              <w:autoSpaceDN/>
              <w:adjustRightInd/>
              <w:snapToGrid w:val="0"/>
              <w:spacing w:after="0"/>
              <w:textAlignment w:val="auto"/>
              <w:rPr>
                <w:rFonts w:eastAsia="MS Mincho"/>
                <w:lang w:eastAsia="en-US"/>
              </w:rPr>
            </w:pPr>
            <w:r w:rsidRPr="008F699C">
              <w:rPr>
                <w:rFonts w:eastAsia="MS Mincho"/>
                <w:color w:val="A6A6A6"/>
                <w:lang w:eastAsia="en-US"/>
              </w:rPr>
              <w:lastRenderedPageBreak/>
              <w:t>SBFD-capable BS and/or SBFD-aware UE demodulation performance requirements to support SBFD operation</w:t>
            </w:r>
          </w:p>
        </w:tc>
      </w:tr>
      <w:tr w:rsidR="00FE5390" w:rsidRPr="008F699C" w14:paraId="11A70C5D" w14:textId="77777777" w:rsidTr="004B12B8">
        <w:trPr>
          <w:trHeight w:val="542"/>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282D4D59" w14:textId="77777777" w:rsidR="00FE5390" w:rsidRPr="008F699C" w:rsidRDefault="00FE5390" w:rsidP="004B12B8">
            <w:pPr>
              <w:overflowPunct/>
              <w:autoSpaceDE/>
              <w:autoSpaceDN/>
              <w:adjustRightInd/>
              <w:textAlignment w:val="auto"/>
              <w:rPr>
                <w:rFonts w:eastAsia="宋体"/>
                <w:bCs/>
                <w:color w:val="A6A6A6"/>
                <w:u w:val="single"/>
                <w:lang w:eastAsia="zh-CN"/>
              </w:rPr>
            </w:pPr>
            <w:r w:rsidRPr="008F699C">
              <w:rPr>
                <w:rFonts w:eastAsia="宋体"/>
                <w:bCs/>
                <w:color w:val="A6A6A6"/>
                <w:u w:val="single"/>
                <w:lang w:eastAsia="zh-CN"/>
              </w:rPr>
              <w:lastRenderedPageBreak/>
              <w:t>October, 2025</w:t>
            </w:r>
          </w:p>
          <w:p w14:paraId="6CFD098D" w14:textId="77777777" w:rsidR="00FE5390" w:rsidRPr="008F699C" w:rsidRDefault="00FE5390" w:rsidP="004B12B8">
            <w:pPr>
              <w:overflowPunct/>
              <w:autoSpaceDE/>
              <w:autoSpaceDN/>
              <w:adjustRightInd/>
              <w:textAlignment w:val="auto"/>
              <w:rPr>
                <w:rFonts w:eastAsia="宋体"/>
                <w:bCs/>
                <w:color w:val="A6A6A6"/>
                <w:lang w:eastAsia="zh-CN"/>
              </w:rPr>
            </w:pPr>
            <w:r w:rsidRPr="008F699C">
              <w:rPr>
                <w:rFonts w:eastAsia="宋体"/>
                <w:bCs/>
                <w:color w:val="A6A6A6"/>
                <w:lang w:eastAsia="en-US"/>
              </w:rPr>
              <w:t>RAN4#116bis (0.5 + 1 TU)</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4264453B" w14:textId="77777777" w:rsidR="00FE5390" w:rsidRPr="008F699C" w:rsidRDefault="00FE5390" w:rsidP="004B12B8">
            <w:pPr>
              <w:overflowPunct/>
              <w:autoSpaceDE/>
              <w:autoSpaceDN/>
              <w:snapToGrid w:val="0"/>
              <w:spacing w:after="0"/>
              <w:textAlignment w:val="auto"/>
              <w:rPr>
                <w:rFonts w:eastAsia="Arial Unicode MS"/>
                <w:b/>
                <w:bCs/>
                <w:color w:val="A6A6A6"/>
                <w:kern w:val="24"/>
                <w:lang w:eastAsia="en-US"/>
              </w:rPr>
            </w:pPr>
            <w:r w:rsidRPr="008F699C">
              <w:rPr>
                <w:rFonts w:eastAsia="Arial Unicode MS"/>
                <w:b/>
                <w:bCs/>
                <w:color w:val="A6A6A6"/>
                <w:kern w:val="24"/>
                <w:lang w:eastAsia="en-US"/>
              </w:rPr>
              <w:t>RAN4 (performance)</w:t>
            </w:r>
          </w:p>
          <w:p w14:paraId="1BC0CE90" w14:textId="77777777" w:rsidR="00FE5390" w:rsidRPr="008F699C" w:rsidRDefault="00FE5390" w:rsidP="004B12B8">
            <w:pPr>
              <w:numPr>
                <w:ilvl w:val="0"/>
                <w:numId w:val="31"/>
              </w:numPr>
              <w:overflowPunct/>
              <w:autoSpaceDE/>
              <w:autoSpaceDN/>
              <w:adjustRightInd/>
              <w:snapToGrid w:val="0"/>
              <w:spacing w:after="0"/>
              <w:textAlignment w:val="auto"/>
              <w:rPr>
                <w:rFonts w:eastAsia="MS Mincho"/>
                <w:color w:val="A6A6A6"/>
                <w:lang w:eastAsia="en-US"/>
              </w:rPr>
            </w:pPr>
            <w:r w:rsidRPr="008F699C">
              <w:rPr>
                <w:rFonts w:eastAsia="MS Mincho"/>
                <w:color w:val="A6A6A6"/>
                <w:kern w:val="24"/>
                <w:lang w:eastAsia="en-US"/>
              </w:rPr>
              <w:t xml:space="preserve">Continue discussion and prepare draft </w:t>
            </w:r>
            <w:r w:rsidRPr="008F699C">
              <w:rPr>
                <w:rFonts w:eastAsia="MS Mincho"/>
                <w:color w:val="A6A6A6"/>
                <w:lang w:eastAsia="en-US"/>
              </w:rPr>
              <w:t xml:space="preserve">CR(s) on </w:t>
            </w:r>
          </w:p>
          <w:p w14:paraId="4EC133E4" w14:textId="77777777" w:rsidR="00FE5390" w:rsidRPr="008F699C" w:rsidRDefault="00FE5390" w:rsidP="004B12B8">
            <w:pPr>
              <w:numPr>
                <w:ilvl w:val="1"/>
                <w:numId w:val="31"/>
              </w:numPr>
              <w:overflowPunct/>
              <w:autoSpaceDE/>
              <w:autoSpaceDN/>
              <w:adjustRightInd/>
              <w:snapToGrid w:val="0"/>
              <w:spacing w:after="0"/>
              <w:textAlignment w:val="auto"/>
              <w:rPr>
                <w:rFonts w:eastAsia="MS Mincho"/>
                <w:color w:val="A6A6A6"/>
                <w:lang w:eastAsia="en-US"/>
              </w:rPr>
            </w:pPr>
            <w:r w:rsidRPr="008F699C">
              <w:rPr>
                <w:rFonts w:eastAsia="MS Mincho"/>
                <w:color w:val="A6A6A6"/>
                <w:lang w:eastAsia="en-US"/>
              </w:rPr>
              <w:t xml:space="preserve">BS RF conformance requirements to support SBFD operation at </w:t>
            </w:r>
            <w:proofErr w:type="spellStart"/>
            <w:r w:rsidRPr="008F699C">
              <w:rPr>
                <w:rFonts w:eastAsia="MS Mincho"/>
                <w:color w:val="A6A6A6"/>
                <w:lang w:eastAsia="en-US"/>
              </w:rPr>
              <w:t>gNB</w:t>
            </w:r>
            <w:proofErr w:type="spellEnd"/>
          </w:p>
          <w:p w14:paraId="64F099E7" w14:textId="77777777" w:rsidR="00FE5390" w:rsidRPr="008F699C" w:rsidRDefault="00FE5390" w:rsidP="004B12B8">
            <w:pPr>
              <w:numPr>
                <w:ilvl w:val="1"/>
                <w:numId w:val="31"/>
              </w:numPr>
              <w:overflowPunct/>
              <w:autoSpaceDE/>
              <w:autoSpaceDN/>
              <w:adjustRightInd/>
              <w:spacing w:after="0"/>
              <w:contextualSpacing/>
              <w:textAlignment w:val="auto"/>
              <w:rPr>
                <w:rFonts w:eastAsia="MS Mincho"/>
                <w:color w:val="A6A6A6"/>
                <w:lang w:eastAsia="en-US"/>
              </w:rPr>
            </w:pPr>
            <w:r w:rsidRPr="008F699C">
              <w:rPr>
                <w:rFonts w:eastAsia="MS Mincho"/>
                <w:color w:val="A6A6A6"/>
                <w:lang w:eastAsia="en-US"/>
              </w:rPr>
              <w:t>RRM performance requirements to support SBFD operation</w:t>
            </w:r>
          </w:p>
          <w:p w14:paraId="7D4D1838" w14:textId="77777777" w:rsidR="00FE5390" w:rsidRPr="008F699C" w:rsidRDefault="00FE5390" w:rsidP="004B12B8">
            <w:pPr>
              <w:numPr>
                <w:ilvl w:val="1"/>
                <w:numId w:val="31"/>
              </w:numPr>
              <w:overflowPunct/>
              <w:autoSpaceDE/>
              <w:autoSpaceDN/>
              <w:adjustRightInd/>
              <w:snapToGrid w:val="0"/>
              <w:spacing w:after="0"/>
              <w:textAlignment w:val="auto"/>
              <w:rPr>
                <w:rFonts w:eastAsia="MS Mincho"/>
                <w:color w:val="A6A6A6"/>
                <w:lang w:eastAsia="en-US"/>
              </w:rPr>
            </w:pPr>
            <w:r w:rsidRPr="008F699C">
              <w:rPr>
                <w:rFonts w:eastAsia="MS Mincho"/>
                <w:color w:val="A6A6A6"/>
                <w:lang w:eastAsia="en-US"/>
              </w:rPr>
              <w:t>SBFD-capable BS and/or SBFD-aware UE demodulation performance requirements to support SBFD operation</w:t>
            </w:r>
          </w:p>
        </w:tc>
      </w:tr>
      <w:tr w:rsidR="00FE5390" w:rsidRPr="008F699C" w14:paraId="2593A124" w14:textId="77777777" w:rsidTr="004B12B8">
        <w:trPr>
          <w:trHeight w:val="391"/>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5092148A" w14:textId="77777777" w:rsidR="00FE5390" w:rsidRPr="008F699C" w:rsidRDefault="00FE5390" w:rsidP="004B12B8">
            <w:pPr>
              <w:overflowPunct/>
              <w:autoSpaceDE/>
              <w:autoSpaceDN/>
              <w:adjustRightInd/>
              <w:textAlignment w:val="auto"/>
              <w:rPr>
                <w:rFonts w:eastAsia="宋体"/>
                <w:bCs/>
                <w:color w:val="A6A6A6"/>
                <w:u w:val="single"/>
                <w:lang w:eastAsia="zh-CN"/>
              </w:rPr>
            </w:pPr>
            <w:r w:rsidRPr="008F699C">
              <w:rPr>
                <w:rFonts w:eastAsia="宋体"/>
                <w:bCs/>
                <w:color w:val="A6A6A6"/>
                <w:u w:val="single"/>
                <w:lang w:eastAsia="zh-CN"/>
              </w:rPr>
              <w:t>November, 2025</w:t>
            </w:r>
          </w:p>
          <w:p w14:paraId="0F2ADA49" w14:textId="77777777" w:rsidR="00FE5390" w:rsidRPr="008F699C" w:rsidRDefault="00FE5390" w:rsidP="004B12B8">
            <w:pPr>
              <w:overflowPunct/>
              <w:autoSpaceDE/>
              <w:autoSpaceDN/>
              <w:adjustRightInd/>
              <w:textAlignment w:val="auto"/>
              <w:rPr>
                <w:rFonts w:eastAsia="宋体"/>
                <w:bCs/>
                <w:color w:val="A6A6A6"/>
                <w:lang w:eastAsia="en-US"/>
              </w:rPr>
            </w:pPr>
            <w:r w:rsidRPr="008F699C">
              <w:rPr>
                <w:rFonts w:eastAsia="宋体"/>
                <w:bCs/>
                <w:color w:val="A6A6A6"/>
                <w:lang w:eastAsia="en-US"/>
              </w:rPr>
              <w:t>RAN4#117 (0.5 + 1 TU)</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7A04E86D" w14:textId="77777777" w:rsidR="00FE5390" w:rsidRPr="008F699C" w:rsidRDefault="00FE5390" w:rsidP="004B12B8">
            <w:pPr>
              <w:overflowPunct/>
              <w:autoSpaceDE/>
              <w:autoSpaceDN/>
              <w:snapToGrid w:val="0"/>
              <w:spacing w:after="0"/>
              <w:textAlignment w:val="auto"/>
              <w:rPr>
                <w:rFonts w:eastAsia="Arial Unicode MS"/>
                <w:b/>
                <w:bCs/>
                <w:color w:val="A6A6A6"/>
                <w:kern w:val="24"/>
                <w:lang w:eastAsia="en-US"/>
              </w:rPr>
            </w:pPr>
            <w:r w:rsidRPr="008F699C">
              <w:rPr>
                <w:rFonts w:eastAsia="Arial Unicode MS"/>
                <w:b/>
                <w:bCs/>
                <w:color w:val="A6A6A6"/>
                <w:kern w:val="24"/>
                <w:lang w:eastAsia="en-US"/>
              </w:rPr>
              <w:t>RAN4 (performance)</w:t>
            </w:r>
          </w:p>
          <w:p w14:paraId="2955897F" w14:textId="77777777" w:rsidR="00FE5390" w:rsidRPr="008F699C" w:rsidRDefault="00FE5390" w:rsidP="004B12B8">
            <w:pPr>
              <w:numPr>
                <w:ilvl w:val="0"/>
                <w:numId w:val="31"/>
              </w:numPr>
              <w:overflowPunct/>
              <w:autoSpaceDE/>
              <w:autoSpaceDN/>
              <w:adjustRightInd/>
              <w:snapToGrid w:val="0"/>
              <w:spacing w:after="0"/>
              <w:textAlignment w:val="auto"/>
              <w:rPr>
                <w:rFonts w:eastAsia="MS Mincho"/>
                <w:color w:val="A6A6A6"/>
                <w:lang w:eastAsia="en-US"/>
              </w:rPr>
            </w:pPr>
            <w:r w:rsidRPr="008F699C">
              <w:rPr>
                <w:rFonts w:eastAsia="MS Mincho"/>
                <w:color w:val="A6A6A6"/>
                <w:kern w:val="24"/>
                <w:lang w:eastAsia="en-US"/>
              </w:rPr>
              <w:t xml:space="preserve">Finalize discussion and endorse draft </w:t>
            </w:r>
            <w:r w:rsidRPr="008F699C">
              <w:rPr>
                <w:rFonts w:eastAsia="MS Mincho"/>
                <w:color w:val="A6A6A6"/>
                <w:lang w:eastAsia="en-US"/>
              </w:rPr>
              <w:t xml:space="preserve">CR(s) for </w:t>
            </w:r>
          </w:p>
          <w:p w14:paraId="51889631" w14:textId="77777777" w:rsidR="00FE5390" w:rsidRPr="008F699C" w:rsidRDefault="00FE5390" w:rsidP="004B12B8">
            <w:pPr>
              <w:numPr>
                <w:ilvl w:val="1"/>
                <w:numId w:val="31"/>
              </w:numPr>
              <w:overflowPunct/>
              <w:autoSpaceDE/>
              <w:autoSpaceDN/>
              <w:adjustRightInd/>
              <w:snapToGrid w:val="0"/>
              <w:spacing w:after="0"/>
              <w:textAlignment w:val="auto"/>
              <w:rPr>
                <w:rFonts w:eastAsia="MS Mincho"/>
                <w:color w:val="A6A6A6"/>
                <w:lang w:eastAsia="en-US"/>
              </w:rPr>
            </w:pPr>
            <w:r w:rsidRPr="008F699C">
              <w:rPr>
                <w:rFonts w:eastAsia="MS Mincho"/>
                <w:color w:val="A6A6A6"/>
                <w:lang w:eastAsia="en-US"/>
              </w:rPr>
              <w:t xml:space="preserve">BS RF conformance requirements to support SBFD operation at </w:t>
            </w:r>
            <w:proofErr w:type="spellStart"/>
            <w:r w:rsidRPr="008F699C">
              <w:rPr>
                <w:rFonts w:eastAsia="MS Mincho"/>
                <w:color w:val="A6A6A6"/>
                <w:lang w:eastAsia="en-US"/>
              </w:rPr>
              <w:t>gNB</w:t>
            </w:r>
            <w:proofErr w:type="spellEnd"/>
          </w:p>
          <w:p w14:paraId="7FF6B375" w14:textId="77777777" w:rsidR="00FE5390" w:rsidRPr="008F699C" w:rsidRDefault="00FE5390" w:rsidP="004B12B8">
            <w:pPr>
              <w:numPr>
                <w:ilvl w:val="1"/>
                <w:numId w:val="31"/>
              </w:numPr>
              <w:overflowPunct/>
              <w:autoSpaceDE/>
              <w:autoSpaceDN/>
              <w:adjustRightInd/>
              <w:spacing w:after="0"/>
              <w:contextualSpacing/>
              <w:textAlignment w:val="auto"/>
              <w:rPr>
                <w:rFonts w:eastAsia="MS Mincho"/>
                <w:color w:val="A6A6A6"/>
                <w:lang w:eastAsia="en-US"/>
              </w:rPr>
            </w:pPr>
            <w:r w:rsidRPr="008F699C">
              <w:rPr>
                <w:rFonts w:eastAsia="MS Mincho"/>
                <w:color w:val="A6A6A6"/>
                <w:lang w:eastAsia="en-US"/>
              </w:rPr>
              <w:t>RRM performance requirements to support SBFD operation</w:t>
            </w:r>
          </w:p>
          <w:p w14:paraId="364F91A8" w14:textId="77777777" w:rsidR="00FE5390" w:rsidRPr="008F699C" w:rsidRDefault="00FE5390" w:rsidP="004B12B8">
            <w:pPr>
              <w:numPr>
                <w:ilvl w:val="1"/>
                <w:numId w:val="31"/>
              </w:numPr>
              <w:overflowPunct/>
              <w:autoSpaceDE/>
              <w:autoSpaceDN/>
              <w:adjustRightInd/>
              <w:snapToGrid w:val="0"/>
              <w:spacing w:after="0"/>
              <w:textAlignment w:val="auto"/>
              <w:rPr>
                <w:rFonts w:eastAsia="MS Mincho"/>
                <w:color w:val="A6A6A6"/>
                <w:lang w:eastAsia="en-US"/>
              </w:rPr>
            </w:pPr>
            <w:r w:rsidRPr="008F699C">
              <w:rPr>
                <w:rFonts w:eastAsia="MS Mincho"/>
                <w:color w:val="A6A6A6"/>
                <w:lang w:eastAsia="en-US"/>
              </w:rPr>
              <w:t>SBFD-capable BS and/or SBFD-aware UE demodulation performance requirements to support SBFD operation</w:t>
            </w:r>
          </w:p>
        </w:tc>
      </w:tr>
      <w:tr w:rsidR="00FE5390" w:rsidRPr="008F699C" w14:paraId="4BE5E7EB" w14:textId="77777777" w:rsidTr="004B12B8">
        <w:trPr>
          <w:trHeight w:val="22"/>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2B99A404" w14:textId="77777777" w:rsidR="00FE5390" w:rsidRPr="008F699C" w:rsidRDefault="00FE5390" w:rsidP="004B12B8">
            <w:pPr>
              <w:overflowPunct/>
              <w:autoSpaceDE/>
              <w:autoSpaceDN/>
              <w:adjustRightInd/>
              <w:textAlignment w:val="auto"/>
              <w:rPr>
                <w:rFonts w:eastAsia="宋体"/>
                <w:bCs/>
                <w:color w:val="A6A6A6"/>
                <w:u w:val="single"/>
                <w:lang w:eastAsia="zh-CN"/>
              </w:rPr>
            </w:pPr>
            <w:r w:rsidRPr="008F699C">
              <w:rPr>
                <w:rFonts w:eastAsia="宋体"/>
                <w:bCs/>
                <w:color w:val="A6A6A6"/>
                <w:u w:val="single"/>
                <w:lang w:eastAsia="zh-CN"/>
              </w:rPr>
              <w:t>January, 2026</w:t>
            </w:r>
          </w:p>
          <w:p w14:paraId="4036014C" w14:textId="77777777" w:rsidR="00FE5390" w:rsidRPr="008F699C" w:rsidRDefault="00FE5390" w:rsidP="004B12B8">
            <w:pPr>
              <w:overflowPunct/>
              <w:autoSpaceDE/>
              <w:autoSpaceDN/>
              <w:adjustRightInd/>
              <w:textAlignment w:val="auto"/>
              <w:rPr>
                <w:rFonts w:eastAsia="宋体"/>
                <w:bCs/>
                <w:color w:val="A6A6A6"/>
                <w:lang w:eastAsia="zh-CN"/>
              </w:rPr>
            </w:pPr>
            <w:r w:rsidRPr="008F699C">
              <w:rPr>
                <w:rFonts w:eastAsia="宋体"/>
                <w:bCs/>
                <w:color w:val="A6A6A6"/>
                <w:lang w:eastAsia="en-US"/>
              </w:rPr>
              <w:t>RAN4#118 (0.5 + 1 TU)</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hideMark/>
          </w:tcPr>
          <w:p w14:paraId="72DCA443" w14:textId="77777777" w:rsidR="00FE5390" w:rsidRPr="008F699C" w:rsidRDefault="00FE5390" w:rsidP="004B12B8">
            <w:pPr>
              <w:overflowPunct/>
              <w:autoSpaceDE/>
              <w:autoSpaceDN/>
              <w:snapToGrid w:val="0"/>
              <w:spacing w:after="0"/>
              <w:textAlignment w:val="auto"/>
              <w:rPr>
                <w:rFonts w:eastAsia="Arial Unicode MS"/>
                <w:b/>
                <w:bCs/>
                <w:color w:val="A6A6A6"/>
                <w:kern w:val="24"/>
                <w:lang w:eastAsia="en-US"/>
              </w:rPr>
            </w:pPr>
            <w:r w:rsidRPr="008F699C">
              <w:rPr>
                <w:rFonts w:eastAsia="Arial Unicode MS"/>
                <w:b/>
                <w:bCs/>
                <w:color w:val="A6A6A6"/>
                <w:kern w:val="24"/>
                <w:lang w:eastAsia="en-US"/>
              </w:rPr>
              <w:t>RAN4 (performance)</w:t>
            </w:r>
          </w:p>
          <w:p w14:paraId="15968E83" w14:textId="77777777" w:rsidR="00FE5390" w:rsidRPr="008F699C" w:rsidRDefault="00FE5390" w:rsidP="004B12B8">
            <w:pPr>
              <w:numPr>
                <w:ilvl w:val="0"/>
                <w:numId w:val="31"/>
              </w:numPr>
              <w:overflowPunct/>
              <w:autoSpaceDE/>
              <w:autoSpaceDN/>
              <w:adjustRightInd/>
              <w:snapToGrid w:val="0"/>
              <w:spacing w:after="0"/>
              <w:textAlignment w:val="auto"/>
              <w:rPr>
                <w:rFonts w:eastAsia="MS Mincho"/>
                <w:color w:val="A6A6A6"/>
                <w:lang w:eastAsia="en-US"/>
              </w:rPr>
            </w:pPr>
            <w:r w:rsidRPr="008F699C">
              <w:rPr>
                <w:rFonts w:eastAsia="等线"/>
                <w:color w:val="A6A6A6"/>
                <w:lang w:eastAsia="zh-CN"/>
              </w:rPr>
              <w:t>Resolve remaining issues and CR updates on introduced performance requirements</w:t>
            </w:r>
          </w:p>
        </w:tc>
      </w:tr>
    </w:tbl>
    <w:p w14:paraId="4DFF0247" w14:textId="77777777" w:rsidR="00FE5390" w:rsidRDefault="00FE5390" w:rsidP="00FE5390">
      <w:pPr>
        <w:spacing w:after="120"/>
        <w:rPr>
          <w:rFonts w:ascii="Arial" w:eastAsia="Yu Mincho" w:hAnsi="Arial"/>
          <w:szCs w:val="10"/>
          <w:lang w:val="en-US" w:eastAsia="zh-CN"/>
        </w:rPr>
      </w:pPr>
    </w:p>
    <w:p w14:paraId="4B074AD0" w14:textId="77777777" w:rsidR="00FE5390" w:rsidRPr="008F699C" w:rsidRDefault="00FE5390" w:rsidP="00FE5390">
      <w:pPr>
        <w:spacing w:after="120"/>
        <w:rPr>
          <w:rFonts w:eastAsia="Yu Mincho"/>
          <w:b/>
          <w:bCs/>
          <w:szCs w:val="10"/>
          <w:u w:val="single"/>
          <w:lang w:val="en-US" w:eastAsia="zh-CN"/>
        </w:rPr>
      </w:pPr>
      <w:r w:rsidRPr="008F699C">
        <w:rPr>
          <w:rFonts w:eastAsia="Yu Mincho"/>
          <w:b/>
          <w:bCs/>
          <w:szCs w:val="10"/>
          <w:u w:val="single"/>
          <w:lang w:val="en-US" w:eastAsia="zh-CN"/>
        </w:rPr>
        <w:t>Issue 2-4-1: SBFD frequency-domain configuration in RAN4 specification</w:t>
      </w:r>
    </w:p>
    <w:p w14:paraId="71CDF26A" w14:textId="77777777" w:rsidR="00FE5390" w:rsidRPr="008F699C" w:rsidRDefault="00FE5390" w:rsidP="00FE5390">
      <w:pPr>
        <w:numPr>
          <w:ilvl w:val="0"/>
          <w:numId w:val="30"/>
        </w:numPr>
        <w:overflowPunct/>
        <w:autoSpaceDE/>
        <w:autoSpaceDN/>
        <w:adjustRightInd/>
        <w:spacing w:after="120" w:line="256" w:lineRule="auto"/>
        <w:textAlignment w:val="auto"/>
        <w:rPr>
          <w:rFonts w:eastAsia="MS Mincho"/>
          <w:highlight w:val="green"/>
          <w:lang w:val="en-US" w:eastAsia="en-US"/>
        </w:rPr>
      </w:pPr>
      <w:r w:rsidRPr="008F699C">
        <w:rPr>
          <w:rFonts w:eastAsia="MS Mincho"/>
          <w:highlight w:val="green"/>
          <w:lang w:val="en-US" w:eastAsia="en-US"/>
        </w:rPr>
        <w:t xml:space="preserve">Agreement: </w:t>
      </w:r>
    </w:p>
    <w:p w14:paraId="04D9B915" w14:textId="77777777" w:rsidR="00FE5390" w:rsidRPr="008F699C" w:rsidRDefault="00FE5390" w:rsidP="00FE5390">
      <w:pPr>
        <w:numPr>
          <w:ilvl w:val="1"/>
          <w:numId w:val="30"/>
        </w:numPr>
        <w:overflowPunct/>
        <w:autoSpaceDE/>
        <w:autoSpaceDN/>
        <w:adjustRightInd/>
        <w:textAlignment w:val="auto"/>
        <w:rPr>
          <w:rFonts w:eastAsia="宋体"/>
          <w:szCs w:val="24"/>
          <w:highlight w:val="green"/>
          <w:lang w:eastAsia="zh-CN"/>
        </w:rPr>
      </w:pPr>
      <w:r w:rsidRPr="008F699C">
        <w:rPr>
          <w:rFonts w:eastAsia="宋体"/>
          <w:szCs w:val="24"/>
          <w:highlight w:val="green"/>
          <w:lang w:eastAsia="zh-CN"/>
        </w:rPr>
        <w:t xml:space="preserve">It is within RAN4 scope to study/specify the limitation or restriction on the size of </w:t>
      </w:r>
      <w:proofErr w:type="spellStart"/>
      <w:r w:rsidRPr="008F699C">
        <w:rPr>
          <w:rFonts w:eastAsia="宋体"/>
          <w:szCs w:val="24"/>
          <w:highlight w:val="green"/>
          <w:lang w:eastAsia="zh-CN"/>
        </w:rPr>
        <w:t>subband</w:t>
      </w:r>
      <w:proofErr w:type="spellEnd"/>
      <w:r w:rsidRPr="008F699C">
        <w:rPr>
          <w:rFonts w:eastAsia="宋体"/>
          <w:szCs w:val="24"/>
          <w:highlight w:val="green"/>
          <w:lang w:eastAsia="zh-CN"/>
        </w:rPr>
        <w:t>/</w:t>
      </w:r>
      <w:proofErr w:type="spellStart"/>
      <w:r w:rsidRPr="008F699C">
        <w:rPr>
          <w:rFonts w:eastAsia="宋体"/>
          <w:szCs w:val="24"/>
          <w:highlight w:val="green"/>
          <w:lang w:eastAsia="zh-CN"/>
        </w:rPr>
        <w:t>guardband</w:t>
      </w:r>
      <w:proofErr w:type="spellEnd"/>
      <w:r w:rsidRPr="008F699C">
        <w:rPr>
          <w:rFonts w:eastAsia="宋体"/>
          <w:szCs w:val="24"/>
          <w:highlight w:val="green"/>
          <w:lang w:eastAsia="zh-CN"/>
        </w:rPr>
        <w:t>, by taking account different feasible BS/UE implementations.</w:t>
      </w:r>
    </w:p>
    <w:p w14:paraId="2F9E15C0" w14:textId="77777777" w:rsidR="00FE5390" w:rsidRPr="008F699C" w:rsidRDefault="00FE5390" w:rsidP="00FE5390">
      <w:pPr>
        <w:numPr>
          <w:ilvl w:val="2"/>
          <w:numId w:val="30"/>
        </w:numPr>
        <w:overflowPunct/>
        <w:autoSpaceDE/>
        <w:autoSpaceDN/>
        <w:adjustRightInd/>
        <w:spacing w:after="120" w:line="256" w:lineRule="auto"/>
        <w:textAlignment w:val="auto"/>
        <w:rPr>
          <w:rFonts w:eastAsia="MS Mincho"/>
          <w:highlight w:val="green"/>
          <w:lang w:val="en-US" w:eastAsia="en-US"/>
        </w:rPr>
      </w:pPr>
      <w:r w:rsidRPr="008F699C">
        <w:rPr>
          <w:rFonts w:eastAsia="MS Mincho"/>
          <w:highlight w:val="green"/>
          <w:lang w:val="en-US" w:eastAsia="en-US"/>
        </w:rPr>
        <w:t xml:space="preserve">FFS how RAN4 specification captures the </w:t>
      </w:r>
      <w:proofErr w:type="spellStart"/>
      <w:r w:rsidRPr="008F699C">
        <w:rPr>
          <w:rFonts w:eastAsia="宋体"/>
          <w:szCs w:val="24"/>
          <w:highlight w:val="green"/>
          <w:lang w:eastAsia="zh-CN"/>
        </w:rPr>
        <w:t>subband</w:t>
      </w:r>
      <w:proofErr w:type="spellEnd"/>
      <w:r w:rsidRPr="008F699C">
        <w:rPr>
          <w:rFonts w:eastAsia="宋体"/>
          <w:szCs w:val="24"/>
          <w:highlight w:val="green"/>
          <w:lang w:eastAsia="zh-CN"/>
        </w:rPr>
        <w:t xml:space="preserve"> configurations </w:t>
      </w:r>
    </w:p>
    <w:p w14:paraId="5EB5264A" w14:textId="77777777" w:rsidR="00FE5390" w:rsidRPr="008F699C" w:rsidRDefault="00FE5390" w:rsidP="00FE5390">
      <w:pPr>
        <w:numPr>
          <w:ilvl w:val="2"/>
          <w:numId w:val="30"/>
        </w:numPr>
        <w:overflowPunct/>
        <w:autoSpaceDE/>
        <w:autoSpaceDN/>
        <w:adjustRightInd/>
        <w:spacing w:after="120" w:line="256" w:lineRule="auto"/>
        <w:textAlignment w:val="auto"/>
        <w:rPr>
          <w:rFonts w:eastAsia="MS Mincho"/>
          <w:highlight w:val="green"/>
          <w:lang w:val="en-US" w:eastAsia="en-US"/>
        </w:rPr>
      </w:pPr>
      <w:r w:rsidRPr="008F699C">
        <w:rPr>
          <w:rFonts w:eastAsia="MS Mincho"/>
          <w:highlight w:val="green"/>
          <w:lang w:val="en-US" w:eastAsia="en-US"/>
        </w:rPr>
        <w:t xml:space="preserve">FFS the necessity of standardize the </w:t>
      </w:r>
      <w:proofErr w:type="spellStart"/>
      <w:r w:rsidRPr="008F699C">
        <w:rPr>
          <w:rFonts w:eastAsia="MS Mincho"/>
          <w:highlight w:val="green"/>
          <w:lang w:val="en-US" w:eastAsia="en-US"/>
        </w:rPr>
        <w:t>guardband</w:t>
      </w:r>
      <w:proofErr w:type="spellEnd"/>
      <w:r w:rsidRPr="008F699C">
        <w:rPr>
          <w:rFonts w:eastAsia="MS Mincho"/>
          <w:highlight w:val="green"/>
          <w:lang w:val="en-US" w:eastAsia="en-US"/>
        </w:rPr>
        <w:t>;</w:t>
      </w:r>
    </w:p>
    <w:p w14:paraId="668ABFEB" w14:textId="77777777" w:rsidR="00FE5390" w:rsidRPr="008F699C" w:rsidRDefault="00FE5390" w:rsidP="00FE5390">
      <w:pPr>
        <w:numPr>
          <w:ilvl w:val="3"/>
          <w:numId w:val="30"/>
        </w:numPr>
        <w:overflowPunct/>
        <w:autoSpaceDE/>
        <w:autoSpaceDN/>
        <w:adjustRightInd/>
        <w:spacing w:after="120" w:line="256" w:lineRule="auto"/>
        <w:textAlignment w:val="auto"/>
        <w:rPr>
          <w:rFonts w:eastAsia="MS Mincho"/>
          <w:highlight w:val="green"/>
          <w:lang w:val="en-US" w:eastAsia="en-US"/>
        </w:rPr>
      </w:pPr>
      <w:r w:rsidRPr="008F699C">
        <w:rPr>
          <w:rFonts w:eastAsia="MS Mincho"/>
          <w:highlight w:val="green"/>
          <w:lang w:val="en-US" w:eastAsia="en-US"/>
        </w:rPr>
        <w:t xml:space="preserve">If needed, FFS the </w:t>
      </w:r>
      <w:r w:rsidRPr="008F699C">
        <w:rPr>
          <w:rFonts w:eastAsia="宋体"/>
          <w:szCs w:val="24"/>
          <w:highlight w:val="green"/>
          <w:lang w:eastAsia="zh-CN"/>
        </w:rPr>
        <w:t xml:space="preserve">sizes of </w:t>
      </w:r>
      <w:proofErr w:type="spellStart"/>
      <w:r w:rsidRPr="008F699C">
        <w:rPr>
          <w:rFonts w:eastAsia="宋体"/>
          <w:szCs w:val="24"/>
          <w:highlight w:val="green"/>
          <w:lang w:eastAsia="zh-CN"/>
        </w:rPr>
        <w:t>guardband</w:t>
      </w:r>
      <w:proofErr w:type="spellEnd"/>
      <w:r w:rsidRPr="008F699C">
        <w:rPr>
          <w:rFonts w:eastAsia="宋体"/>
          <w:szCs w:val="24"/>
          <w:highlight w:val="green"/>
          <w:lang w:eastAsia="zh-CN"/>
        </w:rPr>
        <w:t xml:space="preserve"> in RAN4 shall be decided. </w:t>
      </w:r>
    </w:p>
    <w:p w14:paraId="73F18ECF" w14:textId="77777777" w:rsidR="00FE5390" w:rsidRPr="008F699C" w:rsidRDefault="00FE5390" w:rsidP="00FE5390">
      <w:pPr>
        <w:spacing w:after="120"/>
        <w:rPr>
          <w:rFonts w:eastAsia="Yu Mincho"/>
          <w:b/>
          <w:bCs/>
          <w:szCs w:val="10"/>
          <w:u w:val="single"/>
          <w:lang w:val="en-US" w:eastAsia="zh-CN"/>
        </w:rPr>
      </w:pPr>
      <w:r w:rsidRPr="008F699C">
        <w:rPr>
          <w:rFonts w:eastAsia="Yu Mincho"/>
          <w:b/>
          <w:bCs/>
          <w:szCs w:val="10"/>
          <w:u w:val="single"/>
          <w:lang w:val="en-US" w:eastAsia="zh-CN"/>
        </w:rPr>
        <w:t>Issue 2-5-1: SBFD operation in BS configured with multi-carriers</w:t>
      </w:r>
    </w:p>
    <w:p w14:paraId="15007F62" w14:textId="77777777" w:rsidR="00FE5390" w:rsidRPr="008F699C" w:rsidRDefault="00FE5390" w:rsidP="00FE5390">
      <w:pPr>
        <w:numPr>
          <w:ilvl w:val="0"/>
          <w:numId w:val="30"/>
        </w:numPr>
        <w:overflowPunct/>
        <w:autoSpaceDE/>
        <w:autoSpaceDN/>
        <w:adjustRightInd/>
        <w:spacing w:after="120" w:line="256" w:lineRule="auto"/>
        <w:textAlignment w:val="auto"/>
        <w:rPr>
          <w:rFonts w:eastAsia="MS Mincho"/>
          <w:highlight w:val="green"/>
          <w:lang w:val="en-US" w:eastAsia="en-US"/>
        </w:rPr>
      </w:pPr>
      <w:r w:rsidRPr="008F699C">
        <w:rPr>
          <w:rFonts w:eastAsia="MS Mincho"/>
          <w:highlight w:val="green"/>
          <w:lang w:val="en-US" w:eastAsia="en-US"/>
        </w:rPr>
        <w:t xml:space="preserve">Agreement: </w:t>
      </w:r>
    </w:p>
    <w:p w14:paraId="4F238088" w14:textId="77777777" w:rsidR="00FE5390" w:rsidRPr="008F699C" w:rsidRDefault="00FE5390" w:rsidP="00FE5390">
      <w:pPr>
        <w:numPr>
          <w:ilvl w:val="1"/>
          <w:numId w:val="30"/>
        </w:numPr>
        <w:overflowPunct/>
        <w:autoSpaceDE/>
        <w:autoSpaceDN/>
        <w:adjustRightInd/>
        <w:spacing w:after="120" w:line="256" w:lineRule="auto"/>
        <w:textAlignment w:val="auto"/>
        <w:rPr>
          <w:rFonts w:eastAsia="MS Mincho"/>
          <w:highlight w:val="green"/>
          <w:lang w:val="en-US" w:eastAsia="en-US"/>
        </w:rPr>
      </w:pPr>
      <w:r w:rsidRPr="008F699C">
        <w:rPr>
          <w:rFonts w:eastAsia="MS Mincho"/>
          <w:highlight w:val="green"/>
          <w:lang w:val="en-US" w:eastAsia="en-US"/>
        </w:rPr>
        <w:t xml:space="preserve">Rel-19 requirement shall consider both (1) single carrier operation for SBFD (2) </w:t>
      </w:r>
      <w:r w:rsidRPr="008F699C">
        <w:rPr>
          <w:rFonts w:eastAsia="宋体"/>
          <w:szCs w:val="24"/>
          <w:highlight w:val="green"/>
          <w:lang w:eastAsia="zh-CN"/>
        </w:rPr>
        <w:t>SBFD operates in only one BS carrier, and legacy TDD operates in other intra-band BS carrier(s) contiguous or non-contiguous to the SBFD carrier</w:t>
      </w:r>
      <w:r w:rsidRPr="008F699C">
        <w:rPr>
          <w:rFonts w:eastAsia="MS Mincho"/>
          <w:highlight w:val="green"/>
          <w:lang w:val="en-US" w:eastAsia="en-US"/>
        </w:rPr>
        <w:t>.</w:t>
      </w:r>
    </w:p>
    <w:p w14:paraId="2006C883" w14:textId="77777777" w:rsidR="00FE5390" w:rsidRPr="008F699C" w:rsidRDefault="00FE5390" w:rsidP="00FE5390">
      <w:pPr>
        <w:spacing w:after="120"/>
        <w:rPr>
          <w:rFonts w:eastAsia="Yu Mincho"/>
          <w:b/>
          <w:bCs/>
          <w:szCs w:val="10"/>
          <w:u w:val="single"/>
          <w:lang w:val="en-US" w:eastAsia="zh-CN"/>
        </w:rPr>
      </w:pPr>
      <w:r w:rsidRPr="008F699C">
        <w:rPr>
          <w:rFonts w:eastAsia="Yu Mincho"/>
          <w:b/>
          <w:bCs/>
          <w:szCs w:val="10"/>
          <w:u w:val="single"/>
          <w:lang w:val="en-US" w:eastAsia="zh-CN"/>
        </w:rPr>
        <w:t>Issue 2-6-1: Co-location requirement and reference antenna</w:t>
      </w:r>
    </w:p>
    <w:p w14:paraId="3F46FAAB" w14:textId="77777777" w:rsidR="00FE5390" w:rsidRPr="008F699C" w:rsidRDefault="00FE5390" w:rsidP="00FE5390">
      <w:pPr>
        <w:numPr>
          <w:ilvl w:val="0"/>
          <w:numId w:val="30"/>
        </w:numPr>
        <w:overflowPunct/>
        <w:autoSpaceDE/>
        <w:autoSpaceDN/>
        <w:adjustRightInd/>
        <w:spacing w:after="120" w:line="256" w:lineRule="auto"/>
        <w:textAlignment w:val="auto"/>
        <w:rPr>
          <w:rFonts w:eastAsia="MS Mincho"/>
          <w:highlight w:val="green"/>
          <w:lang w:val="en-US" w:eastAsia="en-US"/>
        </w:rPr>
      </w:pPr>
      <w:r w:rsidRPr="008F699C">
        <w:rPr>
          <w:rFonts w:eastAsia="MS Mincho"/>
          <w:highlight w:val="green"/>
          <w:lang w:val="en-US" w:eastAsia="en-US"/>
        </w:rPr>
        <w:t xml:space="preserve">Way forward: </w:t>
      </w:r>
    </w:p>
    <w:p w14:paraId="210B4AFD" w14:textId="77777777" w:rsidR="00FE5390" w:rsidRPr="008F699C" w:rsidRDefault="00FE5390" w:rsidP="00FE5390">
      <w:pPr>
        <w:numPr>
          <w:ilvl w:val="1"/>
          <w:numId w:val="30"/>
        </w:numPr>
        <w:overflowPunct/>
        <w:autoSpaceDE/>
        <w:autoSpaceDN/>
        <w:adjustRightInd/>
        <w:spacing w:after="120" w:line="256" w:lineRule="auto"/>
        <w:textAlignment w:val="auto"/>
        <w:rPr>
          <w:rFonts w:eastAsia="MS Mincho"/>
          <w:highlight w:val="green"/>
          <w:lang w:val="en-US" w:eastAsia="en-US"/>
        </w:rPr>
      </w:pPr>
      <w:r w:rsidRPr="008F699C">
        <w:rPr>
          <w:rFonts w:eastAsia="MS Mincho"/>
          <w:highlight w:val="green"/>
          <w:lang w:val="en-US" w:eastAsia="en-US"/>
        </w:rPr>
        <w:t xml:space="preserve">Continue the discussion on TX IMD requirement for SBFD, based on the existing assumption for co-location reference antenna. </w:t>
      </w:r>
    </w:p>
    <w:p w14:paraId="49488FB8" w14:textId="77777777" w:rsidR="00FE5390" w:rsidRPr="008F699C" w:rsidRDefault="00FE5390" w:rsidP="00FE5390">
      <w:pPr>
        <w:numPr>
          <w:ilvl w:val="2"/>
          <w:numId w:val="30"/>
        </w:numPr>
        <w:overflowPunct/>
        <w:autoSpaceDE/>
        <w:autoSpaceDN/>
        <w:adjustRightInd/>
        <w:spacing w:after="120" w:line="256" w:lineRule="auto"/>
        <w:textAlignment w:val="auto"/>
        <w:rPr>
          <w:rFonts w:eastAsia="MS Mincho"/>
          <w:highlight w:val="green"/>
          <w:lang w:val="en-US" w:eastAsia="en-US"/>
        </w:rPr>
      </w:pPr>
      <w:r w:rsidRPr="008F699C">
        <w:rPr>
          <w:rFonts w:eastAsia="MS Mincho"/>
          <w:highlight w:val="green"/>
          <w:lang w:val="en-US" w:eastAsia="en-US"/>
        </w:rPr>
        <w:t xml:space="preserve">The assumption of co-location reference antenna could be revised based on the outcome from BS RF </w:t>
      </w:r>
      <w:proofErr w:type="spellStart"/>
      <w:r w:rsidRPr="008F699C">
        <w:rPr>
          <w:rFonts w:eastAsia="MS Mincho"/>
          <w:highlight w:val="green"/>
          <w:lang w:val="en-US" w:eastAsia="en-US"/>
        </w:rPr>
        <w:t>enh</w:t>
      </w:r>
      <w:proofErr w:type="spellEnd"/>
      <w:r w:rsidRPr="008F699C">
        <w:rPr>
          <w:rFonts w:eastAsia="MS Mincho"/>
          <w:highlight w:val="green"/>
          <w:lang w:val="en-US" w:eastAsia="en-US"/>
        </w:rPr>
        <w:t xml:space="preserve">. WI. </w:t>
      </w:r>
    </w:p>
    <w:p w14:paraId="7FBE6E71" w14:textId="77777777" w:rsidR="00FE5390" w:rsidRPr="002840C6" w:rsidRDefault="00FE5390" w:rsidP="00FE5390">
      <w:pPr>
        <w:spacing w:after="120"/>
        <w:rPr>
          <w:rFonts w:ascii="Arial" w:eastAsia="Yu Mincho" w:hAnsi="Arial"/>
          <w:b/>
          <w:bCs/>
          <w:sz w:val="22"/>
          <w:szCs w:val="14"/>
          <w:lang w:val="en-US" w:eastAsia="zh-CN"/>
        </w:rPr>
      </w:pPr>
      <w:r w:rsidRPr="002840C6">
        <w:rPr>
          <w:rFonts w:ascii="Arial" w:eastAsia="Yu Mincho" w:hAnsi="Arial"/>
          <w:b/>
          <w:bCs/>
          <w:sz w:val="22"/>
          <w:szCs w:val="14"/>
          <w:lang w:val="en-US" w:eastAsia="zh-CN"/>
        </w:rPr>
        <w:t>Way Forward</w:t>
      </w:r>
    </w:p>
    <w:p w14:paraId="479FD4C5" w14:textId="77777777" w:rsidR="00FE5390" w:rsidRDefault="00FE5390" w:rsidP="00FE5390">
      <w:pPr>
        <w:rPr>
          <w:lang w:val="en-US" w:eastAsia="ja-JP"/>
        </w:rPr>
      </w:pPr>
      <w:r>
        <w:rPr>
          <w:lang w:val="en-US" w:eastAsia="ja-JP"/>
        </w:rPr>
        <w:t xml:space="preserve">Companies are encouraged to contribute on issues as summarized in the moderator summary [R4-2405833].  </w:t>
      </w:r>
    </w:p>
    <w:p w14:paraId="59B25CCF" w14:textId="77777777" w:rsidR="00FE5390" w:rsidRDefault="00FE5390" w:rsidP="00FE5390">
      <w:pPr>
        <w:rPr>
          <w:rFonts w:eastAsiaTheme="minorEastAsia"/>
          <w:b/>
          <w:bCs/>
          <w:lang w:eastAsia="zh-CN"/>
        </w:rPr>
      </w:pPr>
    </w:p>
    <w:p w14:paraId="2A9F69D6" w14:textId="77777777" w:rsidR="00FE5390" w:rsidRPr="007F7779" w:rsidRDefault="00FE5390" w:rsidP="00FE5390">
      <w:pPr>
        <w:rPr>
          <w:rFonts w:eastAsiaTheme="minorEastAsia"/>
          <w:b/>
          <w:bCs/>
          <w:lang w:eastAsia="zh-CN"/>
        </w:rPr>
      </w:pPr>
      <w:r w:rsidRPr="007F7779">
        <w:rPr>
          <w:rFonts w:eastAsiaTheme="minorEastAsia"/>
          <w:b/>
          <w:bCs/>
          <w:lang w:eastAsia="zh-CN"/>
        </w:rPr>
        <w:t>In RAN4#111, the following agreements were made.</w:t>
      </w:r>
    </w:p>
    <w:p w14:paraId="40ABFB27" w14:textId="77777777" w:rsidR="00FE5390" w:rsidRPr="008F699C" w:rsidRDefault="00FE5390" w:rsidP="00FE5390">
      <w:pPr>
        <w:rPr>
          <w:rFonts w:ascii="Arial" w:hAnsi="Arial" w:cs="Arial"/>
          <w:b/>
          <w:bCs/>
          <w:sz w:val="22"/>
          <w:szCs w:val="22"/>
          <w:lang w:val="en-US" w:eastAsia="zh-CN"/>
        </w:rPr>
      </w:pPr>
      <w:r w:rsidRPr="008F699C">
        <w:rPr>
          <w:rFonts w:ascii="Arial" w:hAnsi="Arial" w:cs="Arial"/>
          <w:b/>
          <w:bCs/>
          <w:sz w:val="22"/>
          <w:szCs w:val="22"/>
          <w:lang w:val="en-US"/>
        </w:rPr>
        <w:t>General aspects (including RAN4 aspects for SBFD system parameters)</w:t>
      </w:r>
    </w:p>
    <w:p w14:paraId="20CEDACA" w14:textId="77777777" w:rsidR="00FE5390" w:rsidRPr="007F7779" w:rsidRDefault="00FE5390" w:rsidP="00FE5390">
      <w:pPr>
        <w:rPr>
          <w:b/>
          <w:bCs/>
          <w:u w:val="single"/>
          <w:lang w:val="en-US"/>
        </w:rPr>
      </w:pPr>
      <w:r w:rsidRPr="007F7779">
        <w:rPr>
          <w:b/>
          <w:bCs/>
          <w:u w:val="single"/>
          <w:lang w:val="en-US"/>
        </w:rPr>
        <w:t>Issue 1-1-1: SBFD as band specific or general feature to all TDD bands</w:t>
      </w:r>
    </w:p>
    <w:p w14:paraId="3AAC4622" w14:textId="77777777" w:rsidR="00FE5390" w:rsidRPr="007F7779" w:rsidRDefault="00FE5390" w:rsidP="00FE5390">
      <w:pPr>
        <w:pStyle w:val="ListParagraph"/>
        <w:widowControl/>
        <w:numPr>
          <w:ilvl w:val="0"/>
          <w:numId w:val="30"/>
        </w:numPr>
        <w:autoSpaceDN w:val="0"/>
        <w:spacing w:after="120" w:line="256" w:lineRule="auto"/>
        <w:ind w:leftChars="0"/>
        <w:jc w:val="left"/>
        <w:rPr>
          <w:rFonts w:ascii="Times New Roman" w:hAnsi="Times New Roman"/>
          <w:sz w:val="20"/>
          <w:szCs w:val="20"/>
          <w:highlight w:val="green"/>
        </w:rPr>
      </w:pPr>
      <w:r w:rsidRPr="007F7779">
        <w:rPr>
          <w:rFonts w:ascii="Times New Roman" w:hAnsi="Times New Roman"/>
          <w:sz w:val="20"/>
          <w:szCs w:val="20"/>
          <w:highlight w:val="green"/>
        </w:rPr>
        <w:t xml:space="preserve">Agreement: </w:t>
      </w:r>
    </w:p>
    <w:p w14:paraId="7E0B5C84" w14:textId="77777777" w:rsidR="00FE5390" w:rsidRPr="007F7779" w:rsidRDefault="00FE5390" w:rsidP="00FE5390">
      <w:pPr>
        <w:pStyle w:val="ListParagraph"/>
        <w:widowControl/>
        <w:numPr>
          <w:ilvl w:val="1"/>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SBFD</w:t>
      </w:r>
      <w:r w:rsidRPr="007F7779">
        <w:rPr>
          <w:rFonts w:ascii="Times New Roman" w:hAnsi="Times New Roman"/>
          <w:sz w:val="20"/>
          <w:szCs w:val="20"/>
          <w:lang w:eastAsia="zh-CN"/>
        </w:rPr>
        <w:t xml:space="preserve"> is a feature with requirements of which can potentially be applied</w:t>
      </w:r>
      <w:r w:rsidRPr="007F7779">
        <w:rPr>
          <w:rFonts w:ascii="Times New Roman" w:hAnsi="Times New Roman"/>
          <w:sz w:val="20"/>
          <w:szCs w:val="20"/>
        </w:rPr>
        <w:t xml:space="preserve"> to all TDD band, under the following considerations: </w:t>
      </w:r>
    </w:p>
    <w:p w14:paraId="14E92FD0" w14:textId="77777777" w:rsidR="00FE5390" w:rsidRPr="007F7779" w:rsidRDefault="00FE5390" w:rsidP="00FE5390">
      <w:pPr>
        <w:pStyle w:val="ListParagraph"/>
        <w:widowControl/>
        <w:numPr>
          <w:ilvl w:val="2"/>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Option 1: Declaration based method</w:t>
      </w:r>
    </w:p>
    <w:p w14:paraId="50DBFBC7" w14:textId="77777777" w:rsidR="00FE5390" w:rsidRPr="007F7779" w:rsidRDefault="00FE5390" w:rsidP="00FE5390">
      <w:pPr>
        <w:pStyle w:val="ListParagraph"/>
        <w:widowControl/>
        <w:numPr>
          <w:ilvl w:val="3"/>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The band supported for SBFD shall be manufacturer declaration based</w:t>
      </w:r>
    </w:p>
    <w:p w14:paraId="2256EA7F" w14:textId="77777777" w:rsidR="00FE5390" w:rsidRPr="007F7779" w:rsidRDefault="00FE5390" w:rsidP="00FE5390">
      <w:pPr>
        <w:pStyle w:val="ListParagraph"/>
        <w:widowControl/>
        <w:numPr>
          <w:ilvl w:val="3"/>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lastRenderedPageBreak/>
        <w:t>The channel bandwidth supported for SBFD shall be manufacturer declaration based</w:t>
      </w:r>
    </w:p>
    <w:p w14:paraId="7B6EBE82" w14:textId="77777777" w:rsidR="00FE5390" w:rsidRPr="007F7779" w:rsidRDefault="00FE5390" w:rsidP="00FE5390">
      <w:pPr>
        <w:pStyle w:val="ListParagraph"/>
        <w:widowControl/>
        <w:numPr>
          <w:ilvl w:val="4"/>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The supported channel bandwidth can be impacted by the </w:t>
      </w:r>
      <w:proofErr w:type="spellStart"/>
      <w:r w:rsidRPr="007F7779">
        <w:rPr>
          <w:rFonts w:ascii="Times New Roman" w:hAnsi="Times New Roman"/>
          <w:sz w:val="20"/>
          <w:szCs w:val="20"/>
        </w:rPr>
        <w:t>subband</w:t>
      </w:r>
      <w:proofErr w:type="spellEnd"/>
      <w:r w:rsidRPr="007F7779">
        <w:rPr>
          <w:rFonts w:ascii="Times New Roman" w:hAnsi="Times New Roman"/>
          <w:sz w:val="20"/>
          <w:szCs w:val="20"/>
        </w:rPr>
        <w:t xml:space="preserve">/guard band size discussion </w:t>
      </w:r>
    </w:p>
    <w:p w14:paraId="628F8027" w14:textId="77777777" w:rsidR="00FE5390" w:rsidRPr="007F7779" w:rsidRDefault="00FE5390" w:rsidP="00FE5390">
      <w:pPr>
        <w:pStyle w:val="ListParagraph"/>
        <w:widowControl/>
        <w:numPr>
          <w:ilvl w:val="2"/>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Option 2: General principle but with consideration(s) for a specific band</w:t>
      </w:r>
    </w:p>
    <w:p w14:paraId="36344CFB" w14:textId="77777777" w:rsidR="00FE5390" w:rsidRPr="007F7779" w:rsidRDefault="00FE5390" w:rsidP="00FE5390">
      <w:pPr>
        <w:pStyle w:val="ListParagraph"/>
        <w:widowControl/>
        <w:numPr>
          <w:ilvl w:val="3"/>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General principle: The channel bandwidth shall be larger than X MHz</w:t>
      </w:r>
    </w:p>
    <w:p w14:paraId="0F7A19D8" w14:textId="77777777" w:rsidR="00FE5390" w:rsidRPr="007F7779" w:rsidRDefault="00FE5390" w:rsidP="00FE5390">
      <w:pPr>
        <w:pStyle w:val="ListParagraph"/>
        <w:widowControl/>
        <w:numPr>
          <w:ilvl w:val="4"/>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FFS the value of X</w:t>
      </w:r>
    </w:p>
    <w:p w14:paraId="5A3E3315" w14:textId="77777777" w:rsidR="00FE5390" w:rsidRPr="007F7779" w:rsidRDefault="00FE5390" w:rsidP="00FE5390">
      <w:pPr>
        <w:pStyle w:val="ListParagraph"/>
        <w:widowControl/>
        <w:numPr>
          <w:ilvl w:val="5"/>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X can be different for high and middle TDD bands</w:t>
      </w:r>
    </w:p>
    <w:p w14:paraId="1F3A8EA3" w14:textId="77777777" w:rsidR="00FE5390" w:rsidRPr="007F7779" w:rsidRDefault="00FE5390" w:rsidP="00FE5390">
      <w:pPr>
        <w:pStyle w:val="ListParagraph"/>
        <w:widowControl/>
        <w:numPr>
          <w:ilvl w:val="4"/>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For a specific band, the following further restriction(s) can be considered:</w:t>
      </w:r>
    </w:p>
    <w:p w14:paraId="247ECD2C" w14:textId="77777777" w:rsidR="00FE5390" w:rsidRPr="007F7779" w:rsidRDefault="00FE5390" w:rsidP="00FE5390">
      <w:pPr>
        <w:pStyle w:val="ListParagraph"/>
        <w:widowControl/>
        <w:numPr>
          <w:ilvl w:val="5"/>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Certain restriction can be provided by operator(s) for certain band</w:t>
      </w:r>
    </w:p>
    <w:p w14:paraId="2F91CF2D" w14:textId="77777777" w:rsidR="00FE5390" w:rsidRPr="007F7779" w:rsidRDefault="00FE5390" w:rsidP="00FE5390">
      <w:pPr>
        <w:pStyle w:val="ListParagraph"/>
        <w:widowControl/>
        <w:numPr>
          <w:ilvl w:val="5"/>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Other restrictions are not precluded. </w:t>
      </w:r>
    </w:p>
    <w:p w14:paraId="07C5C20D" w14:textId="77777777" w:rsidR="00FE5390" w:rsidRPr="007F7779" w:rsidRDefault="00FE5390" w:rsidP="00FE5390">
      <w:pPr>
        <w:rPr>
          <w:b/>
          <w:bCs/>
          <w:u w:val="single"/>
          <w:lang w:val="en-US"/>
        </w:rPr>
      </w:pPr>
      <w:r w:rsidRPr="007F7779">
        <w:rPr>
          <w:b/>
          <w:bCs/>
          <w:u w:val="single"/>
          <w:lang w:val="en-US"/>
        </w:rPr>
        <w:t xml:space="preserve">Issue 1-1-3: </w:t>
      </w:r>
      <w:bookmarkStart w:id="2" w:name="_Hlk166711818"/>
      <w:r w:rsidRPr="007F7779">
        <w:rPr>
          <w:b/>
          <w:bCs/>
          <w:u w:val="single"/>
          <w:lang w:val="en-US"/>
        </w:rPr>
        <w:t>Applicability of SBFD and non-SBFD requirements</w:t>
      </w:r>
      <w:bookmarkEnd w:id="2"/>
    </w:p>
    <w:p w14:paraId="48B211E3" w14:textId="77777777" w:rsidR="00FE5390" w:rsidRPr="007F7779" w:rsidRDefault="00FE5390" w:rsidP="00FE5390">
      <w:pPr>
        <w:pStyle w:val="ListParagraph"/>
        <w:widowControl/>
        <w:numPr>
          <w:ilvl w:val="0"/>
          <w:numId w:val="30"/>
        </w:numPr>
        <w:autoSpaceDN w:val="0"/>
        <w:spacing w:after="120" w:line="256" w:lineRule="auto"/>
        <w:ind w:leftChars="0"/>
        <w:jc w:val="left"/>
        <w:rPr>
          <w:rFonts w:ascii="Times New Roman" w:hAnsi="Times New Roman"/>
          <w:sz w:val="20"/>
          <w:szCs w:val="20"/>
          <w:highlight w:val="green"/>
        </w:rPr>
      </w:pPr>
      <w:r w:rsidRPr="007F7779">
        <w:rPr>
          <w:rFonts w:ascii="Times New Roman" w:hAnsi="Times New Roman"/>
          <w:sz w:val="20"/>
          <w:szCs w:val="20"/>
          <w:highlight w:val="green"/>
        </w:rPr>
        <w:t xml:space="preserve">Agreement: </w:t>
      </w:r>
    </w:p>
    <w:p w14:paraId="72650EE6" w14:textId="77777777" w:rsidR="00FE5390" w:rsidRPr="007F7779" w:rsidRDefault="00FE5390" w:rsidP="00FE5390">
      <w:pPr>
        <w:pStyle w:val="ListParagraph"/>
        <w:widowControl/>
        <w:numPr>
          <w:ilvl w:val="1"/>
          <w:numId w:val="30"/>
        </w:numPr>
        <w:autoSpaceDN w:val="0"/>
        <w:spacing w:after="120" w:line="256" w:lineRule="auto"/>
        <w:ind w:leftChars="0"/>
        <w:jc w:val="left"/>
        <w:rPr>
          <w:rFonts w:ascii="Times New Roman" w:eastAsia="宋体" w:hAnsi="Times New Roman"/>
          <w:sz w:val="20"/>
          <w:szCs w:val="20"/>
          <w:lang w:val="en-GB" w:eastAsia="zh-CN"/>
        </w:rPr>
      </w:pPr>
      <w:r w:rsidRPr="007F7779">
        <w:rPr>
          <w:rFonts w:ascii="Times New Roman" w:eastAsia="宋体" w:hAnsi="Times New Roman"/>
          <w:sz w:val="20"/>
          <w:szCs w:val="20"/>
          <w:lang w:eastAsia="zh-CN"/>
        </w:rPr>
        <w:t>The conformance testing is needed for both SBFD and non-SBFD slots/symbols even though RF requirement might be same.</w:t>
      </w:r>
    </w:p>
    <w:p w14:paraId="29F97ACD" w14:textId="77777777" w:rsidR="00FE5390" w:rsidRPr="007F7779" w:rsidRDefault="00FE5390" w:rsidP="00FE5390">
      <w:pPr>
        <w:rPr>
          <w:b/>
          <w:bCs/>
          <w:u w:val="single"/>
          <w:lang w:val="en-US"/>
        </w:rPr>
      </w:pPr>
      <w:r w:rsidRPr="007F7779">
        <w:rPr>
          <w:b/>
          <w:bCs/>
          <w:u w:val="single"/>
          <w:lang w:val="en-US"/>
        </w:rPr>
        <w:t xml:space="preserve">Issue 1-1-5: Region limitation for </w:t>
      </w:r>
      <w:proofErr w:type="spellStart"/>
      <w:r w:rsidRPr="007F7779">
        <w:rPr>
          <w:b/>
          <w:bCs/>
          <w:u w:val="single"/>
          <w:lang w:val="en-US"/>
        </w:rPr>
        <w:t>subband</w:t>
      </w:r>
      <w:proofErr w:type="spellEnd"/>
      <w:r w:rsidRPr="007F7779">
        <w:rPr>
          <w:b/>
          <w:bCs/>
          <w:u w:val="single"/>
          <w:lang w:val="en-US"/>
        </w:rPr>
        <w:t xml:space="preserve"> full duplex</w:t>
      </w:r>
    </w:p>
    <w:p w14:paraId="62E8DE04" w14:textId="77777777" w:rsidR="00FE5390" w:rsidRPr="007F7779" w:rsidRDefault="00FE5390" w:rsidP="00FE5390">
      <w:pPr>
        <w:pStyle w:val="ListParagraph"/>
        <w:widowControl/>
        <w:numPr>
          <w:ilvl w:val="0"/>
          <w:numId w:val="30"/>
        </w:numPr>
        <w:autoSpaceDN w:val="0"/>
        <w:spacing w:after="120" w:line="256" w:lineRule="auto"/>
        <w:ind w:leftChars="0" w:left="720"/>
        <w:jc w:val="left"/>
        <w:rPr>
          <w:rFonts w:ascii="Times New Roman" w:hAnsi="Times New Roman"/>
          <w:sz w:val="20"/>
          <w:szCs w:val="20"/>
          <w:highlight w:val="green"/>
        </w:rPr>
      </w:pPr>
      <w:r w:rsidRPr="007F7779">
        <w:rPr>
          <w:rFonts w:ascii="Times New Roman" w:hAnsi="Times New Roman"/>
          <w:sz w:val="20"/>
          <w:szCs w:val="20"/>
          <w:highlight w:val="green"/>
        </w:rPr>
        <w:t xml:space="preserve">Agreement: </w:t>
      </w:r>
    </w:p>
    <w:p w14:paraId="1A9A2D9A" w14:textId="77777777" w:rsidR="00FE5390" w:rsidRPr="007F7779" w:rsidRDefault="00FE5390" w:rsidP="00FE5390">
      <w:pPr>
        <w:pStyle w:val="ListParagraph"/>
        <w:widowControl/>
        <w:numPr>
          <w:ilvl w:val="1"/>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The following revision to clause 12 is agreed to be adopted in TR38.858.   </w:t>
      </w:r>
    </w:p>
    <w:p w14:paraId="27D420DF" w14:textId="77777777" w:rsidR="00FE5390" w:rsidRPr="007F7779" w:rsidRDefault="00FE5390" w:rsidP="00FE5390">
      <w:pPr>
        <w:rPr>
          <w:i/>
          <w:color w:val="FF0000"/>
          <w:lang w:val="en-US"/>
        </w:rPr>
      </w:pPr>
      <w:r w:rsidRPr="007F7779">
        <w:rPr>
          <w:i/>
          <w:color w:val="FF0000"/>
          <w:lang w:val="en-US"/>
        </w:rPr>
        <w:t>&lt;&lt; Start of changes &gt;&gt;</w:t>
      </w:r>
    </w:p>
    <w:p w14:paraId="0FFDE022" w14:textId="77777777" w:rsidR="00FE5390" w:rsidRPr="007F7779" w:rsidRDefault="00FE5390" w:rsidP="00FE5390">
      <w:pPr>
        <w:rPr>
          <w:rFonts w:eastAsia="等线"/>
          <w:lang w:val="en-US"/>
        </w:rPr>
      </w:pPr>
      <w:bookmarkStart w:id="3" w:name="_Toc163595896"/>
      <w:bookmarkStart w:id="4" w:name="_Toc152011655"/>
      <w:r w:rsidRPr="007F7779">
        <w:rPr>
          <w:rFonts w:eastAsia="等线"/>
          <w:lang w:val="en-US"/>
        </w:rPr>
        <w:t>12.2.1</w:t>
      </w:r>
      <w:r w:rsidRPr="007F7779">
        <w:rPr>
          <w:rFonts w:eastAsia="等线"/>
          <w:lang w:val="en-US"/>
        </w:rPr>
        <w:tab/>
        <w:t>North America</w:t>
      </w:r>
      <w:bookmarkEnd w:id="3"/>
      <w:bookmarkEnd w:id="4"/>
    </w:p>
    <w:p w14:paraId="198C3904" w14:textId="77777777" w:rsidR="00FE5390" w:rsidRPr="007F7779" w:rsidRDefault="00FE5390" w:rsidP="00FE5390">
      <w:pPr>
        <w:rPr>
          <w:rFonts w:eastAsia="等线"/>
        </w:rPr>
      </w:pPr>
      <w:r w:rsidRPr="007F7779">
        <w:rPr>
          <w:rFonts w:eastAsia="等线"/>
        </w:rPr>
        <w:t>In the United States, TDD network operators operating in proximal geographic areas in adjacent bands are encouraged and sometimes required to synchronize their networks and coordinate their TDD configurations to avoid mutual interference. Unsynchronized operation is allowed, more stringent regulation parameters have not been specified for such case but, again, operators would have to work their differences to avoid any claim to Federal Communications Commission (FCC) and Innovation, Science and Economic Development Canada (ISED). FCC requires 3450 – 3550 MHz service (AMBIT band) licensees to negotiate with 3550 – 3700 MHz (CBRS band) licensees to enable TDD synchronization across these services [</w:t>
      </w:r>
      <w:r w:rsidRPr="007F7779">
        <w:rPr>
          <w:rFonts w:eastAsia="等线"/>
          <w:lang w:val="en-US" w:eastAsia="zh-CN"/>
        </w:rPr>
        <w:t>55</w:t>
      </w:r>
      <w:r w:rsidRPr="007F7779">
        <w:rPr>
          <w:rFonts w:eastAsia="等线"/>
        </w:rPr>
        <w:t>]-[5</w:t>
      </w:r>
      <w:r w:rsidRPr="007F7779">
        <w:rPr>
          <w:rFonts w:eastAsia="等线"/>
          <w:lang w:val="en-US" w:eastAsia="zh-CN"/>
        </w:rPr>
        <w:t>6</w:t>
      </w:r>
      <w:r w:rsidRPr="007F7779">
        <w:rPr>
          <w:rFonts w:eastAsia="等线"/>
        </w:rPr>
        <w:t>]. Notice that the term TDD synchronization refers to aligning TDD uplink and downlink slots. FCC recognizes the potential for harmful interference from a high-power AMBIT band downlink transmission to a CBRS band uplink. Licensees in the 3700 – 3980 MHz band (C-Band) are encouraged to explore synchronization of TDD operations to minimize interference between adjacent band services [</w:t>
      </w:r>
      <w:r w:rsidRPr="007F7779">
        <w:rPr>
          <w:rFonts w:eastAsia="等线"/>
          <w:lang w:val="en-US" w:eastAsia="zh-CN"/>
        </w:rPr>
        <w:t>57</w:t>
      </w:r>
      <w:r w:rsidRPr="007F7779">
        <w:rPr>
          <w:rFonts w:eastAsia="等线"/>
        </w:rPr>
        <w:t>].</w:t>
      </w:r>
    </w:p>
    <w:p w14:paraId="33741EED" w14:textId="77777777" w:rsidR="00FE5390" w:rsidRPr="007F7779" w:rsidRDefault="00FE5390" w:rsidP="00FE5390">
      <w:pPr>
        <w:rPr>
          <w:rFonts w:eastAsia="等线"/>
        </w:rPr>
      </w:pPr>
      <w:r w:rsidRPr="007F7779">
        <w:rPr>
          <w:rFonts w:eastAsia="等线"/>
        </w:rPr>
        <w:t>The shared band 48/n48 (3550 – 3700 MHz), also known as the CBRS band, requires spectrum sharing among three tiers of users controlled by one or multiple spectrum access systems (SASs) [</w:t>
      </w:r>
      <w:r w:rsidRPr="007F7779">
        <w:rPr>
          <w:rFonts w:eastAsia="等线"/>
          <w:lang w:val="en-US" w:eastAsia="zh-CN"/>
        </w:rPr>
        <w:t>58</w:t>
      </w:r>
      <w:r w:rsidRPr="007F7779">
        <w:rPr>
          <w:rFonts w:eastAsia="等线"/>
        </w:rPr>
        <w:t xml:space="preserve">]. Coexistence, including TDD synchronization, among cellular users within the band is supported by </w:t>
      </w:r>
      <w:proofErr w:type="spellStart"/>
      <w:r w:rsidRPr="007F7779">
        <w:rPr>
          <w:rFonts w:eastAsia="等线"/>
        </w:rPr>
        <w:t>OnGo</w:t>
      </w:r>
      <w:proofErr w:type="spellEnd"/>
      <w:r w:rsidRPr="007F7779">
        <w:rPr>
          <w:rFonts w:eastAsia="等线"/>
        </w:rPr>
        <w:t xml:space="preserve"> Alliance coexistence requirements set forth in OnGo-TS-2001 [</w:t>
      </w:r>
      <w:r w:rsidRPr="007F7779">
        <w:rPr>
          <w:rFonts w:eastAsia="等线"/>
          <w:lang w:val="en-US" w:eastAsia="zh-CN"/>
        </w:rPr>
        <w:t>59</w:t>
      </w:r>
      <w:r w:rsidRPr="007F7779">
        <w:rPr>
          <w:rFonts w:eastAsia="等线"/>
        </w:rPr>
        <w:t>].</w:t>
      </w:r>
    </w:p>
    <w:p w14:paraId="08D34716" w14:textId="77777777" w:rsidR="00FE5390" w:rsidRPr="007F7779" w:rsidRDefault="00FE5390" w:rsidP="00FE5390">
      <w:pPr>
        <w:rPr>
          <w:rFonts w:eastAsia="等线"/>
        </w:rPr>
      </w:pPr>
      <w:r w:rsidRPr="007F7779">
        <w:rPr>
          <w:rFonts w:eastAsia="等线"/>
        </w:rPr>
        <w:t>The ISED Canada is reallocating portions of the 3500 to 4200 MHz band as TDD bands for cellular use. The ISED is considering TDD synchronization as a means of facilitating sharing and co-existence with adjacent band services [</w:t>
      </w:r>
      <w:r w:rsidRPr="007F7779">
        <w:rPr>
          <w:rFonts w:eastAsia="等线"/>
          <w:lang w:val="en-US" w:eastAsia="zh-CN"/>
        </w:rPr>
        <w:t>60</w:t>
      </w:r>
      <w:r w:rsidRPr="007F7779">
        <w:rPr>
          <w:rFonts w:eastAsia="等线"/>
        </w:rPr>
        <w:t>].</w:t>
      </w:r>
    </w:p>
    <w:p w14:paraId="2C5ADA6E" w14:textId="77777777" w:rsidR="00FE5390" w:rsidRPr="007F7779" w:rsidRDefault="00FE5390" w:rsidP="00FE5390">
      <w:pPr>
        <w:rPr>
          <w:ins w:id="5" w:author="Azcuy, Frank A" w:date="2024-05-22T01:04:00Z"/>
          <w:rFonts w:eastAsia="等线"/>
        </w:rPr>
      </w:pPr>
      <w:r w:rsidRPr="007F7779">
        <w:rPr>
          <w:rFonts w:eastAsia="等线"/>
        </w:rPr>
        <w:t xml:space="preserve">Currently there are no specific regulatory requirements for SBFD operation in North America. Some SBFD operations result in similar interference scenarios as found in unsynchronized TDD systems. The potential coexistence risk introduced by SBFD may break the standard body agreement on TDD synchronization by </w:t>
      </w:r>
      <w:proofErr w:type="spellStart"/>
      <w:r w:rsidRPr="007F7779">
        <w:rPr>
          <w:rFonts w:eastAsia="等线"/>
        </w:rPr>
        <w:t>OnGo</w:t>
      </w:r>
      <w:proofErr w:type="spellEnd"/>
      <w:r w:rsidRPr="007F7779">
        <w:rPr>
          <w:rFonts w:eastAsia="等线"/>
        </w:rPr>
        <w:t xml:space="preserve"> Alliance coexistence requirements set forth in OnGo-TS-2001 [</w:t>
      </w:r>
      <w:r w:rsidRPr="007F7779">
        <w:rPr>
          <w:rFonts w:eastAsia="等线"/>
          <w:lang w:val="en-US" w:eastAsia="zh-CN"/>
        </w:rPr>
        <w:t>59</w:t>
      </w:r>
      <w:r w:rsidRPr="007F7779">
        <w:rPr>
          <w:rFonts w:eastAsia="等线"/>
        </w:rPr>
        <w:t>].</w:t>
      </w:r>
      <w:ins w:id="6" w:author="Azcuy, Frank A" w:date="2024-05-22T01:04:00Z">
        <w:r w:rsidRPr="007F7779">
          <w:rPr>
            <w:rFonts w:eastAsia="等线"/>
          </w:rPr>
          <w:t xml:space="preserve"> Therefore, it is expected that new SBFD operators in AMBIT band or in C-Band will seek a fair coexistence with legacy TDD operating in CBRS band.</w:t>
        </w:r>
      </w:ins>
    </w:p>
    <w:p w14:paraId="347A73B8" w14:textId="77777777" w:rsidR="00FE5390" w:rsidRPr="007F7779" w:rsidRDefault="00FE5390" w:rsidP="00FE5390">
      <w:pPr>
        <w:rPr>
          <w:rFonts w:eastAsia="Yu Mincho"/>
          <w:i/>
          <w:color w:val="FF0000"/>
          <w:lang w:val="en-US"/>
        </w:rPr>
      </w:pPr>
      <w:r w:rsidRPr="007F7779">
        <w:rPr>
          <w:i/>
          <w:color w:val="FF0000"/>
          <w:lang w:val="en-US"/>
        </w:rPr>
        <w:t>&lt;&lt; End of changes &gt;&gt;</w:t>
      </w:r>
    </w:p>
    <w:p w14:paraId="58B637CD" w14:textId="77777777" w:rsidR="00FE5390" w:rsidRPr="007F7779" w:rsidRDefault="00FE5390" w:rsidP="00FE5390">
      <w:pPr>
        <w:rPr>
          <w:b/>
          <w:bCs/>
          <w:u w:val="single"/>
          <w:lang w:val="en-US"/>
        </w:rPr>
      </w:pPr>
      <w:r w:rsidRPr="007F7779">
        <w:rPr>
          <w:b/>
          <w:bCs/>
          <w:u w:val="single"/>
          <w:lang w:val="en-US"/>
        </w:rPr>
        <w:t>Issue 1-1-6: CLI handling impact on RF requirement</w:t>
      </w:r>
    </w:p>
    <w:p w14:paraId="6187AB22" w14:textId="77777777" w:rsidR="00FE5390" w:rsidRPr="007F7779" w:rsidRDefault="00FE5390" w:rsidP="00FE5390">
      <w:pPr>
        <w:pStyle w:val="ListParagraph"/>
        <w:widowControl/>
        <w:numPr>
          <w:ilvl w:val="0"/>
          <w:numId w:val="30"/>
        </w:numPr>
        <w:autoSpaceDN w:val="0"/>
        <w:spacing w:after="120" w:line="256" w:lineRule="auto"/>
        <w:ind w:leftChars="0"/>
        <w:jc w:val="left"/>
        <w:rPr>
          <w:rFonts w:ascii="Times New Roman" w:hAnsi="Times New Roman"/>
          <w:sz w:val="20"/>
          <w:szCs w:val="20"/>
          <w:highlight w:val="green"/>
        </w:rPr>
      </w:pPr>
      <w:r w:rsidRPr="007F7779">
        <w:rPr>
          <w:rFonts w:ascii="Times New Roman" w:hAnsi="Times New Roman"/>
          <w:sz w:val="20"/>
          <w:szCs w:val="20"/>
          <w:highlight w:val="green"/>
        </w:rPr>
        <w:t xml:space="preserve">Agreement: </w:t>
      </w:r>
    </w:p>
    <w:p w14:paraId="2CBD1444" w14:textId="77777777" w:rsidR="00FE5390" w:rsidRPr="007F7779" w:rsidRDefault="00FE5390" w:rsidP="00FE5390">
      <w:pPr>
        <w:pStyle w:val="ListParagraph"/>
        <w:widowControl/>
        <w:numPr>
          <w:ilvl w:val="1"/>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The CLI handling impact on RF requirement: </w:t>
      </w:r>
    </w:p>
    <w:p w14:paraId="6CBF312B" w14:textId="77777777" w:rsidR="00FE5390" w:rsidRPr="007F7779" w:rsidRDefault="00FE5390" w:rsidP="00FE5390">
      <w:pPr>
        <w:pStyle w:val="ListParagraph"/>
        <w:widowControl/>
        <w:numPr>
          <w:ilvl w:val="2"/>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Option 1: RAN4 define RF requirements for the frequency outside of wanted carrier based on no CLI handling as baseline.</w:t>
      </w:r>
    </w:p>
    <w:p w14:paraId="7DCE2EDC" w14:textId="77777777" w:rsidR="00FE5390" w:rsidRPr="007F7779" w:rsidRDefault="00FE5390" w:rsidP="00FE5390">
      <w:pPr>
        <w:pStyle w:val="ListParagraph"/>
        <w:widowControl/>
        <w:numPr>
          <w:ilvl w:val="2"/>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Option 2: FFS CLI handling impact on RF requirements</w:t>
      </w:r>
    </w:p>
    <w:p w14:paraId="69E8B205" w14:textId="77777777" w:rsidR="00FE5390" w:rsidRPr="007F7779" w:rsidRDefault="00FE5390" w:rsidP="00FE5390">
      <w:pPr>
        <w:rPr>
          <w:b/>
          <w:bCs/>
          <w:u w:val="single"/>
          <w:lang w:val="en-US"/>
        </w:rPr>
      </w:pPr>
      <w:r w:rsidRPr="007F7779">
        <w:rPr>
          <w:b/>
          <w:bCs/>
          <w:u w:val="single"/>
          <w:lang w:val="en-US"/>
        </w:rPr>
        <w:t xml:space="preserve">Issue 1-2-2: How to handle guard band and </w:t>
      </w:r>
      <w:proofErr w:type="spellStart"/>
      <w:r w:rsidRPr="007F7779">
        <w:rPr>
          <w:b/>
          <w:bCs/>
          <w:u w:val="single"/>
          <w:lang w:val="en-US"/>
        </w:rPr>
        <w:t>subband</w:t>
      </w:r>
      <w:proofErr w:type="spellEnd"/>
      <w:r w:rsidRPr="007F7779">
        <w:rPr>
          <w:b/>
          <w:bCs/>
          <w:u w:val="single"/>
          <w:lang w:val="en-US"/>
        </w:rPr>
        <w:t xml:space="preserve"> configurations in specification</w:t>
      </w:r>
    </w:p>
    <w:p w14:paraId="1F024CA6" w14:textId="77777777" w:rsidR="00FE5390" w:rsidRPr="007F7779" w:rsidRDefault="00FE5390" w:rsidP="00FE5390">
      <w:pPr>
        <w:pStyle w:val="ListParagraph"/>
        <w:widowControl/>
        <w:numPr>
          <w:ilvl w:val="0"/>
          <w:numId w:val="30"/>
        </w:numPr>
        <w:autoSpaceDN w:val="0"/>
        <w:spacing w:after="120" w:line="256" w:lineRule="auto"/>
        <w:ind w:leftChars="0"/>
        <w:jc w:val="left"/>
        <w:rPr>
          <w:rFonts w:ascii="Times New Roman" w:hAnsi="Times New Roman"/>
          <w:sz w:val="20"/>
          <w:szCs w:val="20"/>
          <w:highlight w:val="green"/>
        </w:rPr>
      </w:pPr>
      <w:r w:rsidRPr="007F7779">
        <w:rPr>
          <w:rFonts w:ascii="Times New Roman" w:hAnsi="Times New Roman"/>
          <w:sz w:val="20"/>
          <w:szCs w:val="20"/>
          <w:highlight w:val="green"/>
        </w:rPr>
        <w:lastRenderedPageBreak/>
        <w:t xml:space="preserve">Agreement: </w:t>
      </w:r>
    </w:p>
    <w:p w14:paraId="3643462F" w14:textId="77777777" w:rsidR="00FE5390" w:rsidRPr="007F7779" w:rsidRDefault="00FE5390" w:rsidP="00FE5390">
      <w:pPr>
        <w:pStyle w:val="ListParagraph"/>
        <w:widowControl/>
        <w:numPr>
          <w:ilvl w:val="1"/>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Add clarification that only DUD and DU patterns are </w:t>
      </w:r>
      <w:r w:rsidRPr="007F7779">
        <w:rPr>
          <w:rFonts w:ascii="Times New Roman" w:eastAsia="宋体" w:hAnsi="Times New Roman"/>
          <w:sz w:val="20"/>
          <w:szCs w:val="20"/>
          <w:lang w:eastAsia="zh-CN"/>
        </w:rPr>
        <w:t>specified</w:t>
      </w:r>
      <w:r w:rsidRPr="007F7779">
        <w:rPr>
          <w:rFonts w:ascii="Times New Roman" w:hAnsi="Times New Roman"/>
          <w:sz w:val="20"/>
          <w:szCs w:val="20"/>
        </w:rPr>
        <w:t xml:space="preserve"> for the sub-band configuration.</w:t>
      </w:r>
    </w:p>
    <w:p w14:paraId="4DE856A9" w14:textId="77777777" w:rsidR="00FE5390" w:rsidRPr="007F7779" w:rsidRDefault="00FE5390" w:rsidP="00FE5390">
      <w:pPr>
        <w:pStyle w:val="ListParagraph"/>
        <w:widowControl/>
        <w:numPr>
          <w:ilvl w:val="1"/>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FFS which channel bandwidth(s) or all channel bandwidths shall be defined for RF requirements</w:t>
      </w:r>
    </w:p>
    <w:p w14:paraId="65516636" w14:textId="77777777" w:rsidR="00FE5390" w:rsidRPr="007F7779" w:rsidRDefault="00FE5390" w:rsidP="00FE5390">
      <w:pPr>
        <w:pStyle w:val="ListParagraph"/>
        <w:widowControl/>
        <w:numPr>
          <w:ilvl w:val="1"/>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For a certain channel bandwidth which RAN4 agree to introduce RF requirements: </w:t>
      </w:r>
    </w:p>
    <w:p w14:paraId="7ECB1721" w14:textId="77777777" w:rsidR="00FE5390" w:rsidRPr="007F7779" w:rsidRDefault="00FE5390" w:rsidP="00FE5390">
      <w:pPr>
        <w:pStyle w:val="ListParagraph"/>
        <w:widowControl/>
        <w:numPr>
          <w:ilvl w:val="2"/>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FFS RAN4 only define the UL/DL </w:t>
      </w:r>
      <w:proofErr w:type="spellStart"/>
      <w:r w:rsidRPr="007F7779">
        <w:rPr>
          <w:rFonts w:ascii="Times New Roman" w:hAnsi="Times New Roman"/>
          <w:sz w:val="20"/>
          <w:szCs w:val="20"/>
        </w:rPr>
        <w:t>subbands</w:t>
      </w:r>
      <w:proofErr w:type="spellEnd"/>
      <w:r w:rsidRPr="007F7779">
        <w:rPr>
          <w:rFonts w:ascii="Times New Roman" w:hAnsi="Times New Roman"/>
          <w:sz w:val="20"/>
          <w:szCs w:val="20"/>
        </w:rPr>
        <w:t xml:space="preserve"> configuration(s) for RF requirements</w:t>
      </w:r>
    </w:p>
    <w:p w14:paraId="5043544F" w14:textId="77777777" w:rsidR="00FE5390" w:rsidRPr="007F7779" w:rsidRDefault="00FE5390" w:rsidP="00FE5390">
      <w:pPr>
        <w:pStyle w:val="ListParagraph"/>
        <w:widowControl/>
        <w:numPr>
          <w:ilvl w:val="3"/>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FFS which UL/DL </w:t>
      </w:r>
      <w:proofErr w:type="spellStart"/>
      <w:r w:rsidRPr="007F7779">
        <w:rPr>
          <w:rFonts w:ascii="Times New Roman" w:hAnsi="Times New Roman"/>
          <w:sz w:val="20"/>
          <w:szCs w:val="20"/>
        </w:rPr>
        <w:t>subbands</w:t>
      </w:r>
      <w:proofErr w:type="spellEnd"/>
      <w:r w:rsidRPr="007F7779">
        <w:rPr>
          <w:rFonts w:ascii="Times New Roman" w:hAnsi="Times New Roman"/>
          <w:sz w:val="20"/>
          <w:szCs w:val="20"/>
        </w:rPr>
        <w:t xml:space="preserve"> configuration(s) will be defined in RAN4</w:t>
      </w:r>
    </w:p>
    <w:p w14:paraId="42063656" w14:textId="77777777" w:rsidR="00FE5390" w:rsidRPr="007F7779" w:rsidRDefault="00FE5390" w:rsidP="00FE5390">
      <w:pPr>
        <w:pStyle w:val="ListParagraph"/>
        <w:widowControl/>
        <w:numPr>
          <w:ilvl w:val="3"/>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FFS Guard band size is declaration based and can be different for different BS classes</w:t>
      </w:r>
    </w:p>
    <w:p w14:paraId="035F60B4" w14:textId="77777777" w:rsidR="00FE5390" w:rsidRPr="007F7779" w:rsidRDefault="00FE5390" w:rsidP="00FE5390">
      <w:pPr>
        <w:pStyle w:val="ListParagraph"/>
        <w:widowControl/>
        <w:numPr>
          <w:ilvl w:val="3"/>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FFS the limitation on the maximum guard band</w:t>
      </w:r>
    </w:p>
    <w:p w14:paraId="7D0D9C99" w14:textId="77777777" w:rsidR="00FE5390" w:rsidRPr="007F7779" w:rsidRDefault="00FE5390" w:rsidP="00FE5390">
      <w:pPr>
        <w:pStyle w:val="ListParagraph"/>
        <w:widowControl/>
        <w:numPr>
          <w:ilvl w:val="3"/>
          <w:numId w:val="30"/>
        </w:numPr>
        <w:overflowPunct w:val="0"/>
        <w:autoSpaceDE w:val="0"/>
        <w:autoSpaceDN w:val="0"/>
        <w:adjustRightInd w:val="0"/>
        <w:spacing w:after="120" w:line="256" w:lineRule="auto"/>
        <w:ind w:leftChars="0"/>
        <w:jc w:val="left"/>
        <w:rPr>
          <w:rFonts w:ascii="Times New Roman" w:eastAsia="宋体" w:hAnsi="Times New Roman"/>
          <w:sz w:val="20"/>
          <w:szCs w:val="20"/>
          <w:lang w:val="en-GB" w:eastAsia="zh-CN"/>
        </w:rPr>
      </w:pPr>
      <w:r w:rsidRPr="007F7779">
        <w:rPr>
          <w:rFonts w:ascii="Times New Roman" w:eastAsia="宋体" w:hAnsi="Times New Roman"/>
          <w:sz w:val="20"/>
          <w:szCs w:val="20"/>
          <w:lang w:eastAsia="zh-CN"/>
        </w:rPr>
        <w:t xml:space="preserve">FFS possible range for UL/DL </w:t>
      </w:r>
      <w:proofErr w:type="spellStart"/>
      <w:r w:rsidRPr="007F7779">
        <w:rPr>
          <w:rFonts w:ascii="Times New Roman" w:eastAsia="宋体" w:hAnsi="Times New Roman"/>
          <w:sz w:val="20"/>
          <w:szCs w:val="20"/>
          <w:lang w:eastAsia="zh-CN"/>
        </w:rPr>
        <w:t>subband</w:t>
      </w:r>
      <w:proofErr w:type="spellEnd"/>
      <w:r w:rsidRPr="007F7779">
        <w:rPr>
          <w:rFonts w:ascii="Times New Roman" w:eastAsia="宋体" w:hAnsi="Times New Roman"/>
          <w:sz w:val="20"/>
          <w:szCs w:val="20"/>
          <w:lang w:eastAsia="zh-CN"/>
        </w:rPr>
        <w:t xml:space="preserve"> sizes</w:t>
      </w:r>
    </w:p>
    <w:p w14:paraId="0E3D972A" w14:textId="77777777" w:rsidR="00FE5390" w:rsidRPr="007F7779" w:rsidRDefault="00FE5390" w:rsidP="00FE5390">
      <w:pPr>
        <w:pStyle w:val="ListParagraph"/>
        <w:widowControl/>
        <w:numPr>
          <w:ilvl w:val="2"/>
          <w:numId w:val="30"/>
        </w:numPr>
        <w:overflowPunct w:val="0"/>
        <w:autoSpaceDE w:val="0"/>
        <w:autoSpaceDN w:val="0"/>
        <w:adjustRightInd w:val="0"/>
        <w:spacing w:after="120" w:line="256" w:lineRule="auto"/>
        <w:ind w:leftChars="0"/>
        <w:jc w:val="left"/>
        <w:rPr>
          <w:rFonts w:ascii="Times New Roman" w:eastAsia="宋体" w:hAnsi="Times New Roman"/>
          <w:sz w:val="20"/>
          <w:szCs w:val="20"/>
          <w:lang w:eastAsia="zh-CN"/>
        </w:rPr>
      </w:pPr>
      <w:r w:rsidRPr="007F7779">
        <w:rPr>
          <w:rFonts w:ascii="Times New Roman" w:eastAsia="宋体" w:hAnsi="Times New Roman"/>
          <w:sz w:val="20"/>
          <w:szCs w:val="20"/>
          <w:lang w:eastAsia="zh-CN"/>
        </w:rPr>
        <w:t xml:space="preserve">From RAN4 perspective, FFS restriction or no restriction to RAN1 definition for UL/DL </w:t>
      </w:r>
      <w:proofErr w:type="spellStart"/>
      <w:r w:rsidRPr="007F7779">
        <w:rPr>
          <w:rFonts w:ascii="Times New Roman" w:eastAsia="宋体" w:hAnsi="Times New Roman"/>
          <w:sz w:val="20"/>
          <w:szCs w:val="20"/>
          <w:lang w:eastAsia="zh-CN"/>
        </w:rPr>
        <w:t>subband</w:t>
      </w:r>
      <w:proofErr w:type="spellEnd"/>
      <w:r w:rsidRPr="007F7779">
        <w:rPr>
          <w:rFonts w:ascii="Times New Roman" w:eastAsia="宋体" w:hAnsi="Times New Roman"/>
          <w:sz w:val="20"/>
          <w:szCs w:val="20"/>
          <w:lang w:eastAsia="zh-CN"/>
        </w:rPr>
        <w:t xml:space="preserve"> sizes within the transmission configuration for this channel bandwidth, except: </w:t>
      </w:r>
    </w:p>
    <w:p w14:paraId="6BDCEA37" w14:textId="77777777" w:rsidR="00FE5390" w:rsidRPr="007F7779" w:rsidRDefault="00FE5390" w:rsidP="00FE5390">
      <w:pPr>
        <w:pStyle w:val="ListParagraph"/>
        <w:widowControl/>
        <w:numPr>
          <w:ilvl w:val="3"/>
          <w:numId w:val="30"/>
        </w:numPr>
        <w:overflowPunct w:val="0"/>
        <w:autoSpaceDE w:val="0"/>
        <w:autoSpaceDN w:val="0"/>
        <w:adjustRightInd w:val="0"/>
        <w:spacing w:after="120" w:line="256" w:lineRule="auto"/>
        <w:ind w:leftChars="0"/>
        <w:jc w:val="left"/>
        <w:rPr>
          <w:rFonts w:ascii="Times New Roman" w:eastAsia="宋体" w:hAnsi="Times New Roman"/>
          <w:sz w:val="20"/>
          <w:szCs w:val="20"/>
          <w:lang w:eastAsia="zh-CN"/>
        </w:rPr>
      </w:pPr>
      <w:r w:rsidRPr="007F7779">
        <w:rPr>
          <w:rFonts w:ascii="Times New Roman" w:eastAsia="宋体" w:hAnsi="Times New Roman"/>
          <w:sz w:val="20"/>
          <w:szCs w:val="20"/>
          <w:lang w:eastAsia="zh-CN"/>
        </w:rPr>
        <w:t>1RB granularity (already introduced in RAN1)</w:t>
      </w:r>
    </w:p>
    <w:p w14:paraId="15123685" w14:textId="77777777" w:rsidR="00FE5390" w:rsidRPr="007F7779" w:rsidRDefault="00FE5390" w:rsidP="00FE5390">
      <w:pPr>
        <w:rPr>
          <w:b/>
          <w:bCs/>
          <w:u w:val="single"/>
          <w:lang w:val="en-US"/>
        </w:rPr>
      </w:pPr>
      <w:r w:rsidRPr="007F7779">
        <w:rPr>
          <w:b/>
          <w:bCs/>
          <w:u w:val="single"/>
          <w:lang w:val="en-US"/>
        </w:rPr>
        <w:t>Issue 1-4-1: BS RF Specification structure for SBFD requirements</w:t>
      </w:r>
    </w:p>
    <w:p w14:paraId="76C24D93" w14:textId="77777777" w:rsidR="00FE5390" w:rsidRPr="007F7779" w:rsidRDefault="00FE5390" w:rsidP="00FE5390">
      <w:pPr>
        <w:pStyle w:val="ListParagraph"/>
        <w:widowControl/>
        <w:numPr>
          <w:ilvl w:val="0"/>
          <w:numId w:val="30"/>
        </w:numPr>
        <w:autoSpaceDN w:val="0"/>
        <w:spacing w:after="120" w:line="256" w:lineRule="auto"/>
        <w:ind w:leftChars="0"/>
        <w:jc w:val="left"/>
        <w:rPr>
          <w:rFonts w:ascii="Times New Roman" w:hAnsi="Times New Roman"/>
          <w:sz w:val="20"/>
          <w:szCs w:val="20"/>
          <w:highlight w:val="green"/>
        </w:rPr>
      </w:pPr>
      <w:r w:rsidRPr="007F7779">
        <w:rPr>
          <w:rFonts w:ascii="Times New Roman" w:hAnsi="Times New Roman"/>
          <w:sz w:val="20"/>
          <w:szCs w:val="20"/>
          <w:highlight w:val="green"/>
        </w:rPr>
        <w:t xml:space="preserve">Agreement: </w:t>
      </w:r>
    </w:p>
    <w:p w14:paraId="172708A0" w14:textId="77777777" w:rsidR="00FE5390" w:rsidRPr="007F7779" w:rsidRDefault="00FE5390" w:rsidP="00FE5390">
      <w:pPr>
        <w:pStyle w:val="ListParagraph"/>
        <w:widowControl/>
        <w:numPr>
          <w:ilvl w:val="1"/>
          <w:numId w:val="30"/>
        </w:numPr>
        <w:autoSpaceDN w:val="0"/>
        <w:spacing w:after="120" w:line="256" w:lineRule="auto"/>
        <w:ind w:leftChars="0"/>
        <w:jc w:val="left"/>
        <w:rPr>
          <w:rFonts w:ascii="Times New Roman" w:hAnsi="Times New Roman"/>
          <w:sz w:val="20"/>
          <w:szCs w:val="20"/>
        </w:rPr>
      </w:pPr>
      <w:r w:rsidRPr="007F7779">
        <w:rPr>
          <w:rFonts w:ascii="Times New Roman" w:eastAsia="宋体" w:hAnsi="Times New Roman"/>
          <w:sz w:val="20"/>
          <w:szCs w:val="20"/>
          <w:lang w:eastAsia="zh-CN"/>
        </w:rPr>
        <w:t xml:space="preserve">How to introduce BS RF new requirements for SBFD-capable BS: </w:t>
      </w:r>
    </w:p>
    <w:p w14:paraId="4F829E4B" w14:textId="77777777" w:rsidR="00FE5390" w:rsidRPr="007F7779" w:rsidRDefault="00FE5390" w:rsidP="00FE5390">
      <w:pPr>
        <w:pStyle w:val="ListParagraph"/>
        <w:widowControl/>
        <w:numPr>
          <w:ilvl w:val="2"/>
          <w:numId w:val="30"/>
        </w:numPr>
        <w:autoSpaceDN w:val="0"/>
        <w:spacing w:after="120" w:line="256" w:lineRule="auto"/>
        <w:ind w:leftChars="0"/>
        <w:jc w:val="left"/>
        <w:rPr>
          <w:rFonts w:ascii="Times New Roman" w:hAnsi="Times New Roman"/>
          <w:sz w:val="20"/>
          <w:szCs w:val="20"/>
        </w:rPr>
      </w:pPr>
      <w:r w:rsidRPr="007F7779">
        <w:rPr>
          <w:rFonts w:ascii="Times New Roman" w:eastAsia="宋体" w:hAnsi="Times New Roman"/>
          <w:sz w:val="20"/>
          <w:szCs w:val="20"/>
          <w:lang w:eastAsia="zh-CN"/>
        </w:rPr>
        <w:t xml:space="preserve">FFS firstly the feasibility of creating new and standalone sub-clauses (e.g., with a suffix) in TS 38.104 for SBFD-specific existing or new </w:t>
      </w:r>
      <w:proofErr w:type="spellStart"/>
      <w:r w:rsidRPr="007F7779">
        <w:rPr>
          <w:rFonts w:ascii="Times New Roman" w:eastAsia="宋体" w:hAnsi="Times New Roman"/>
          <w:sz w:val="20"/>
          <w:szCs w:val="20"/>
          <w:lang w:eastAsia="zh-CN"/>
        </w:rPr>
        <w:t>gNB</w:t>
      </w:r>
      <w:proofErr w:type="spellEnd"/>
      <w:r w:rsidRPr="007F7779">
        <w:rPr>
          <w:rFonts w:ascii="Times New Roman" w:eastAsia="宋体" w:hAnsi="Times New Roman"/>
          <w:sz w:val="20"/>
          <w:szCs w:val="20"/>
          <w:lang w:eastAsia="zh-CN"/>
        </w:rPr>
        <w:t xml:space="preserve"> RF requirements</w:t>
      </w:r>
    </w:p>
    <w:p w14:paraId="60FF779D" w14:textId="77777777" w:rsidR="00FE5390" w:rsidRPr="007F7779" w:rsidRDefault="00FE5390" w:rsidP="00FE5390">
      <w:pPr>
        <w:pStyle w:val="ListParagraph"/>
        <w:widowControl/>
        <w:numPr>
          <w:ilvl w:val="3"/>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FFS detailed how to implement such approach in the later phase of WI. </w:t>
      </w:r>
    </w:p>
    <w:p w14:paraId="439CB01B" w14:textId="77777777" w:rsidR="00FE5390" w:rsidRPr="007F7779" w:rsidRDefault="00FE5390" w:rsidP="00FE5390">
      <w:pPr>
        <w:pStyle w:val="ListParagraph"/>
        <w:widowControl/>
        <w:numPr>
          <w:ilvl w:val="2"/>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FFS secondly the new specification for SBFD-capable BS </w:t>
      </w:r>
    </w:p>
    <w:p w14:paraId="6D1CCF20" w14:textId="77777777" w:rsidR="00FE5390" w:rsidRPr="007F7779" w:rsidRDefault="00FE5390" w:rsidP="00FE5390">
      <w:pPr>
        <w:jc w:val="both"/>
        <w:rPr>
          <w:lang w:val="en-US" w:eastAsia="zh-CN"/>
        </w:rPr>
      </w:pPr>
    </w:p>
    <w:p w14:paraId="0542FE3B" w14:textId="77777777" w:rsidR="00FE5390" w:rsidRPr="007F7779" w:rsidRDefault="00FE5390" w:rsidP="00FE5390">
      <w:pPr>
        <w:rPr>
          <w:b/>
          <w:bCs/>
          <w:lang w:val="en-US" w:eastAsia="zh-CN"/>
        </w:rPr>
      </w:pPr>
      <w:r w:rsidRPr="007F7779">
        <w:rPr>
          <w:b/>
          <w:bCs/>
          <w:lang w:val="en-US"/>
        </w:rPr>
        <w:t>Modification of existing requirements - TX</w:t>
      </w:r>
    </w:p>
    <w:p w14:paraId="761FDDCB" w14:textId="77777777" w:rsidR="00FE5390" w:rsidRPr="007F7779" w:rsidRDefault="00FE5390" w:rsidP="00FE5390">
      <w:pPr>
        <w:rPr>
          <w:b/>
          <w:bCs/>
          <w:u w:val="single"/>
          <w:lang w:val="en-US"/>
        </w:rPr>
      </w:pPr>
      <w:r w:rsidRPr="007F7779">
        <w:rPr>
          <w:b/>
          <w:bCs/>
          <w:u w:val="single"/>
          <w:lang w:val="en-US"/>
        </w:rPr>
        <w:t>Issue 2-1-1: PSD scaling for normal and SBFD slots/symbols</w:t>
      </w:r>
    </w:p>
    <w:p w14:paraId="3F8CB613" w14:textId="77777777" w:rsidR="00FE5390" w:rsidRPr="007F7779" w:rsidRDefault="00FE5390" w:rsidP="00FE5390">
      <w:pPr>
        <w:pStyle w:val="ListParagraph"/>
        <w:widowControl/>
        <w:numPr>
          <w:ilvl w:val="0"/>
          <w:numId w:val="30"/>
        </w:numPr>
        <w:autoSpaceDN w:val="0"/>
        <w:spacing w:after="120" w:line="256" w:lineRule="auto"/>
        <w:ind w:leftChars="0" w:left="720"/>
        <w:jc w:val="left"/>
        <w:rPr>
          <w:rFonts w:ascii="Times New Roman" w:hAnsi="Times New Roman"/>
          <w:sz w:val="20"/>
          <w:szCs w:val="20"/>
          <w:highlight w:val="green"/>
        </w:rPr>
      </w:pPr>
      <w:r w:rsidRPr="007F7779">
        <w:rPr>
          <w:rFonts w:ascii="Times New Roman" w:hAnsi="Times New Roman"/>
          <w:sz w:val="20"/>
          <w:szCs w:val="20"/>
          <w:highlight w:val="green"/>
        </w:rPr>
        <w:t xml:space="preserve">Agreement: </w:t>
      </w:r>
    </w:p>
    <w:p w14:paraId="1431BE2A" w14:textId="77777777" w:rsidR="00FE5390" w:rsidRPr="007F7779" w:rsidRDefault="00FE5390" w:rsidP="00FE5390">
      <w:pPr>
        <w:pStyle w:val="ListParagraph"/>
        <w:widowControl/>
        <w:numPr>
          <w:ilvl w:val="1"/>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PSD scaling for normal and SBFD slots/symbols: </w:t>
      </w:r>
    </w:p>
    <w:p w14:paraId="5358FAC4" w14:textId="77777777" w:rsidR="00FE5390" w:rsidRPr="007F7779" w:rsidRDefault="00FE5390" w:rsidP="00FE5390">
      <w:pPr>
        <w:pStyle w:val="ListParagraph"/>
        <w:widowControl/>
        <w:numPr>
          <w:ilvl w:val="2"/>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No need to introduce the restriction on PSD scaling for </w:t>
      </w:r>
      <w:r w:rsidRPr="007F7779">
        <w:rPr>
          <w:rFonts w:ascii="Times New Roman" w:eastAsia="宋体" w:hAnsi="Times New Roman"/>
          <w:sz w:val="20"/>
          <w:szCs w:val="20"/>
          <w:lang w:eastAsia="zh-CN"/>
        </w:rPr>
        <w:t>normal and SBFD slots/symbols</w:t>
      </w:r>
    </w:p>
    <w:p w14:paraId="1799232C" w14:textId="77777777" w:rsidR="00FE5390" w:rsidRPr="007F7779" w:rsidRDefault="00FE5390" w:rsidP="00FE5390">
      <w:pPr>
        <w:pStyle w:val="ListParagraph"/>
        <w:widowControl/>
        <w:numPr>
          <w:ilvl w:val="2"/>
          <w:numId w:val="30"/>
        </w:numPr>
        <w:autoSpaceDN w:val="0"/>
        <w:spacing w:after="120" w:line="256" w:lineRule="auto"/>
        <w:ind w:leftChars="0"/>
        <w:jc w:val="left"/>
        <w:rPr>
          <w:rFonts w:ascii="Times New Roman" w:hAnsi="Times New Roman"/>
          <w:sz w:val="20"/>
          <w:szCs w:val="20"/>
        </w:rPr>
      </w:pPr>
      <w:r w:rsidRPr="007F7779">
        <w:rPr>
          <w:rFonts w:ascii="Times New Roman" w:eastAsia="宋体" w:hAnsi="Times New Roman"/>
          <w:sz w:val="20"/>
          <w:szCs w:val="20"/>
          <w:lang w:eastAsia="zh-CN"/>
        </w:rPr>
        <w:t xml:space="preserve">Vendors can declare different TX power values </w:t>
      </w:r>
      <w:r w:rsidRPr="007F7779">
        <w:rPr>
          <w:rFonts w:ascii="Times New Roman" w:hAnsi="Times New Roman"/>
          <w:sz w:val="20"/>
          <w:szCs w:val="20"/>
        </w:rPr>
        <w:t xml:space="preserve">for </w:t>
      </w:r>
      <w:r w:rsidRPr="007F7779">
        <w:rPr>
          <w:rFonts w:ascii="Times New Roman" w:eastAsia="宋体" w:hAnsi="Times New Roman"/>
          <w:sz w:val="20"/>
          <w:szCs w:val="20"/>
          <w:lang w:eastAsia="zh-CN"/>
        </w:rPr>
        <w:t>normal and SBFD slots/symbols</w:t>
      </w:r>
    </w:p>
    <w:p w14:paraId="68E70D06" w14:textId="77777777" w:rsidR="00FE5390" w:rsidRPr="007F7779" w:rsidRDefault="00FE5390" w:rsidP="00FE5390">
      <w:pPr>
        <w:pStyle w:val="ListParagraph"/>
        <w:spacing w:after="120" w:line="256" w:lineRule="auto"/>
        <w:ind w:left="800"/>
        <w:rPr>
          <w:rFonts w:ascii="Times New Roman" w:hAnsi="Times New Roman"/>
          <w:sz w:val="20"/>
          <w:szCs w:val="20"/>
        </w:rPr>
      </w:pPr>
    </w:p>
    <w:p w14:paraId="02EB884F" w14:textId="77777777" w:rsidR="00FE5390" w:rsidRPr="007F7779" w:rsidRDefault="00FE5390" w:rsidP="00FE5390">
      <w:pPr>
        <w:rPr>
          <w:b/>
          <w:bCs/>
          <w:u w:val="single"/>
          <w:lang w:val="en-US"/>
        </w:rPr>
      </w:pPr>
      <w:r w:rsidRPr="007F7779">
        <w:rPr>
          <w:b/>
          <w:bCs/>
          <w:u w:val="single"/>
          <w:lang w:val="en-US"/>
        </w:rPr>
        <w:t>Issue 2-2-1: TX intermodulation requirement</w:t>
      </w:r>
    </w:p>
    <w:p w14:paraId="20D8EC1C" w14:textId="77777777" w:rsidR="00FE5390" w:rsidRPr="007F7779" w:rsidRDefault="00FE5390" w:rsidP="00FE5390">
      <w:pPr>
        <w:pStyle w:val="ListParagraph"/>
        <w:widowControl/>
        <w:numPr>
          <w:ilvl w:val="0"/>
          <w:numId w:val="30"/>
        </w:numPr>
        <w:autoSpaceDN w:val="0"/>
        <w:spacing w:after="120" w:line="256" w:lineRule="auto"/>
        <w:ind w:leftChars="0"/>
        <w:jc w:val="left"/>
        <w:rPr>
          <w:rFonts w:ascii="Times New Roman" w:hAnsi="Times New Roman"/>
          <w:sz w:val="20"/>
          <w:szCs w:val="20"/>
          <w:highlight w:val="green"/>
        </w:rPr>
      </w:pPr>
      <w:r w:rsidRPr="007F7779">
        <w:rPr>
          <w:rFonts w:ascii="Times New Roman" w:hAnsi="Times New Roman"/>
          <w:sz w:val="20"/>
          <w:szCs w:val="20"/>
          <w:highlight w:val="green"/>
        </w:rPr>
        <w:t xml:space="preserve">Agreement: </w:t>
      </w:r>
    </w:p>
    <w:p w14:paraId="3CE6A47F" w14:textId="77777777" w:rsidR="00FE5390" w:rsidRPr="007F7779" w:rsidRDefault="00FE5390" w:rsidP="00FE5390">
      <w:pPr>
        <w:pStyle w:val="ListParagraph"/>
        <w:widowControl/>
        <w:numPr>
          <w:ilvl w:val="1"/>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The transmitter intermodulation requirement is applicable in SBFD slots/symbols: </w:t>
      </w:r>
    </w:p>
    <w:p w14:paraId="77418110" w14:textId="77777777" w:rsidR="00FE5390" w:rsidRPr="007F7779" w:rsidRDefault="00FE5390" w:rsidP="00FE5390">
      <w:pPr>
        <w:pStyle w:val="ListParagraph"/>
        <w:widowControl/>
        <w:numPr>
          <w:ilvl w:val="2"/>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Follow the existing requirement </w:t>
      </w:r>
    </w:p>
    <w:p w14:paraId="2701365B" w14:textId="77777777" w:rsidR="00FE5390" w:rsidRPr="007F7779" w:rsidRDefault="00FE5390" w:rsidP="00FE5390">
      <w:pPr>
        <w:pStyle w:val="ListParagraph"/>
        <w:widowControl/>
        <w:numPr>
          <w:ilvl w:val="2"/>
          <w:numId w:val="30"/>
        </w:numPr>
        <w:autoSpaceDN w:val="0"/>
        <w:spacing w:after="120" w:line="256" w:lineRule="auto"/>
        <w:ind w:leftChars="0"/>
        <w:jc w:val="left"/>
        <w:rPr>
          <w:rFonts w:ascii="Times New Roman" w:hAnsi="Times New Roman"/>
          <w:sz w:val="20"/>
          <w:szCs w:val="20"/>
        </w:rPr>
      </w:pPr>
      <w:r w:rsidRPr="007F7779">
        <w:rPr>
          <w:rFonts w:ascii="Times New Roman" w:eastAsia="宋体" w:hAnsi="Times New Roman"/>
          <w:sz w:val="20"/>
          <w:szCs w:val="20"/>
          <w:lang w:eastAsia="zh-CN"/>
        </w:rPr>
        <w:t>No receiver requirement is specified.</w:t>
      </w:r>
    </w:p>
    <w:p w14:paraId="748EF821" w14:textId="77777777" w:rsidR="00FE5390" w:rsidRPr="007F7779" w:rsidRDefault="00FE5390" w:rsidP="00FE5390">
      <w:pPr>
        <w:pStyle w:val="ListParagraph"/>
        <w:spacing w:after="120" w:line="256" w:lineRule="auto"/>
        <w:ind w:left="800"/>
        <w:rPr>
          <w:rFonts w:ascii="Times New Roman" w:hAnsi="Times New Roman"/>
          <w:sz w:val="20"/>
          <w:szCs w:val="20"/>
        </w:rPr>
      </w:pPr>
    </w:p>
    <w:p w14:paraId="2BD1F73C" w14:textId="77777777" w:rsidR="00FE5390" w:rsidRPr="007F7779" w:rsidRDefault="00FE5390" w:rsidP="00FE5390">
      <w:pPr>
        <w:rPr>
          <w:b/>
          <w:bCs/>
          <w:u w:val="single"/>
          <w:lang w:val="en-US"/>
        </w:rPr>
      </w:pPr>
      <w:r w:rsidRPr="007F7779">
        <w:rPr>
          <w:b/>
          <w:bCs/>
          <w:u w:val="single"/>
          <w:lang w:val="en-US"/>
        </w:rPr>
        <w:t>Issue 2-3-1: The necessity of Co-location ACLR requirement</w:t>
      </w:r>
    </w:p>
    <w:p w14:paraId="31068C58" w14:textId="77777777" w:rsidR="00FE5390" w:rsidRPr="007F7779" w:rsidRDefault="00FE5390" w:rsidP="00FE5390">
      <w:pPr>
        <w:pStyle w:val="ListParagraph"/>
        <w:widowControl/>
        <w:numPr>
          <w:ilvl w:val="0"/>
          <w:numId w:val="30"/>
        </w:numPr>
        <w:autoSpaceDN w:val="0"/>
        <w:spacing w:after="120" w:line="256" w:lineRule="auto"/>
        <w:ind w:leftChars="0" w:left="720"/>
        <w:jc w:val="left"/>
        <w:rPr>
          <w:rFonts w:ascii="Times New Roman" w:hAnsi="Times New Roman"/>
          <w:sz w:val="20"/>
          <w:szCs w:val="20"/>
          <w:highlight w:val="green"/>
        </w:rPr>
      </w:pPr>
      <w:r w:rsidRPr="007F7779">
        <w:rPr>
          <w:rFonts w:ascii="Times New Roman" w:hAnsi="Times New Roman"/>
          <w:sz w:val="20"/>
          <w:szCs w:val="20"/>
          <w:highlight w:val="green"/>
        </w:rPr>
        <w:t xml:space="preserve">Agreement: </w:t>
      </w:r>
    </w:p>
    <w:p w14:paraId="6342D3C0" w14:textId="77777777" w:rsidR="00FE5390" w:rsidRPr="007F7779" w:rsidRDefault="00FE5390" w:rsidP="00FE5390">
      <w:pPr>
        <w:pStyle w:val="ListParagraph"/>
        <w:widowControl/>
        <w:numPr>
          <w:ilvl w:val="1"/>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RAN4 further study the ACLR requirement by applying the existing ACLR requirement for SBFD-capable BS in SBFD symbols/slots</w:t>
      </w:r>
    </w:p>
    <w:p w14:paraId="15C2470B" w14:textId="77777777" w:rsidR="00FE5390" w:rsidRPr="007F7779" w:rsidRDefault="00FE5390" w:rsidP="00FE5390">
      <w:pPr>
        <w:pStyle w:val="ListParagraph"/>
        <w:widowControl/>
        <w:numPr>
          <w:ilvl w:val="2"/>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FFS the applicable deployment scenario where different ACLR requirement could be useful, whether it justify the different ACLR requirement.  </w:t>
      </w:r>
    </w:p>
    <w:p w14:paraId="592C1FC0" w14:textId="77777777" w:rsidR="00FE5390" w:rsidRPr="007F7779" w:rsidRDefault="00FE5390" w:rsidP="00FE5390">
      <w:pPr>
        <w:rPr>
          <w:b/>
          <w:bCs/>
          <w:u w:val="single"/>
          <w:lang w:val="en-US"/>
        </w:rPr>
      </w:pPr>
      <w:r w:rsidRPr="007F7779">
        <w:rPr>
          <w:b/>
          <w:bCs/>
          <w:u w:val="single"/>
          <w:lang w:val="en-US"/>
        </w:rPr>
        <w:t>Issue 2-3-2: OBUE</w:t>
      </w:r>
    </w:p>
    <w:p w14:paraId="0CCAEFC8" w14:textId="77777777" w:rsidR="00FE5390" w:rsidRPr="007F7779" w:rsidRDefault="00FE5390" w:rsidP="00FE5390">
      <w:pPr>
        <w:pStyle w:val="ListParagraph"/>
        <w:widowControl/>
        <w:numPr>
          <w:ilvl w:val="0"/>
          <w:numId w:val="30"/>
        </w:numPr>
        <w:autoSpaceDN w:val="0"/>
        <w:spacing w:after="120" w:line="256" w:lineRule="auto"/>
        <w:ind w:leftChars="0" w:left="720"/>
        <w:jc w:val="left"/>
        <w:rPr>
          <w:rFonts w:ascii="Times New Roman" w:hAnsi="Times New Roman"/>
          <w:sz w:val="20"/>
          <w:szCs w:val="20"/>
          <w:highlight w:val="green"/>
        </w:rPr>
      </w:pPr>
      <w:r w:rsidRPr="007F7779">
        <w:rPr>
          <w:rFonts w:ascii="Times New Roman" w:hAnsi="Times New Roman"/>
          <w:sz w:val="20"/>
          <w:szCs w:val="20"/>
          <w:highlight w:val="green"/>
        </w:rPr>
        <w:t xml:space="preserve">Agreement: </w:t>
      </w:r>
    </w:p>
    <w:p w14:paraId="605D75C4" w14:textId="77777777" w:rsidR="00FE5390" w:rsidRPr="007F7779" w:rsidRDefault="00FE5390" w:rsidP="00FE5390">
      <w:pPr>
        <w:pStyle w:val="ListParagraph"/>
        <w:widowControl/>
        <w:numPr>
          <w:ilvl w:val="1"/>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lastRenderedPageBreak/>
        <w:t xml:space="preserve">Further discuss how to define OBUE requirement for SBFD capable BS in order to ensure feasible co-existence performance for SBFD BSs operating in adjacent frequency.   </w:t>
      </w:r>
    </w:p>
    <w:p w14:paraId="7C7BBD30" w14:textId="77777777" w:rsidR="00FE5390" w:rsidRPr="007F7779" w:rsidRDefault="00FE5390" w:rsidP="00FE5390">
      <w:pPr>
        <w:rPr>
          <w:rFonts w:eastAsia="Yu Mincho"/>
          <w:b/>
          <w:bCs/>
          <w:lang w:val="en-US" w:eastAsia="zh-CN"/>
        </w:rPr>
      </w:pPr>
      <w:r w:rsidRPr="007F7779">
        <w:rPr>
          <w:b/>
          <w:bCs/>
          <w:lang w:val="en-US"/>
        </w:rPr>
        <w:t>Potentially new requirements for SBFD</w:t>
      </w:r>
    </w:p>
    <w:p w14:paraId="3215C43D" w14:textId="77777777" w:rsidR="00FE5390" w:rsidRPr="007F7779" w:rsidRDefault="00FE5390" w:rsidP="00FE5390">
      <w:pPr>
        <w:rPr>
          <w:b/>
          <w:bCs/>
          <w:u w:val="single"/>
          <w:lang w:val="en-US"/>
        </w:rPr>
      </w:pPr>
      <w:r w:rsidRPr="007F7779">
        <w:rPr>
          <w:b/>
          <w:bCs/>
          <w:u w:val="single"/>
          <w:lang w:val="en-US"/>
        </w:rPr>
        <w:t>Issue 4-3-1: Requirement for transient period between SBFD and non-SBFD</w:t>
      </w:r>
    </w:p>
    <w:p w14:paraId="08161DEC" w14:textId="77777777" w:rsidR="00FE5390" w:rsidRPr="007F7779" w:rsidRDefault="00FE5390" w:rsidP="00FE5390">
      <w:pPr>
        <w:pStyle w:val="ListParagraph"/>
        <w:widowControl/>
        <w:numPr>
          <w:ilvl w:val="0"/>
          <w:numId w:val="30"/>
        </w:numPr>
        <w:autoSpaceDN w:val="0"/>
        <w:spacing w:after="120" w:line="256" w:lineRule="auto"/>
        <w:ind w:leftChars="0" w:left="720"/>
        <w:jc w:val="left"/>
        <w:rPr>
          <w:rFonts w:ascii="Times New Roman" w:hAnsi="Times New Roman"/>
          <w:sz w:val="20"/>
          <w:szCs w:val="20"/>
          <w:highlight w:val="green"/>
        </w:rPr>
      </w:pPr>
      <w:r w:rsidRPr="007F7779">
        <w:rPr>
          <w:rFonts w:ascii="Times New Roman" w:hAnsi="Times New Roman"/>
          <w:sz w:val="20"/>
          <w:szCs w:val="20"/>
          <w:highlight w:val="green"/>
        </w:rPr>
        <w:t xml:space="preserve">Agreement: </w:t>
      </w:r>
    </w:p>
    <w:p w14:paraId="53869E55" w14:textId="77777777" w:rsidR="00FE5390" w:rsidRPr="007F7779" w:rsidRDefault="00FE5390" w:rsidP="00FE5390">
      <w:pPr>
        <w:pStyle w:val="ListParagraph"/>
        <w:widowControl/>
        <w:numPr>
          <w:ilvl w:val="1"/>
          <w:numId w:val="30"/>
        </w:numPr>
        <w:autoSpaceDN w:val="0"/>
        <w:spacing w:after="120" w:line="256" w:lineRule="auto"/>
        <w:ind w:leftChars="0"/>
        <w:jc w:val="left"/>
        <w:rPr>
          <w:rFonts w:ascii="Times New Roman" w:hAnsi="Times New Roman"/>
          <w:sz w:val="20"/>
          <w:szCs w:val="20"/>
        </w:rPr>
      </w:pPr>
      <w:r w:rsidRPr="007F7779">
        <w:rPr>
          <w:rFonts w:ascii="Times New Roman" w:eastAsiaTheme="minorEastAsia" w:hAnsi="Times New Roman"/>
          <w:sz w:val="20"/>
          <w:szCs w:val="20"/>
          <w:lang w:eastAsia="zh-CN"/>
        </w:rPr>
        <w:t>FFS r</w:t>
      </w:r>
      <w:r w:rsidRPr="007F7779">
        <w:rPr>
          <w:rFonts w:ascii="Times New Roman" w:hAnsi="Times New Roman"/>
          <w:sz w:val="20"/>
          <w:szCs w:val="20"/>
        </w:rPr>
        <w:t xml:space="preserve">equirement </w:t>
      </w:r>
      <w:r w:rsidRPr="007F7779">
        <w:rPr>
          <w:rFonts w:ascii="Times New Roman" w:eastAsiaTheme="minorEastAsia" w:hAnsi="Times New Roman"/>
          <w:sz w:val="20"/>
          <w:szCs w:val="20"/>
          <w:lang w:eastAsia="zh-CN"/>
        </w:rPr>
        <w:t xml:space="preserve">and cases </w:t>
      </w:r>
      <w:r w:rsidRPr="007F7779">
        <w:rPr>
          <w:rFonts w:ascii="Times New Roman" w:hAnsi="Times New Roman"/>
          <w:sz w:val="20"/>
          <w:szCs w:val="20"/>
        </w:rPr>
        <w:t>for transient period between SBFD and non-SBFD:</w:t>
      </w:r>
    </w:p>
    <w:p w14:paraId="6E74F42C" w14:textId="77777777" w:rsidR="00FE5390" w:rsidRPr="007F7779" w:rsidRDefault="00FE5390" w:rsidP="00FE5390">
      <w:pPr>
        <w:pStyle w:val="ListParagraph"/>
        <w:widowControl/>
        <w:numPr>
          <w:ilvl w:val="2"/>
          <w:numId w:val="30"/>
        </w:numPr>
        <w:overflowPunct w:val="0"/>
        <w:autoSpaceDE w:val="0"/>
        <w:autoSpaceDN w:val="0"/>
        <w:adjustRightInd w:val="0"/>
        <w:spacing w:after="120" w:line="256" w:lineRule="auto"/>
        <w:ind w:leftChars="0"/>
        <w:jc w:val="left"/>
        <w:rPr>
          <w:rFonts w:ascii="Times New Roman" w:hAnsi="Times New Roman"/>
          <w:sz w:val="20"/>
          <w:szCs w:val="20"/>
        </w:rPr>
      </w:pPr>
      <w:r w:rsidRPr="007F7779">
        <w:rPr>
          <w:rFonts w:ascii="Times New Roman" w:hAnsi="Times New Roman"/>
          <w:sz w:val="20"/>
          <w:szCs w:val="20"/>
        </w:rPr>
        <w:t>Option 1: The existing TDD BS transmitter transient period, i.e., 10</w:t>
      </w:r>
      <w:r w:rsidRPr="007F7779">
        <w:rPr>
          <w:rFonts w:ascii="Times New Roman" w:eastAsia="宋体" w:hAnsi="Times New Roman"/>
          <w:sz w:val="20"/>
          <w:szCs w:val="20"/>
          <w:lang w:eastAsia="zh-CN"/>
        </w:rPr>
        <w:t>us</w:t>
      </w:r>
      <w:r w:rsidRPr="007F7779">
        <w:rPr>
          <w:rFonts w:ascii="Times New Roman" w:hAnsi="Times New Roman"/>
          <w:sz w:val="20"/>
          <w:szCs w:val="20"/>
        </w:rPr>
        <w:t xml:space="preserve"> for FR1 and 3</w:t>
      </w:r>
      <w:r w:rsidRPr="007F7779">
        <w:rPr>
          <w:rFonts w:ascii="Times New Roman" w:eastAsia="宋体" w:hAnsi="Times New Roman"/>
          <w:sz w:val="20"/>
          <w:szCs w:val="20"/>
          <w:lang w:eastAsia="zh-CN"/>
        </w:rPr>
        <w:t>us</w:t>
      </w:r>
      <w:r w:rsidRPr="007F7779">
        <w:rPr>
          <w:rFonts w:ascii="Times New Roman" w:hAnsi="Times New Roman"/>
          <w:sz w:val="20"/>
          <w:szCs w:val="20"/>
        </w:rPr>
        <w:t xml:space="preserve"> for FR2-1 </w:t>
      </w:r>
    </w:p>
    <w:p w14:paraId="17C83F43" w14:textId="77777777" w:rsidR="00FE5390" w:rsidRPr="007F7779" w:rsidRDefault="00FE5390" w:rsidP="00FE5390">
      <w:pPr>
        <w:pStyle w:val="ListParagraph"/>
        <w:widowControl/>
        <w:numPr>
          <w:ilvl w:val="2"/>
          <w:numId w:val="30"/>
        </w:numPr>
        <w:overflowPunct w:val="0"/>
        <w:autoSpaceDE w:val="0"/>
        <w:autoSpaceDN w:val="0"/>
        <w:adjustRightInd w:val="0"/>
        <w:spacing w:after="120" w:line="256" w:lineRule="auto"/>
        <w:ind w:leftChars="0"/>
        <w:jc w:val="left"/>
        <w:rPr>
          <w:rFonts w:ascii="Times New Roman" w:hAnsi="Times New Roman"/>
          <w:sz w:val="20"/>
          <w:szCs w:val="20"/>
        </w:rPr>
      </w:pPr>
      <w:r w:rsidRPr="007F7779">
        <w:rPr>
          <w:rFonts w:ascii="Times New Roman" w:hAnsi="Times New Roman"/>
          <w:sz w:val="20"/>
          <w:szCs w:val="20"/>
        </w:rPr>
        <w:t>Other options are not precluded.</w:t>
      </w:r>
    </w:p>
    <w:p w14:paraId="782FA9CE" w14:textId="77777777" w:rsidR="00FE5390" w:rsidRPr="007F7779" w:rsidRDefault="00FE5390" w:rsidP="00FE5390">
      <w:pPr>
        <w:pStyle w:val="ListParagraph"/>
        <w:widowControl/>
        <w:numPr>
          <w:ilvl w:val="1"/>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 xml:space="preserve">FFS location of transient period between SBFD and non-SBFD: </w:t>
      </w:r>
    </w:p>
    <w:p w14:paraId="57923414" w14:textId="77777777" w:rsidR="00FE5390" w:rsidRPr="007F7779" w:rsidRDefault="00FE5390" w:rsidP="00FE5390">
      <w:pPr>
        <w:pStyle w:val="ListParagraph"/>
        <w:widowControl/>
        <w:numPr>
          <w:ilvl w:val="2"/>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Option 1: The transmitter transient period shall be located within the SBFD slot</w:t>
      </w:r>
    </w:p>
    <w:p w14:paraId="1EE4C101" w14:textId="77777777" w:rsidR="00FE5390" w:rsidRPr="007F7779" w:rsidRDefault="00FE5390" w:rsidP="00FE5390">
      <w:pPr>
        <w:pStyle w:val="ListParagraph"/>
        <w:widowControl/>
        <w:numPr>
          <w:ilvl w:val="2"/>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Other options are not precluded.</w:t>
      </w:r>
    </w:p>
    <w:p w14:paraId="48CCFFC1" w14:textId="77777777" w:rsidR="00FE5390" w:rsidRPr="007F7779" w:rsidRDefault="00FE5390" w:rsidP="00FE5390">
      <w:pPr>
        <w:rPr>
          <w:b/>
          <w:bCs/>
          <w:u w:val="single"/>
          <w:lang w:val="en-US"/>
        </w:rPr>
      </w:pPr>
      <w:r w:rsidRPr="007F7779">
        <w:rPr>
          <w:b/>
          <w:bCs/>
          <w:u w:val="single"/>
          <w:lang w:val="en-US"/>
        </w:rPr>
        <w:t>Issue 4-3-2: Requirement for transient period between different SBFD configurations</w:t>
      </w:r>
    </w:p>
    <w:p w14:paraId="7B7C7862" w14:textId="77777777" w:rsidR="00FE5390" w:rsidRPr="007F7779" w:rsidRDefault="00FE5390" w:rsidP="00FE5390">
      <w:pPr>
        <w:pStyle w:val="ListParagraph"/>
        <w:widowControl/>
        <w:numPr>
          <w:ilvl w:val="0"/>
          <w:numId w:val="30"/>
        </w:numPr>
        <w:autoSpaceDN w:val="0"/>
        <w:spacing w:after="120" w:line="256" w:lineRule="auto"/>
        <w:ind w:leftChars="0" w:left="720"/>
        <w:jc w:val="left"/>
        <w:rPr>
          <w:rFonts w:ascii="Times New Roman" w:hAnsi="Times New Roman"/>
          <w:sz w:val="20"/>
          <w:szCs w:val="20"/>
          <w:highlight w:val="green"/>
        </w:rPr>
      </w:pPr>
      <w:r w:rsidRPr="007F7779">
        <w:rPr>
          <w:rFonts w:ascii="Times New Roman" w:hAnsi="Times New Roman"/>
          <w:sz w:val="20"/>
          <w:szCs w:val="20"/>
          <w:highlight w:val="green"/>
        </w:rPr>
        <w:t xml:space="preserve">Agreement: </w:t>
      </w:r>
    </w:p>
    <w:p w14:paraId="71234FAB" w14:textId="77777777" w:rsidR="00FE5390" w:rsidRPr="007F7779" w:rsidRDefault="00FE5390" w:rsidP="00FE5390">
      <w:pPr>
        <w:pStyle w:val="ListParagraph"/>
        <w:widowControl/>
        <w:numPr>
          <w:ilvl w:val="1"/>
          <w:numId w:val="30"/>
        </w:numPr>
        <w:autoSpaceDN w:val="0"/>
        <w:spacing w:after="120" w:line="256" w:lineRule="auto"/>
        <w:ind w:leftChars="0"/>
        <w:jc w:val="left"/>
        <w:rPr>
          <w:rFonts w:ascii="Times New Roman" w:hAnsi="Times New Roman"/>
          <w:sz w:val="20"/>
          <w:szCs w:val="20"/>
        </w:rPr>
      </w:pPr>
      <w:r w:rsidRPr="007F7779">
        <w:rPr>
          <w:rFonts w:ascii="Times New Roman" w:hAnsi="Times New Roman"/>
          <w:sz w:val="20"/>
          <w:szCs w:val="20"/>
        </w:rPr>
        <w:t>FFS requirement for transient period between different SBFD configurations</w:t>
      </w:r>
    </w:p>
    <w:p w14:paraId="72B44DED" w14:textId="77777777" w:rsidR="00FE5390" w:rsidRPr="002840C6" w:rsidRDefault="00FE5390" w:rsidP="00FE5390">
      <w:pPr>
        <w:spacing w:afterLines="50" w:after="120"/>
        <w:rPr>
          <w:rFonts w:ascii="Arial" w:eastAsia="Yu Mincho" w:hAnsi="Arial"/>
          <w:b/>
          <w:bCs/>
          <w:sz w:val="22"/>
          <w:szCs w:val="14"/>
          <w:lang w:eastAsia="zh-CN"/>
        </w:rPr>
      </w:pPr>
      <w:r w:rsidRPr="002840C6">
        <w:rPr>
          <w:rFonts w:ascii="Arial" w:eastAsia="Yu Mincho" w:hAnsi="Arial"/>
          <w:b/>
          <w:bCs/>
          <w:sz w:val="22"/>
          <w:szCs w:val="14"/>
          <w:lang w:eastAsia="zh-CN"/>
        </w:rPr>
        <w:t>Way Forward</w:t>
      </w:r>
    </w:p>
    <w:p w14:paraId="0A1E7237" w14:textId="77777777" w:rsidR="00FE5390" w:rsidRPr="007F7779" w:rsidRDefault="00FE5390" w:rsidP="00FE5390">
      <w:pPr>
        <w:spacing w:afterLines="50" w:after="120"/>
        <w:rPr>
          <w:rFonts w:ascii="Arial" w:eastAsia="Yu Mincho" w:hAnsi="Arial"/>
          <w:b/>
          <w:bCs/>
          <w:sz w:val="22"/>
          <w:szCs w:val="14"/>
          <w:lang w:val="en-US" w:eastAsia="zh-CN"/>
        </w:rPr>
      </w:pPr>
      <w:r w:rsidRPr="007F7779">
        <w:rPr>
          <w:rFonts w:ascii="Arial" w:eastAsia="Yu Mincho" w:hAnsi="Arial"/>
          <w:b/>
          <w:bCs/>
          <w:sz w:val="22"/>
          <w:szCs w:val="14"/>
          <w:lang w:val="en-US" w:eastAsia="zh-CN"/>
        </w:rPr>
        <w:t>Modification of existing requirements - RX</w:t>
      </w:r>
    </w:p>
    <w:p w14:paraId="4D1057DC" w14:textId="77777777" w:rsidR="00FE5390" w:rsidRPr="007F7779" w:rsidRDefault="00FE5390" w:rsidP="00FE5390">
      <w:pPr>
        <w:rPr>
          <w:b/>
          <w:bCs/>
          <w:u w:val="single"/>
          <w:lang w:val="en-US"/>
        </w:rPr>
      </w:pPr>
      <w:r w:rsidRPr="007F7779">
        <w:rPr>
          <w:b/>
          <w:bCs/>
          <w:u w:val="single"/>
          <w:lang w:val="en-US"/>
        </w:rPr>
        <w:t xml:space="preserve">Issue 3-4-1 &amp; Issue 3-4-2: Necessity for additional co-existence study for In-band blocking and Scenario/Case for additional co-existence study (if agreed) </w:t>
      </w:r>
    </w:p>
    <w:p w14:paraId="07076F63" w14:textId="77777777" w:rsidR="00FE5390" w:rsidRPr="007F7779" w:rsidRDefault="00FE5390" w:rsidP="00FE5390">
      <w:pPr>
        <w:numPr>
          <w:ilvl w:val="0"/>
          <w:numId w:val="30"/>
        </w:numPr>
        <w:overflowPunct/>
        <w:autoSpaceDE/>
        <w:autoSpaceDN/>
        <w:adjustRightInd/>
        <w:spacing w:after="120" w:line="256" w:lineRule="auto"/>
        <w:ind w:left="720"/>
        <w:textAlignment w:val="auto"/>
        <w:rPr>
          <w:rFonts w:eastAsia="MS Mincho"/>
          <w:lang w:val="en-US" w:eastAsia="en-US"/>
        </w:rPr>
      </w:pPr>
      <w:r w:rsidRPr="007F7779">
        <w:rPr>
          <w:rFonts w:eastAsia="MS Mincho"/>
          <w:lang w:val="en-US" w:eastAsia="en-US"/>
        </w:rPr>
        <w:t xml:space="preserve">Way forward: </w:t>
      </w:r>
    </w:p>
    <w:p w14:paraId="4348E1FC" w14:textId="77777777" w:rsidR="00FE5390" w:rsidRPr="007F7779" w:rsidRDefault="00FE5390" w:rsidP="00FE5390">
      <w:pPr>
        <w:numPr>
          <w:ilvl w:val="1"/>
          <w:numId w:val="30"/>
        </w:numPr>
        <w:overflowPunct/>
        <w:autoSpaceDE/>
        <w:autoSpaceDN/>
        <w:adjustRightInd/>
        <w:spacing w:after="120" w:line="256" w:lineRule="auto"/>
        <w:textAlignment w:val="auto"/>
        <w:rPr>
          <w:rFonts w:eastAsia="MS Mincho"/>
          <w:strike/>
          <w:lang w:val="en-US" w:eastAsia="en-US"/>
        </w:rPr>
      </w:pPr>
      <w:r w:rsidRPr="007F7779">
        <w:rPr>
          <w:rFonts w:eastAsia="MS Mincho"/>
          <w:strike/>
          <w:lang w:val="en-US" w:eastAsia="en-US"/>
        </w:rPr>
        <w:t xml:space="preserve">The group will define the case/scenarios for additional co-existence, with the assumptions to be discussed in details. </w:t>
      </w:r>
    </w:p>
    <w:p w14:paraId="5E126327" w14:textId="77777777" w:rsidR="00FE5390" w:rsidRPr="007F7779" w:rsidRDefault="00FE5390" w:rsidP="00FE5390">
      <w:pPr>
        <w:numPr>
          <w:ilvl w:val="1"/>
          <w:numId w:val="30"/>
        </w:numPr>
        <w:overflowPunct/>
        <w:autoSpaceDE/>
        <w:autoSpaceDN/>
        <w:adjustRightInd/>
        <w:spacing w:after="120" w:line="256" w:lineRule="auto"/>
        <w:textAlignment w:val="auto"/>
        <w:rPr>
          <w:rFonts w:eastAsia="MS Mincho"/>
          <w:lang w:val="en-US" w:eastAsia="en-US"/>
        </w:rPr>
      </w:pPr>
      <w:r w:rsidRPr="007F7779">
        <w:rPr>
          <w:rFonts w:eastAsia="MS Mincho"/>
          <w:lang w:val="en-US" w:eastAsia="en-US"/>
        </w:rPr>
        <w:t xml:space="preserve">Companies are encouraged to provide the </w:t>
      </w:r>
      <w:r w:rsidRPr="007F7779">
        <w:rPr>
          <w:rFonts w:eastAsia="宋体"/>
          <w:lang w:val="en-US" w:eastAsia="zh-CN"/>
        </w:rPr>
        <w:t>evaluation</w:t>
      </w:r>
      <w:r w:rsidRPr="007F7779">
        <w:rPr>
          <w:rFonts w:eastAsia="MS Mincho"/>
          <w:lang w:val="en-US" w:eastAsia="en-US"/>
        </w:rPr>
        <w:t xml:space="preserve"> results for in-band blocking in the next meeting: </w:t>
      </w:r>
    </w:p>
    <w:p w14:paraId="0272AA82" w14:textId="77777777" w:rsidR="00FE5390" w:rsidRPr="007F7779" w:rsidRDefault="00FE5390" w:rsidP="00FE5390">
      <w:pPr>
        <w:numPr>
          <w:ilvl w:val="2"/>
          <w:numId w:val="30"/>
        </w:numPr>
        <w:overflowPunct/>
        <w:autoSpaceDE/>
        <w:autoSpaceDN/>
        <w:adjustRightInd/>
        <w:textAlignment w:val="auto"/>
        <w:rPr>
          <w:rFonts w:eastAsia="MS Mincho"/>
          <w:lang w:val="en-US" w:eastAsia="en-US"/>
        </w:rPr>
      </w:pPr>
      <w:r w:rsidRPr="007F7779">
        <w:rPr>
          <w:rFonts w:eastAsia="MS Mincho"/>
          <w:lang w:val="en-US" w:eastAsia="en-US"/>
        </w:rPr>
        <w:t>The scenarios to be studied are Scenario 1, 3, 5, 6, 9, defined in TR 38.858</w:t>
      </w:r>
    </w:p>
    <w:p w14:paraId="040400D1" w14:textId="77777777" w:rsidR="00FE5390" w:rsidRPr="007F7779" w:rsidRDefault="00FE5390" w:rsidP="00FE5390">
      <w:pPr>
        <w:numPr>
          <w:ilvl w:val="2"/>
          <w:numId w:val="30"/>
        </w:numPr>
        <w:overflowPunct/>
        <w:autoSpaceDE/>
        <w:autoSpaceDN/>
        <w:adjustRightInd/>
        <w:textAlignment w:val="auto"/>
        <w:rPr>
          <w:rFonts w:eastAsia="MS Mincho"/>
          <w:lang w:val="en-US" w:eastAsia="en-US"/>
        </w:rPr>
      </w:pPr>
      <w:r w:rsidRPr="007F7779">
        <w:rPr>
          <w:rFonts w:eastAsia="MS Mincho"/>
          <w:lang w:val="en-US" w:eastAsia="en-US"/>
        </w:rPr>
        <w:t xml:space="preserve">The case to be studied is Case 3 (TDD DL to SBFD UL </w:t>
      </w:r>
      <w:proofErr w:type="spellStart"/>
      <w:r w:rsidRPr="007F7779">
        <w:rPr>
          <w:rFonts w:eastAsia="MS Mincho"/>
          <w:lang w:val="en-US" w:eastAsia="en-US"/>
        </w:rPr>
        <w:t>subband</w:t>
      </w:r>
      <w:proofErr w:type="spellEnd"/>
      <w:r w:rsidRPr="007F7779">
        <w:rPr>
          <w:rFonts w:eastAsia="MS Mincho"/>
          <w:lang w:val="en-US" w:eastAsia="en-US"/>
        </w:rPr>
        <w:t>).</w:t>
      </w:r>
    </w:p>
    <w:p w14:paraId="289FFF43" w14:textId="77777777" w:rsidR="00FE5390" w:rsidRPr="007F7779" w:rsidRDefault="00FE5390" w:rsidP="00FE5390">
      <w:pPr>
        <w:numPr>
          <w:ilvl w:val="2"/>
          <w:numId w:val="30"/>
        </w:numPr>
        <w:overflowPunct/>
        <w:autoSpaceDE/>
        <w:autoSpaceDN/>
        <w:adjustRightInd/>
        <w:spacing w:after="120" w:line="256" w:lineRule="auto"/>
        <w:textAlignment w:val="auto"/>
        <w:rPr>
          <w:rFonts w:eastAsia="MS Mincho"/>
          <w:lang w:val="en-US" w:eastAsia="en-US"/>
        </w:rPr>
      </w:pPr>
      <w:r w:rsidRPr="007F7779">
        <w:rPr>
          <w:rFonts w:eastAsia="MS Mincho"/>
          <w:lang w:val="en-US" w:eastAsia="en-US"/>
        </w:rPr>
        <w:t xml:space="preserve">FFS the power level which should be collected from the simulation results to derive in-band blocking levels: </w:t>
      </w:r>
    </w:p>
    <w:p w14:paraId="1D1073B1" w14:textId="77777777" w:rsidR="00FE5390" w:rsidRPr="007F7779" w:rsidRDefault="00FE5390" w:rsidP="00FE5390">
      <w:pPr>
        <w:numPr>
          <w:ilvl w:val="3"/>
          <w:numId w:val="30"/>
        </w:numPr>
        <w:overflowPunct/>
        <w:autoSpaceDE/>
        <w:autoSpaceDN/>
        <w:adjustRightInd/>
        <w:spacing w:after="120" w:line="256" w:lineRule="auto"/>
        <w:textAlignment w:val="auto"/>
        <w:rPr>
          <w:rFonts w:eastAsia="MS Mincho"/>
          <w:lang w:val="en-US" w:eastAsia="en-US"/>
        </w:rPr>
      </w:pPr>
      <w:r w:rsidRPr="007F7779">
        <w:rPr>
          <w:rFonts w:eastAsia="MS Mincho"/>
          <w:lang w:val="en-US" w:eastAsia="en-US"/>
        </w:rPr>
        <w:t xml:space="preserve">Option-1: absolute power level of interference from adjacent channel only, i.e., </w:t>
      </w:r>
      <w:r w:rsidRPr="007F7779">
        <w:rPr>
          <w:rFonts w:eastAsia="MS Mincho"/>
          <w:lang w:eastAsia="ja-JP"/>
        </w:rPr>
        <w:t>SBFD network internal interference should not be considered in the simulation, from the perspective of definition of in-band blocking requirement.</w:t>
      </w:r>
    </w:p>
    <w:p w14:paraId="1B330709" w14:textId="77777777" w:rsidR="00FE5390" w:rsidRPr="007F7779" w:rsidRDefault="00FE5390" w:rsidP="00FE5390">
      <w:pPr>
        <w:numPr>
          <w:ilvl w:val="3"/>
          <w:numId w:val="30"/>
        </w:numPr>
        <w:overflowPunct/>
        <w:autoSpaceDE/>
        <w:autoSpaceDN/>
        <w:adjustRightInd/>
        <w:spacing w:after="120" w:line="256" w:lineRule="auto"/>
        <w:textAlignment w:val="auto"/>
        <w:rPr>
          <w:rFonts w:eastAsia="MS Mincho"/>
          <w:lang w:val="en-US" w:eastAsia="en-US"/>
        </w:rPr>
      </w:pPr>
      <w:r w:rsidRPr="007F7779">
        <w:rPr>
          <w:rFonts w:eastAsia="MS Mincho"/>
          <w:lang w:val="en-US" w:eastAsia="en-US"/>
        </w:rPr>
        <w:t xml:space="preserve">Other options are not precluded. </w:t>
      </w:r>
    </w:p>
    <w:p w14:paraId="0FA1A92B" w14:textId="77777777" w:rsidR="00FE5390" w:rsidRPr="007F7779" w:rsidRDefault="00FE5390" w:rsidP="00FE5390">
      <w:pPr>
        <w:numPr>
          <w:ilvl w:val="2"/>
          <w:numId w:val="30"/>
        </w:numPr>
        <w:overflowPunct/>
        <w:autoSpaceDE/>
        <w:autoSpaceDN/>
        <w:adjustRightInd/>
        <w:spacing w:after="120" w:line="256" w:lineRule="auto"/>
        <w:textAlignment w:val="auto"/>
        <w:rPr>
          <w:rFonts w:eastAsia="MS Mincho"/>
          <w:lang w:val="en-US" w:eastAsia="en-US"/>
        </w:rPr>
      </w:pPr>
      <w:r w:rsidRPr="007F7779">
        <w:rPr>
          <w:rFonts w:eastAsia="MS Mincho"/>
          <w:lang w:val="en-US" w:eastAsia="en-US"/>
        </w:rPr>
        <w:t xml:space="preserve">FFS the reference point for the power level which should be before or after RX beamforming. </w:t>
      </w:r>
    </w:p>
    <w:p w14:paraId="47E39DFD" w14:textId="77777777" w:rsidR="00FE5390" w:rsidRPr="007F7779" w:rsidRDefault="00FE5390" w:rsidP="00FE5390">
      <w:pPr>
        <w:numPr>
          <w:ilvl w:val="3"/>
          <w:numId w:val="30"/>
        </w:numPr>
        <w:overflowPunct/>
        <w:autoSpaceDE/>
        <w:autoSpaceDN/>
        <w:adjustRightInd/>
        <w:spacing w:after="120" w:line="256" w:lineRule="auto"/>
        <w:textAlignment w:val="auto"/>
        <w:rPr>
          <w:rFonts w:eastAsia="MS Mincho"/>
          <w:lang w:val="en-US" w:eastAsia="en-US"/>
        </w:rPr>
      </w:pPr>
      <w:r w:rsidRPr="007F7779">
        <w:rPr>
          <w:rFonts w:eastAsia="MS Mincho"/>
          <w:lang w:val="en-US" w:eastAsia="en-US"/>
        </w:rPr>
        <w:t xml:space="preserve">Option-1: after RX subarray beamforming gain and before array gain, </w:t>
      </w:r>
      <w:proofErr w:type="spellStart"/>
      <w:r w:rsidRPr="007F7779">
        <w:rPr>
          <w:rFonts w:eastAsia="MS Mincho"/>
          <w:lang w:val="en-US" w:eastAsia="en-US"/>
        </w:rPr>
        <w:t>i.e</w:t>
      </w:r>
      <w:proofErr w:type="spellEnd"/>
      <w:r w:rsidRPr="007F7779">
        <w:rPr>
          <w:rFonts w:eastAsia="MS Mincho"/>
          <w:lang w:val="en-US" w:eastAsia="en-US"/>
        </w:rPr>
        <w:t>, at TAB.</w:t>
      </w:r>
    </w:p>
    <w:p w14:paraId="0230E06C" w14:textId="77777777" w:rsidR="00FE5390" w:rsidRPr="007F7779" w:rsidRDefault="00FE5390" w:rsidP="00FE5390">
      <w:pPr>
        <w:numPr>
          <w:ilvl w:val="2"/>
          <w:numId w:val="30"/>
        </w:numPr>
        <w:overflowPunct/>
        <w:autoSpaceDE/>
        <w:autoSpaceDN/>
        <w:adjustRightInd/>
        <w:spacing w:after="120" w:line="256" w:lineRule="auto"/>
        <w:textAlignment w:val="auto"/>
        <w:rPr>
          <w:rFonts w:eastAsia="MS Mincho"/>
          <w:lang w:val="en-US" w:eastAsia="en-US"/>
        </w:rPr>
      </w:pPr>
      <w:r w:rsidRPr="007F7779">
        <w:rPr>
          <w:rFonts w:eastAsia="MS Mincho"/>
          <w:lang w:val="en-US" w:eastAsia="en-US"/>
        </w:rPr>
        <w:t xml:space="preserve">FFS </w:t>
      </w:r>
      <w:r w:rsidRPr="007F7779">
        <w:rPr>
          <w:rFonts w:eastAsia="MS Mincho"/>
          <w:lang w:eastAsia="ja-JP"/>
        </w:rPr>
        <w:t>different grid-shift values should be considered.</w:t>
      </w:r>
    </w:p>
    <w:p w14:paraId="281E4170" w14:textId="77777777" w:rsidR="00FE5390" w:rsidRPr="007F7779" w:rsidRDefault="00FE5390" w:rsidP="00FE5390">
      <w:pPr>
        <w:numPr>
          <w:ilvl w:val="3"/>
          <w:numId w:val="30"/>
        </w:numPr>
        <w:overflowPunct/>
        <w:autoSpaceDE/>
        <w:autoSpaceDN/>
        <w:adjustRightInd/>
        <w:spacing w:after="120" w:line="256" w:lineRule="auto"/>
        <w:textAlignment w:val="auto"/>
        <w:rPr>
          <w:rFonts w:eastAsia="MS Mincho"/>
          <w:lang w:val="en-US" w:eastAsia="en-US"/>
        </w:rPr>
      </w:pPr>
      <w:r w:rsidRPr="007F7779">
        <w:rPr>
          <w:rFonts w:eastAsia="MS Mincho"/>
          <w:lang w:val="en-US" w:eastAsia="en-US"/>
        </w:rPr>
        <w:t>Option-1:</w:t>
      </w:r>
      <w:r w:rsidRPr="007F7779">
        <w:rPr>
          <w:rFonts w:eastAsia="MS Mincho"/>
          <w:lang w:eastAsia="ja-JP"/>
        </w:rPr>
        <w:t xml:space="preserve"> 10%.</w:t>
      </w:r>
    </w:p>
    <w:p w14:paraId="2BC133FE" w14:textId="77777777" w:rsidR="00FE5390" w:rsidRPr="007F7779" w:rsidRDefault="00FE5390" w:rsidP="00FE5390">
      <w:pPr>
        <w:numPr>
          <w:ilvl w:val="3"/>
          <w:numId w:val="30"/>
        </w:numPr>
        <w:overflowPunct/>
        <w:autoSpaceDE/>
        <w:autoSpaceDN/>
        <w:adjustRightInd/>
        <w:spacing w:after="120" w:line="256" w:lineRule="auto"/>
        <w:textAlignment w:val="auto"/>
        <w:rPr>
          <w:rFonts w:eastAsia="MS Mincho"/>
          <w:lang w:val="en-US" w:eastAsia="en-US"/>
        </w:rPr>
      </w:pPr>
      <w:r w:rsidRPr="007F7779">
        <w:rPr>
          <w:rFonts w:eastAsia="MS Mincho"/>
          <w:lang w:val="en-US" w:eastAsia="en-US"/>
        </w:rPr>
        <w:t>Option-2:</w:t>
      </w:r>
      <w:r w:rsidRPr="007F7779">
        <w:rPr>
          <w:rFonts w:eastAsia="MS Mincho"/>
          <w:lang w:eastAsia="ja-JP"/>
        </w:rPr>
        <w:t xml:space="preserve"> Other percentage values are not precluded.</w:t>
      </w:r>
    </w:p>
    <w:p w14:paraId="2DF45AA3" w14:textId="77777777" w:rsidR="00FE5390" w:rsidRPr="007F7779" w:rsidRDefault="00FE5390" w:rsidP="00FE5390">
      <w:pPr>
        <w:numPr>
          <w:ilvl w:val="2"/>
          <w:numId w:val="30"/>
        </w:numPr>
        <w:overflowPunct/>
        <w:autoSpaceDE/>
        <w:autoSpaceDN/>
        <w:adjustRightInd/>
        <w:spacing w:after="120" w:line="256" w:lineRule="auto"/>
        <w:textAlignment w:val="auto"/>
        <w:rPr>
          <w:rFonts w:eastAsia="MS Mincho"/>
          <w:lang w:val="en-US" w:eastAsia="en-US"/>
        </w:rPr>
      </w:pPr>
      <w:r w:rsidRPr="007F7779">
        <w:rPr>
          <w:rFonts w:eastAsia="MS Mincho"/>
          <w:lang w:val="en-US" w:eastAsia="en-US"/>
        </w:rPr>
        <w:t>FFS how to use the power level probability distributions to derive the in-band blocking levels</w:t>
      </w:r>
    </w:p>
    <w:p w14:paraId="1245DE02" w14:textId="77777777" w:rsidR="00FE5390" w:rsidRPr="007F7779" w:rsidRDefault="00FE5390" w:rsidP="00FE5390">
      <w:pPr>
        <w:numPr>
          <w:ilvl w:val="3"/>
          <w:numId w:val="30"/>
        </w:numPr>
        <w:overflowPunct/>
        <w:autoSpaceDE/>
        <w:autoSpaceDN/>
        <w:adjustRightInd/>
        <w:spacing w:after="120" w:line="256" w:lineRule="auto"/>
        <w:textAlignment w:val="auto"/>
        <w:rPr>
          <w:rFonts w:eastAsia="MS Mincho"/>
          <w:lang w:eastAsia="ja-JP"/>
        </w:rPr>
      </w:pPr>
      <w:r w:rsidRPr="007F7779">
        <w:rPr>
          <w:rFonts w:eastAsia="MS Mincho"/>
          <w:lang w:val="en-US" w:eastAsia="en-US"/>
        </w:rPr>
        <w:t xml:space="preserve">Option-1: </w:t>
      </w:r>
      <w:r w:rsidRPr="007F7779">
        <w:rPr>
          <w:rFonts w:eastAsia="MS Mincho"/>
          <w:lang w:eastAsia="ja-JP"/>
        </w:rPr>
        <w:t>Find the X% tile of the UL SBFD wideband received power CDF to define the blocking requirement in each of the down-selected scenarios.</w:t>
      </w:r>
    </w:p>
    <w:p w14:paraId="6EE942C5" w14:textId="77777777" w:rsidR="00FE5390" w:rsidRDefault="00FE5390" w:rsidP="00FE5390">
      <w:pPr>
        <w:numPr>
          <w:ilvl w:val="4"/>
          <w:numId w:val="30"/>
        </w:numPr>
        <w:overflowPunct/>
        <w:autoSpaceDE/>
        <w:autoSpaceDN/>
        <w:adjustRightInd/>
        <w:spacing w:after="120" w:line="256" w:lineRule="auto"/>
        <w:textAlignment w:val="auto"/>
        <w:rPr>
          <w:rFonts w:eastAsia="MS Mincho"/>
          <w:lang w:eastAsia="ja-JP"/>
        </w:rPr>
      </w:pPr>
      <w:r w:rsidRPr="007F7779">
        <w:rPr>
          <w:rFonts w:eastAsia="MS Mincho"/>
          <w:lang w:eastAsia="ja-JP"/>
        </w:rPr>
        <w:t>FFS the value of X</w:t>
      </w:r>
    </w:p>
    <w:p w14:paraId="26DFD755" w14:textId="476A11BC" w:rsidR="00FE5390" w:rsidRPr="00FE5BEC" w:rsidRDefault="00FE5390" w:rsidP="00FE5390">
      <w:pPr>
        <w:numPr>
          <w:ilvl w:val="4"/>
          <w:numId w:val="30"/>
        </w:numPr>
        <w:overflowPunct/>
        <w:autoSpaceDE/>
        <w:autoSpaceDN/>
        <w:adjustRightInd/>
        <w:spacing w:after="120" w:line="256" w:lineRule="auto"/>
        <w:textAlignment w:val="auto"/>
        <w:rPr>
          <w:rFonts w:eastAsia="MS Mincho"/>
          <w:lang w:eastAsia="ja-JP"/>
        </w:rPr>
      </w:pPr>
      <w:r w:rsidRPr="00FE5390">
        <w:rPr>
          <w:rFonts w:eastAsia="宋体"/>
          <w:lang w:eastAsia="ja-JP"/>
        </w:rPr>
        <w:t>FFS the impact of CLI handling scheme introduced in RAN1.</w:t>
      </w:r>
    </w:p>
    <w:p w14:paraId="4B372174" w14:textId="77777777" w:rsidR="00FE5BEC" w:rsidRPr="00FE5390" w:rsidRDefault="00FE5BEC" w:rsidP="00FE5BEC">
      <w:pPr>
        <w:overflowPunct/>
        <w:autoSpaceDE/>
        <w:autoSpaceDN/>
        <w:adjustRightInd/>
        <w:spacing w:after="120" w:line="256" w:lineRule="auto"/>
        <w:textAlignment w:val="auto"/>
        <w:rPr>
          <w:rFonts w:eastAsia="MS Mincho"/>
          <w:lang w:eastAsia="ja-JP"/>
        </w:rPr>
      </w:pPr>
    </w:p>
    <w:p w14:paraId="37D259DA" w14:textId="6F88527C" w:rsidR="00701410" w:rsidRDefault="00701410" w:rsidP="00701410">
      <w:pPr>
        <w:pStyle w:val="Heading4"/>
        <w:rPr>
          <w:lang w:eastAsia="ja-JP"/>
        </w:rPr>
      </w:pPr>
      <w:r>
        <w:rPr>
          <w:lang w:eastAsia="ja-JP"/>
        </w:rPr>
        <w:lastRenderedPageBreak/>
        <w:t>2.4.2</w:t>
      </w:r>
      <w:r>
        <w:rPr>
          <w:lang w:eastAsia="ja-JP"/>
        </w:rPr>
        <w:tab/>
        <w:t>Remaining Open issues</w:t>
      </w:r>
    </w:p>
    <w:p w14:paraId="084BC281" w14:textId="77777777" w:rsidR="00FE5BEC" w:rsidRPr="00AE7592" w:rsidRDefault="00FE5BEC" w:rsidP="00FE5BEC">
      <w:pPr>
        <w:pStyle w:val="ListParagraph"/>
        <w:numPr>
          <w:ilvl w:val="0"/>
          <w:numId w:val="34"/>
        </w:numPr>
        <w:tabs>
          <w:tab w:val="left" w:pos="284"/>
        </w:tabs>
        <w:spacing w:after="160" w:line="256" w:lineRule="auto"/>
        <w:ind w:leftChars="0" w:right="-99"/>
        <w:rPr>
          <w:rFonts w:ascii="Times New Roman" w:eastAsia="Malgun Gothic" w:hAnsi="Times New Roman"/>
          <w:sz w:val="20"/>
          <w:szCs w:val="21"/>
          <w:lang w:eastAsia="ko-KR"/>
        </w:rPr>
      </w:pPr>
      <w:r w:rsidRPr="00AE7592">
        <w:rPr>
          <w:rFonts w:ascii="Times New Roman" w:eastAsia="Malgun Gothic" w:hAnsi="Times New Roman"/>
          <w:sz w:val="20"/>
          <w:szCs w:val="21"/>
          <w:lang w:eastAsia="ko-KR"/>
        </w:rPr>
        <w:t xml:space="preserve">Remaining details on BS RF requirements for SBFD operation at </w:t>
      </w:r>
      <w:proofErr w:type="spellStart"/>
      <w:r w:rsidRPr="00AE7592">
        <w:rPr>
          <w:rFonts w:ascii="Times New Roman" w:eastAsia="Malgun Gothic" w:hAnsi="Times New Roman"/>
          <w:sz w:val="20"/>
          <w:szCs w:val="21"/>
          <w:lang w:eastAsia="ko-KR"/>
        </w:rPr>
        <w:t>gNB</w:t>
      </w:r>
      <w:proofErr w:type="spellEnd"/>
    </w:p>
    <w:p w14:paraId="5D717D05" w14:textId="77777777" w:rsidR="00FE5BEC" w:rsidRPr="00AE7592" w:rsidRDefault="00FE5BEC" w:rsidP="00FE5BEC">
      <w:pPr>
        <w:pStyle w:val="ListParagraph"/>
        <w:numPr>
          <w:ilvl w:val="0"/>
          <w:numId w:val="34"/>
        </w:numPr>
        <w:tabs>
          <w:tab w:val="left" w:pos="284"/>
        </w:tabs>
        <w:spacing w:after="160" w:line="256" w:lineRule="auto"/>
        <w:ind w:leftChars="0" w:right="-99"/>
        <w:rPr>
          <w:rFonts w:ascii="Times New Roman" w:eastAsia="Malgun Gothic" w:hAnsi="Times New Roman"/>
          <w:sz w:val="20"/>
          <w:szCs w:val="21"/>
          <w:lang w:eastAsia="ko-KR"/>
        </w:rPr>
      </w:pPr>
      <w:r w:rsidRPr="00AE7592">
        <w:rPr>
          <w:rFonts w:ascii="Times New Roman" w:eastAsia="Malgun Gothic" w:hAnsi="Times New Roman"/>
          <w:sz w:val="20"/>
          <w:szCs w:val="21"/>
          <w:lang w:eastAsia="ko-KR"/>
        </w:rPr>
        <w:t>Remaining details on applicable RRM core requirements for CLI handling mechanisms</w:t>
      </w:r>
    </w:p>
    <w:p w14:paraId="65D5FE75" w14:textId="77777777" w:rsidR="00FE5BEC" w:rsidRPr="00AE7592" w:rsidRDefault="00FE5BEC" w:rsidP="00FE5BEC">
      <w:pPr>
        <w:pStyle w:val="ListParagraph"/>
        <w:numPr>
          <w:ilvl w:val="0"/>
          <w:numId w:val="34"/>
        </w:numPr>
        <w:tabs>
          <w:tab w:val="left" w:pos="284"/>
        </w:tabs>
        <w:spacing w:after="160" w:line="256" w:lineRule="auto"/>
        <w:ind w:leftChars="0" w:right="-99"/>
        <w:rPr>
          <w:rFonts w:ascii="Times New Roman" w:eastAsia="Malgun Gothic" w:hAnsi="Times New Roman"/>
          <w:sz w:val="20"/>
          <w:szCs w:val="21"/>
          <w:lang w:eastAsia="ko-KR"/>
        </w:rPr>
      </w:pPr>
      <w:r w:rsidRPr="00AE7592">
        <w:rPr>
          <w:rFonts w:ascii="Times New Roman" w:eastAsia="Malgun Gothic" w:hAnsi="Times New Roman"/>
          <w:sz w:val="20"/>
          <w:szCs w:val="21"/>
          <w:lang w:eastAsia="ko-KR"/>
        </w:rPr>
        <w:t>Remaining details on other RRM core requirements for SBFD operation, if identified</w:t>
      </w:r>
    </w:p>
    <w:p w14:paraId="5BD15236" w14:textId="77777777" w:rsidR="00FE5BEC" w:rsidRPr="00FE5BEC" w:rsidRDefault="00FE5BEC" w:rsidP="00FE5BEC">
      <w:pPr>
        <w:rPr>
          <w:rFonts w:eastAsia="Yu Mincho"/>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A242325" w14:textId="73C769B8" w:rsidR="00A14633" w:rsidRDefault="00A14633" w:rsidP="003E3A1A">
      <w:pPr>
        <w:overflowPunct/>
        <w:autoSpaceDE/>
        <w:autoSpaceDN/>
        <w:snapToGrid w:val="0"/>
        <w:spacing w:after="0"/>
        <w:textAlignment w:val="auto"/>
        <w:rPr>
          <w:rFonts w:asciiTheme="minorEastAsia" w:eastAsiaTheme="minorEastAsia" w:hAnsiTheme="minorEastAsia" w:cs="Arial"/>
          <w:b/>
          <w:bCs/>
          <w:lang w:eastAsia="zh-CN"/>
        </w:rPr>
      </w:pPr>
      <w:r w:rsidRPr="00F93B57">
        <w:rPr>
          <w:rFonts w:asciiTheme="minorEastAsia" w:eastAsiaTheme="minorEastAsia" w:hAnsiTheme="minorEastAsia" w:cs="Arial" w:hint="eastAsia"/>
          <w:b/>
          <w:bCs/>
          <w:lang w:eastAsia="zh-CN"/>
        </w:rPr>
        <w:t>R</w:t>
      </w:r>
      <w:r w:rsidRPr="00F93B57">
        <w:rPr>
          <w:rFonts w:asciiTheme="minorEastAsia" w:eastAsiaTheme="minorEastAsia" w:hAnsiTheme="minorEastAsia" w:cs="Arial"/>
          <w:b/>
          <w:bCs/>
          <w:lang w:eastAsia="zh-CN"/>
        </w:rPr>
        <w:t>AN1#11</w:t>
      </w:r>
      <w:r>
        <w:rPr>
          <w:rFonts w:asciiTheme="minorEastAsia" w:eastAsiaTheme="minorEastAsia" w:hAnsiTheme="minorEastAsia" w:cs="Arial"/>
          <w:b/>
          <w:bCs/>
          <w:lang w:eastAsia="zh-CN"/>
        </w:rPr>
        <w:t>6bis</w:t>
      </w:r>
    </w:p>
    <w:p w14:paraId="03DCAB6F" w14:textId="77777777" w:rsidR="00425079" w:rsidRPr="00425079" w:rsidRDefault="00425079" w:rsidP="00425079">
      <w:pPr>
        <w:spacing w:after="0"/>
      </w:pPr>
      <w:r w:rsidRPr="00425079">
        <w:t>R1-2401980</w:t>
      </w:r>
      <w:r w:rsidRPr="00425079">
        <w:tab/>
        <w:t>Discussion on SBFD TX/RX/measurement procedures</w:t>
      </w:r>
      <w:r w:rsidRPr="00425079">
        <w:tab/>
        <w:t>TCL</w:t>
      </w:r>
    </w:p>
    <w:p w14:paraId="43A96F1B" w14:textId="77777777" w:rsidR="00425079" w:rsidRPr="00425079" w:rsidRDefault="00425079" w:rsidP="00425079">
      <w:pPr>
        <w:spacing w:after="0"/>
      </w:pPr>
      <w:r w:rsidRPr="00425079">
        <w:t>R1-2401994</w:t>
      </w:r>
      <w:r w:rsidRPr="00425079">
        <w:tab/>
        <w:t xml:space="preserve">On </w:t>
      </w:r>
      <w:proofErr w:type="spellStart"/>
      <w:r w:rsidRPr="00425079">
        <w:t>subband</w:t>
      </w:r>
      <w:proofErr w:type="spellEnd"/>
      <w:r w:rsidRPr="00425079">
        <w:t xml:space="preserve"> full duplex design</w:t>
      </w:r>
      <w:r w:rsidRPr="00425079">
        <w:tab/>
        <w:t xml:space="preserve">Huawei, </w:t>
      </w:r>
      <w:proofErr w:type="spellStart"/>
      <w:r w:rsidRPr="00425079">
        <w:t>HiSilicon</w:t>
      </w:r>
      <w:proofErr w:type="spellEnd"/>
    </w:p>
    <w:p w14:paraId="561837F9" w14:textId="77777777" w:rsidR="00425079" w:rsidRPr="00425079" w:rsidRDefault="00425079" w:rsidP="00425079">
      <w:pPr>
        <w:spacing w:after="0"/>
      </w:pPr>
      <w:r w:rsidRPr="00425079">
        <w:t>R1-2402102</w:t>
      </w:r>
      <w:r w:rsidRPr="00425079">
        <w:tab/>
        <w:t>Discussion on SBFD TX/RX/measurement procedures</w:t>
      </w:r>
      <w:r w:rsidRPr="00425079">
        <w:tab/>
      </w:r>
      <w:proofErr w:type="spellStart"/>
      <w:r w:rsidRPr="00425079">
        <w:t>Spreadtrum</w:t>
      </w:r>
      <w:proofErr w:type="spellEnd"/>
      <w:r w:rsidRPr="00425079">
        <w:t xml:space="preserve"> Communications</w:t>
      </w:r>
    </w:p>
    <w:p w14:paraId="7A282B23" w14:textId="77777777" w:rsidR="00425079" w:rsidRPr="00425079" w:rsidRDefault="00425079" w:rsidP="00425079">
      <w:pPr>
        <w:spacing w:after="0"/>
      </w:pPr>
      <w:r w:rsidRPr="00425079">
        <w:t>R1-2402124</w:t>
      </w:r>
      <w:r w:rsidRPr="00425079">
        <w:tab/>
        <w:t>On SBFD TX RX and measurement procedures</w:t>
      </w:r>
      <w:r w:rsidRPr="00425079">
        <w:tab/>
      </w:r>
      <w:proofErr w:type="spellStart"/>
      <w:r w:rsidRPr="00425079">
        <w:t>InterDigital</w:t>
      </w:r>
      <w:proofErr w:type="spellEnd"/>
      <w:r w:rsidRPr="00425079">
        <w:t>, Inc.</w:t>
      </w:r>
    </w:p>
    <w:p w14:paraId="720BDC31" w14:textId="77777777" w:rsidR="00425079" w:rsidRPr="00425079" w:rsidRDefault="00425079" w:rsidP="00425079">
      <w:pPr>
        <w:spacing w:after="0"/>
      </w:pPr>
      <w:r w:rsidRPr="00425079">
        <w:t>R1-2402165</w:t>
      </w:r>
      <w:r w:rsidRPr="00425079">
        <w:tab/>
        <w:t>Discussion on transmission, reception and measurement procedures for SBFD operation</w:t>
      </w:r>
      <w:r w:rsidRPr="00425079">
        <w:tab/>
        <w:t>ZTE</w:t>
      </w:r>
    </w:p>
    <w:p w14:paraId="4C0B3504" w14:textId="77777777" w:rsidR="00425079" w:rsidRPr="00425079" w:rsidRDefault="00425079" w:rsidP="00425079">
      <w:pPr>
        <w:spacing w:after="0"/>
      </w:pPr>
      <w:r w:rsidRPr="00425079">
        <w:t>R1-2402168</w:t>
      </w:r>
      <w:r w:rsidRPr="00425079">
        <w:tab/>
        <w:t>Discussion for SBFD TX RX measurement procedures</w:t>
      </w:r>
      <w:r w:rsidRPr="00425079">
        <w:tab/>
        <w:t>New H3C Technologies Co., Ltd.</w:t>
      </w:r>
    </w:p>
    <w:p w14:paraId="64FDC5F9" w14:textId="77777777" w:rsidR="00425079" w:rsidRPr="00425079" w:rsidRDefault="00425079" w:rsidP="00425079">
      <w:pPr>
        <w:spacing w:after="0"/>
      </w:pPr>
      <w:r w:rsidRPr="00425079">
        <w:t>R1-2402239</w:t>
      </w:r>
      <w:r w:rsidRPr="00425079">
        <w:tab/>
        <w:t>Discussion on Rel-19 SBFD operation</w:t>
      </w:r>
      <w:r w:rsidRPr="00425079">
        <w:tab/>
        <w:t>vivo</w:t>
      </w:r>
    </w:p>
    <w:p w14:paraId="76A0D465" w14:textId="77777777" w:rsidR="00425079" w:rsidRPr="00425079" w:rsidRDefault="00425079" w:rsidP="00425079">
      <w:pPr>
        <w:spacing w:after="0"/>
      </w:pPr>
      <w:r w:rsidRPr="00425079">
        <w:t>R1-2402325</w:t>
      </w:r>
      <w:r w:rsidRPr="00425079">
        <w:tab/>
        <w:t>Discussion on SBFD Tx/Rx/measurement procedures</w:t>
      </w:r>
      <w:r w:rsidRPr="00425079">
        <w:tab/>
        <w:t>OPPO</w:t>
      </w:r>
    </w:p>
    <w:p w14:paraId="130118F6" w14:textId="77777777" w:rsidR="00425079" w:rsidRPr="00425079" w:rsidRDefault="00425079" w:rsidP="00425079">
      <w:pPr>
        <w:spacing w:after="0"/>
      </w:pPr>
      <w:r w:rsidRPr="00425079">
        <w:t>R1-2402380</w:t>
      </w:r>
      <w:r w:rsidRPr="00425079">
        <w:tab/>
        <w:t>Discussion on SBFD TX/RX/measurement procedures</w:t>
      </w:r>
      <w:r w:rsidRPr="00425079">
        <w:tab/>
        <w:t>CATT</w:t>
      </w:r>
    </w:p>
    <w:p w14:paraId="2C2748FF" w14:textId="77777777" w:rsidR="00425079" w:rsidRPr="00425079" w:rsidRDefault="00425079" w:rsidP="00425079">
      <w:pPr>
        <w:spacing w:after="0"/>
      </w:pPr>
      <w:r w:rsidRPr="00425079">
        <w:t>R1-2402403</w:t>
      </w:r>
      <w:r w:rsidRPr="00425079">
        <w:tab/>
        <w:t>Discussion for SBFD TX/RX/ measurement procedures</w:t>
      </w:r>
      <w:r w:rsidRPr="00425079">
        <w:tab/>
      </w:r>
      <w:proofErr w:type="spellStart"/>
      <w:r w:rsidRPr="00425079">
        <w:t>Tejas</w:t>
      </w:r>
      <w:proofErr w:type="spellEnd"/>
      <w:r w:rsidRPr="00425079">
        <w:t xml:space="preserve"> Network Limited</w:t>
      </w:r>
    </w:p>
    <w:p w14:paraId="7A2817E1" w14:textId="77777777" w:rsidR="00425079" w:rsidRPr="00425079" w:rsidRDefault="00425079" w:rsidP="00425079">
      <w:pPr>
        <w:spacing w:after="0"/>
      </w:pPr>
      <w:r w:rsidRPr="00425079">
        <w:lastRenderedPageBreak/>
        <w:t>R1-2402463</w:t>
      </w:r>
      <w:r w:rsidRPr="00425079">
        <w:tab/>
        <w:t>SBFD operation and procedures</w:t>
      </w:r>
      <w:r w:rsidRPr="00425079">
        <w:tab/>
        <w:t>Samsung</w:t>
      </w:r>
    </w:p>
    <w:p w14:paraId="6F290A3F" w14:textId="77777777" w:rsidR="00425079" w:rsidRPr="00425079" w:rsidRDefault="00425079" w:rsidP="00425079">
      <w:pPr>
        <w:spacing w:after="0"/>
      </w:pPr>
      <w:r w:rsidRPr="00425079">
        <w:t>R1-2402508</w:t>
      </w:r>
      <w:r w:rsidRPr="00425079">
        <w:tab/>
        <w:t>Discussion on SBFD TX/RX/measurement procedures</w:t>
      </w:r>
      <w:r w:rsidRPr="00425079">
        <w:tab/>
        <w:t>China Telecom</w:t>
      </w:r>
    </w:p>
    <w:p w14:paraId="147B084D" w14:textId="77777777" w:rsidR="00425079" w:rsidRPr="00425079" w:rsidRDefault="00425079" w:rsidP="00425079">
      <w:pPr>
        <w:spacing w:after="0"/>
      </w:pPr>
      <w:r w:rsidRPr="00425079">
        <w:t>R1-2402532</w:t>
      </w:r>
      <w:r w:rsidRPr="00425079">
        <w:tab/>
        <w:t>Discussion on SBFD TX/RX/measurement procedures</w:t>
      </w:r>
      <w:r w:rsidRPr="00425079">
        <w:tab/>
      </w:r>
      <w:proofErr w:type="spellStart"/>
      <w:r w:rsidRPr="00425079">
        <w:t>Langbo</w:t>
      </w:r>
      <w:proofErr w:type="spellEnd"/>
    </w:p>
    <w:p w14:paraId="4EFA3DB9" w14:textId="77777777" w:rsidR="00425079" w:rsidRPr="00425079" w:rsidRDefault="00425079" w:rsidP="00425079">
      <w:pPr>
        <w:spacing w:after="0"/>
      </w:pPr>
      <w:r w:rsidRPr="00425079">
        <w:t>R1-2402562</w:t>
      </w:r>
      <w:r w:rsidRPr="00425079">
        <w:tab/>
        <w:t>Discussion on SBFD TX/RX/measurement procedures</w:t>
      </w:r>
      <w:r w:rsidRPr="00425079">
        <w:tab/>
        <w:t>CMCC</w:t>
      </w:r>
    </w:p>
    <w:p w14:paraId="711ED48C" w14:textId="77777777" w:rsidR="00425079" w:rsidRPr="00425079" w:rsidRDefault="00425079" w:rsidP="00425079">
      <w:pPr>
        <w:spacing w:after="0"/>
      </w:pPr>
      <w:r w:rsidRPr="00425079">
        <w:t>R1-2402595</w:t>
      </w:r>
      <w:r w:rsidRPr="00425079">
        <w:tab/>
        <w:t>Discussion on SBFD TX/RX/measurement procedures</w:t>
      </w:r>
      <w:r w:rsidRPr="00425079">
        <w:tab/>
        <w:t>MediaTek Inc.</w:t>
      </w:r>
    </w:p>
    <w:p w14:paraId="46CCDFBE" w14:textId="77777777" w:rsidR="00425079" w:rsidRPr="00425079" w:rsidRDefault="00425079" w:rsidP="00425079">
      <w:pPr>
        <w:spacing w:after="0"/>
      </w:pPr>
      <w:r w:rsidRPr="00425079">
        <w:t>R1-2402663</w:t>
      </w:r>
      <w:r w:rsidRPr="00425079">
        <w:tab/>
        <w:t>Discussion on reception and transmission procedure for SBFD operation</w:t>
      </w:r>
      <w:r w:rsidRPr="00425079">
        <w:tab/>
        <w:t>Xiaomi</w:t>
      </w:r>
    </w:p>
    <w:p w14:paraId="3CB0509E" w14:textId="77777777" w:rsidR="00425079" w:rsidRPr="00425079" w:rsidRDefault="00425079" w:rsidP="00425079">
      <w:pPr>
        <w:spacing w:after="0"/>
      </w:pPr>
      <w:r w:rsidRPr="00425079">
        <w:t>R1-2402687</w:t>
      </w:r>
      <w:r w:rsidRPr="00425079">
        <w:tab/>
        <w:t>Discussion on SBFD operation</w:t>
      </w:r>
      <w:r w:rsidRPr="00425079">
        <w:tab/>
      </w:r>
      <w:proofErr w:type="spellStart"/>
      <w:r w:rsidRPr="00425079">
        <w:t>Transsion</w:t>
      </w:r>
      <w:proofErr w:type="spellEnd"/>
      <w:r w:rsidRPr="00425079">
        <w:t xml:space="preserve"> Holdings</w:t>
      </w:r>
    </w:p>
    <w:p w14:paraId="53119A02" w14:textId="77777777" w:rsidR="00425079" w:rsidRPr="00425079" w:rsidRDefault="00425079" w:rsidP="00425079">
      <w:pPr>
        <w:spacing w:after="0"/>
      </w:pPr>
      <w:r w:rsidRPr="00425079">
        <w:t>R1-2402795</w:t>
      </w:r>
      <w:r w:rsidRPr="00425079">
        <w:tab/>
        <w:t>Discussion on Tx/Rx/measurement procedures for SBFD operation</w:t>
      </w:r>
      <w:r w:rsidRPr="00425079">
        <w:tab/>
        <w:t>Fujitsu</w:t>
      </w:r>
    </w:p>
    <w:p w14:paraId="654E2C0C" w14:textId="77777777" w:rsidR="00425079" w:rsidRPr="00425079" w:rsidRDefault="00425079" w:rsidP="00425079">
      <w:pPr>
        <w:spacing w:after="0"/>
      </w:pPr>
      <w:r w:rsidRPr="00425079">
        <w:t>R1-2402803</w:t>
      </w:r>
      <w:r w:rsidRPr="00425079">
        <w:tab/>
        <w:t>SBFD TX/RX/measurement procedures</w:t>
      </w:r>
      <w:r w:rsidRPr="00425079">
        <w:tab/>
        <w:t>Ericsson</w:t>
      </w:r>
    </w:p>
    <w:p w14:paraId="02FCA2BA" w14:textId="77777777" w:rsidR="00425079" w:rsidRPr="00425079" w:rsidRDefault="00425079" w:rsidP="00425079">
      <w:pPr>
        <w:spacing w:after="0"/>
      </w:pPr>
      <w:r w:rsidRPr="00425079">
        <w:t>R1-2402807</w:t>
      </w:r>
      <w:r w:rsidRPr="00425079">
        <w:tab/>
        <w:t>Discussion on SBFD TX/RX/measurement procedures</w:t>
      </w:r>
      <w:r w:rsidRPr="00425079">
        <w:tab/>
        <w:t>ITRI</w:t>
      </w:r>
    </w:p>
    <w:p w14:paraId="30FB6F4C" w14:textId="77777777" w:rsidR="00425079" w:rsidRPr="00425079" w:rsidRDefault="00425079" w:rsidP="00425079">
      <w:pPr>
        <w:spacing w:after="0"/>
      </w:pPr>
      <w:r w:rsidRPr="00425079">
        <w:t>R1-2402817</w:t>
      </w:r>
      <w:r w:rsidRPr="00425079">
        <w:tab/>
        <w:t>Tx Rx procedure for SBFD</w:t>
      </w:r>
      <w:r w:rsidRPr="00425079">
        <w:tab/>
      </w:r>
      <w:proofErr w:type="spellStart"/>
      <w:r w:rsidRPr="00425079">
        <w:t>ASUSTeK</w:t>
      </w:r>
      <w:proofErr w:type="spellEnd"/>
    </w:p>
    <w:p w14:paraId="38E97328" w14:textId="77777777" w:rsidR="00425079" w:rsidRPr="00425079" w:rsidRDefault="00425079" w:rsidP="00425079">
      <w:pPr>
        <w:spacing w:after="0"/>
      </w:pPr>
      <w:r w:rsidRPr="00425079">
        <w:t>R1-2402824</w:t>
      </w:r>
      <w:r w:rsidRPr="00425079">
        <w:tab/>
        <w:t xml:space="preserve">Discussion on </w:t>
      </w:r>
      <w:proofErr w:type="spellStart"/>
      <w:r w:rsidRPr="00425079">
        <w:t>subband</w:t>
      </w:r>
      <w:proofErr w:type="spellEnd"/>
      <w:r w:rsidRPr="00425079">
        <w:t xml:space="preserve"> non-overlapping full duplex Tx-Rx and measurement operations</w:t>
      </w:r>
      <w:r w:rsidRPr="00425079">
        <w:tab/>
        <w:t>NEC</w:t>
      </w:r>
    </w:p>
    <w:p w14:paraId="6EF38704" w14:textId="77777777" w:rsidR="00425079" w:rsidRPr="00425079" w:rsidRDefault="00425079" w:rsidP="00425079">
      <w:pPr>
        <w:spacing w:after="0"/>
      </w:pPr>
      <w:r w:rsidRPr="00425079">
        <w:t>R1-2402878</w:t>
      </w:r>
      <w:r w:rsidRPr="00425079">
        <w:tab/>
        <w:t>Views on SBFD TX/RX/measurement procedures</w:t>
      </w:r>
      <w:r w:rsidRPr="00425079">
        <w:tab/>
        <w:t>Apple</w:t>
      </w:r>
    </w:p>
    <w:p w14:paraId="0F8F9B38" w14:textId="77777777" w:rsidR="00425079" w:rsidRPr="00425079" w:rsidRDefault="00425079" w:rsidP="00425079">
      <w:pPr>
        <w:spacing w:after="0"/>
      </w:pPr>
      <w:r w:rsidRPr="00425079">
        <w:t>R1-2402910</w:t>
      </w:r>
      <w:r w:rsidRPr="00425079">
        <w:tab/>
        <w:t>Discussion on SBFD TX/RX/measurement procedures</w:t>
      </w:r>
      <w:r w:rsidRPr="00425079">
        <w:tab/>
        <w:t>Panasonic</w:t>
      </w:r>
    </w:p>
    <w:p w14:paraId="13426313" w14:textId="77777777" w:rsidR="00425079" w:rsidRPr="00425079" w:rsidRDefault="00425079" w:rsidP="00425079">
      <w:pPr>
        <w:spacing w:after="0"/>
      </w:pPr>
      <w:r w:rsidRPr="00425079">
        <w:t>R1-2402925</w:t>
      </w:r>
      <w:r w:rsidRPr="00425079">
        <w:tab/>
        <w:t>On SBFD TX/RX/measurement procedures</w:t>
      </w:r>
      <w:r w:rsidRPr="00425079">
        <w:tab/>
        <w:t>Nokia, Nokia Shanghai Bell</w:t>
      </w:r>
    </w:p>
    <w:p w14:paraId="74DF9E6D" w14:textId="77777777" w:rsidR="00425079" w:rsidRPr="00425079" w:rsidRDefault="00425079" w:rsidP="00425079">
      <w:pPr>
        <w:spacing w:after="0"/>
      </w:pPr>
      <w:r w:rsidRPr="00425079">
        <w:t>R1-2402964</w:t>
      </w:r>
      <w:r w:rsidRPr="00425079">
        <w:tab/>
        <w:t>SBFD operations</w:t>
      </w:r>
      <w:r w:rsidRPr="00425079">
        <w:tab/>
        <w:t>Sony</w:t>
      </w:r>
    </w:p>
    <w:p w14:paraId="41CDA339" w14:textId="77777777" w:rsidR="00425079" w:rsidRPr="00425079" w:rsidRDefault="00425079" w:rsidP="00425079">
      <w:pPr>
        <w:spacing w:after="0"/>
      </w:pPr>
      <w:r w:rsidRPr="00425079">
        <w:t>R1-2403017</w:t>
      </w:r>
      <w:r w:rsidRPr="00425079">
        <w:tab/>
        <w:t>Discussion on SBFD TX/RX/measurement procedures</w:t>
      </w:r>
      <w:r w:rsidRPr="00425079">
        <w:tab/>
        <w:t>ETRI</w:t>
      </w:r>
    </w:p>
    <w:p w14:paraId="08FBA3A4" w14:textId="77777777" w:rsidR="00425079" w:rsidRPr="00425079" w:rsidRDefault="00425079" w:rsidP="00425079">
      <w:pPr>
        <w:spacing w:after="0"/>
      </w:pPr>
      <w:r w:rsidRPr="00425079">
        <w:t>R1-2403057</w:t>
      </w:r>
      <w:r w:rsidRPr="00425079">
        <w:tab/>
        <w:t>Discussion on SBFD TX/RX/ measurement procedures</w:t>
      </w:r>
      <w:r w:rsidRPr="00425079">
        <w:tab/>
      </w:r>
      <w:proofErr w:type="spellStart"/>
      <w:r w:rsidRPr="00425079">
        <w:t>CEWiT</w:t>
      </w:r>
      <w:proofErr w:type="spellEnd"/>
    </w:p>
    <w:p w14:paraId="38C18D91" w14:textId="77777777" w:rsidR="00425079" w:rsidRPr="00425079" w:rsidRDefault="00425079" w:rsidP="00425079">
      <w:pPr>
        <w:spacing w:after="0"/>
      </w:pPr>
      <w:r w:rsidRPr="00425079">
        <w:t>R1-2403071</w:t>
      </w:r>
      <w:r w:rsidRPr="00425079">
        <w:tab/>
        <w:t>SBFD procedures in RRC_CONNECTED mode</w:t>
      </w:r>
      <w:r w:rsidRPr="00425079">
        <w:tab/>
        <w:t>Sharp</w:t>
      </w:r>
    </w:p>
    <w:p w14:paraId="54AE7BD8" w14:textId="77777777" w:rsidR="00425079" w:rsidRPr="00425079" w:rsidRDefault="00425079" w:rsidP="00425079">
      <w:pPr>
        <w:spacing w:after="0"/>
      </w:pPr>
      <w:r w:rsidRPr="00425079">
        <w:t>R1-2403162</w:t>
      </w:r>
      <w:r w:rsidRPr="00425079">
        <w:tab/>
        <w:t>Views on SBFD TX/RX measurement procedures</w:t>
      </w:r>
      <w:r w:rsidRPr="00425079">
        <w:tab/>
        <w:t>Lenovo</w:t>
      </w:r>
    </w:p>
    <w:p w14:paraId="44D1FF82" w14:textId="77777777" w:rsidR="00425079" w:rsidRPr="00425079" w:rsidRDefault="00425079" w:rsidP="00425079">
      <w:pPr>
        <w:spacing w:after="0"/>
      </w:pPr>
      <w:r w:rsidRPr="00425079">
        <w:t>R1-2403191</w:t>
      </w:r>
      <w:r w:rsidRPr="00425079">
        <w:tab/>
        <w:t>SBFD Transmission, Reception and Measurement Procedures</w:t>
      </w:r>
      <w:r w:rsidRPr="00425079">
        <w:tab/>
        <w:t>Qualcomm Incorporated</w:t>
      </w:r>
    </w:p>
    <w:p w14:paraId="47440999" w14:textId="77777777" w:rsidR="00425079" w:rsidRPr="00425079" w:rsidRDefault="00425079" w:rsidP="00425079">
      <w:pPr>
        <w:spacing w:after="0"/>
      </w:pPr>
      <w:r w:rsidRPr="00425079">
        <w:t>R1-2403215</w:t>
      </w:r>
      <w:r w:rsidRPr="00425079">
        <w:tab/>
        <w:t>Discussion on SBFD TX/RX/measurement procedures</w:t>
      </w:r>
      <w:r w:rsidRPr="00425079">
        <w:tab/>
        <w:t>Google Inc.</w:t>
      </w:r>
    </w:p>
    <w:p w14:paraId="18311797" w14:textId="77777777" w:rsidR="00425079" w:rsidRPr="00425079" w:rsidRDefault="00425079" w:rsidP="00425079">
      <w:pPr>
        <w:spacing w:after="0"/>
      </w:pPr>
      <w:r w:rsidRPr="00425079">
        <w:t>R1-2403241</w:t>
      </w:r>
      <w:r w:rsidRPr="00425079">
        <w:tab/>
        <w:t>Discussion on SBFD TX/RX/measurement procedures</w:t>
      </w:r>
      <w:r w:rsidRPr="00425079">
        <w:tab/>
        <w:t>NTT DOCOMO, INC.</w:t>
      </w:r>
    </w:p>
    <w:p w14:paraId="2E62A9A3" w14:textId="77777777" w:rsidR="00425079" w:rsidRPr="00425079" w:rsidRDefault="00425079" w:rsidP="00425079">
      <w:pPr>
        <w:spacing w:after="0"/>
      </w:pPr>
      <w:r w:rsidRPr="00425079">
        <w:t>R1-2403264</w:t>
      </w:r>
      <w:r w:rsidRPr="00425079">
        <w:tab/>
        <w:t>Discussion on SBFD TX/RX/measurement procedures</w:t>
      </w:r>
      <w:r w:rsidRPr="00425079">
        <w:tab/>
        <w:t>LG Electronics</w:t>
      </w:r>
    </w:p>
    <w:p w14:paraId="1A12AB62" w14:textId="77777777" w:rsidR="00425079" w:rsidRPr="00425079" w:rsidRDefault="00425079" w:rsidP="00425079">
      <w:pPr>
        <w:spacing w:after="0"/>
      </w:pPr>
      <w:r w:rsidRPr="00425079">
        <w:t>R1-2403307</w:t>
      </w:r>
      <w:r w:rsidRPr="00425079">
        <w:tab/>
        <w:t>Discussion on SBFD Tx/Rx/measurement procedures</w:t>
      </w:r>
      <w:r w:rsidRPr="00425079">
        <w:tab/>
        <w:t>KT Corp.</w:t>
      </w:r>
    </w:p>
    <w:p w14:paraId="594587EC" w14:textId="77777777" w:rsidR="00425079" w:rsidRPr="00425079" w:rsidRDefault="00425079" w:rsidP="00425079">
      <w:pPr>
        <w:spacing w:after="0"/>
      </w:pPr>
      <w:r w:rsidRPr="00425079">
        <w:t>R1-2403323</w:t>
      </w:r>
      <w:r w:rsidRPr="00425079">
        <w:tab/>
        <w:t>Discussions on SBFD TX/RX/measurement procedures</w:t>
      </w:r>
      <w:r w:rsidRPr="00425079">
        <w:tab/>
      </w:r>
      <w:proofErr w:type="spellStart"/>
      <w:r w:rsidRPr="00425079">
        <w:t>Ruijie</w:t>
      </w:r>
      <w:proofErr w:type="spellEnd"/>
      <w:r w:rsidRPr="00425079">
        <w:t xml:space="preserve"> Networks Co. Ltd</w:t>
      </w:r>
    </w:p>
    <w:p w14:paraId="5B7C40D9" w14:textId="77777777" w:rsidR="00425079" w:rsidRPr="00425079" w:rsidRDefault="00425079" w:rsidP="00425079">
      <w:pPr>
        <w:spacing w:after="0"/>
      </w:pPr>
      <w:r w:rsidRPr="00425079">
        <w:t>R1-2403369</w:t>
      </w:r>
      <w:r w:rsidRPr="00425079">
        <w:tab/>
        <w:t>Discussion on SBFD TX/RX/measurement procedures</w:t>
      </w:r>
      <w:r w:rsidRPr="00425079">
        <w:tab/>
        <w:t>WILUS</w:t>
      </w:r>
    </w:p>
    <w:p w14:paraId="48D0B60C" w14:textId="77777777" w:rsidR="00425079" w:rsidRPr="00425079" w:rsidRDefault="00425079" w:rsidP="00425079">
      <w:pPr>
        <w:spacing w:after="0"/>
      </w:pPr>
      <w:r w:rsidRPr="00425079">
        <w:t>R1-2403377</w:t>
      </w:r>
      <w:r w:rsidRPr="00425079">
        <w:tab/>
        <w:t>Discussion on SBFD TX/RX operation</w:t>
      </w:r>
      <w:r w:rsidRPr="00425079">
        <w:tab/>
      </w:r>
      <w:proofErr w:type="spellStart"/>
      <w:r w:rsidRPr="00425079">
        <w:t>CableLabs</w:t>
      </w:r>
      <w:proofErr w:type="spellEnd"/>
    </w:p>
    <w:p w14:paraId="442FA4F0" w14:textId="3F54A5AE" w:rsidR="00A14633" w:rsidRDefault="00425079" w:rsidP="00425079">
      <w:pPr>
        <w:spacing w:after="0"/>
      </w:pPr>
      <w:r w:rsidRPr="00425079">
        <w:t>R1-2403472</w:t>
      </w:r>
      <w:r w:rsidRPr="00425079">
        <w:tab/>
        <w:t>Summary #1 of SBFD TX/RX/measurement procedures</w:t>
      </w:r>
      <w:r w:rsidRPr="00425079">
        <w:tab/>
        <w:t>Moderator (CATT)</w:t>
      </w:r>
    </w:p>
    <w:p w14:paraId="2D64C912" w14:textId="102C1D59" w:rsidR="00425079" w:rsidRDefault="00425079" w:rsidP="00425079">
      <w:pPr>
        <w:spacing w:after="0"/>
      </w:pPr>
      <w:r w:rsidRPr="00425079">
        <w:t>R1-240347</w:t>
      </w:r>
      <w:r>
        <w:t>3</w:t>
      </w:r>
      <w:r w:rsidRPr="00425079">
        <w:tab/>
        <w:t>Summary #</w:t>
      </w:r>
      <w:r>
        <w:t>2</w:t>
      </w:r>
      <w:r w:rsidRPr="00425079">
        <w:t xml:space="preserve"> of SBFD TX/RX/measurement procedures</w:t>
      </w:r>
      <w:r w:rsidRPr="00425079">
        <w:tab/>
        <w:t>Moderator (CATT)</w:t>
      </w:r>
    </w:p>
    <w:p w14:paraId="0BDF0115" w14:textId="3816FFF7" w:rsidR="00425079" w:rsidRDefault="00425079" w:rsidP="00425079">
      <w:pPr>
        <w:spacing w:after="0"/>
      </w:pPr>
      <w:r w:rsidRPr="00425079">
        <w:t>R1-240347</w:t>
      </w:r>
      <w:r>
        <w:t>4</w:t>
      </w:r>
      <w:r w:rsidRPr="00425079">
        <w:tab/>
        <w:t>Summary #</w:t>
      </w:r>
      <w:r>
        <w:t>3</w:t>
      </w:r>
      <w:r w:rsidRPr="00425079">
        <w:t xml:space="preserve"> of SBFD TX/RX/measurement procedures</w:t>
      </w:r>
      <w:r w:rsidRPr="00425079">
        <w:tab/>
        <w:t>Moderator (CATT)</w:t>
      </w:r>
    </w:p>
    <w:p w14:paraId="6888ED05" w14:textId="77777777" w:rsidR="00390AA5" w:rsidRPr="00AD623E" w:rsidRDefault="00390AA5" w:rsidP="00CC5884">
      <w:pPr>
        <w:spacing w:after="0"/>
        <w:rPr>
          <w:iCs/>
          <w:lang w:val="en-US"/>
        </w:rPr>
      </w:pPr>
      <w:r w:rsidRPr="00AD623E">
        <w:rPr>
          <w:iCs/>
          <w:lang w:val="en-US"/>
        </w:rPr>
        <w:t>R1-2401981</w:t>
      </w:r>
      <w:r w:rsidRPr="00AD623E">
        <w:rPr>
          <w:iCs/>
          <w:lang w:val="en-US"/>
        </w:rPr>
        <w:tab/>
        <w:t xml:space="preserve">Discussion on SBFD random access operation </w:t>
      </w:r>
      <w:r w:rsidRPr="00AD623E">
        <w:rPr>
          <w:iCs/>
          <w:lang w:val="en-US"/>
        </w:rPr>
        <w:tab/>
        <w:t>TCL</w:t>
      </w:r>
    </w:p>
    <w:p w14:paraId="67F9CB9B" w14:textId="77777777" w:rsidR="00390AA5" w:rsidRPr="00390AA5" w:rsidRDefault="00390AA5" w:rsidP="00390AA5">
      <w:pPr>
        <w:spacing w:after="0"/>
      </w:pPr>
      <w:r w:rsidRPr="00390AA5">
        <w:t>R1-2401995</w:t>
      </w:r>
      <w:r w:rsidRPr="00390AA5">
        <w:tab/>
        <w:t xml:space="preserve">On </w:t>
      </w:r>
      <w:proofErr w:type="spellStart"/>
      <w:r w:rsidRPr="00390AA5">
        <w:t>subband</w:t>
      </w:r>
      <w:proofErr w:type="spellEnd"/>
      <w:r w:rsidRPr="00390AA5">
        <w:t xml:space="preserve"> full duplex random access operation</w:t>
      </w:r>
      <w:r w:rsidRPr="00390AA5">
        <w:tab/>
        <w:t xml:space="preserve">Huawei, </w:t>
      </w:r>
      <w:proofErr w:type="spellStart"/>
      <w:r w:rsidRPr="00390AA5">
        <w:t>HiSilicon</w:t>
      </w:r>
      <w:proofErr w:type="spellEnd"/>
    </w:p>
    <w:p w14:paraId="7504DDA2" w14:textId="77777777" w:rsidR="00390AA5" w:rsidRPr="00390AA5" w:rsidRDefault="00390AA5" w:rsidP="00390AA5">
      <w:pPr>
        <w:spacing w:after="0"/>
      </w:pPr>
      <w:r w:rsidRPr="00390AA5">
        <w:t>R1-2402103</w:t>
      </w:r>
      <w:r w:rsidRPr="00390AA5">
        <w:tab/>
        <w:t>Discussion on SBFD random access operation</w:t>
      </w:r>
      <w:r w:rsidRPr="00390AA5">
        <w:tab/>
      </w:r>
      <w:proofErr w:type="spellStart"/>
      <w:r w:rsidRPr="00390AA5">
        <w:t>Spreadtrum</w:t>
      </w:r>
      <w:proofErr w:type="spellEnd"/>
      <w:r w:rsidRPr="00390AA5">
        <w:t xml:space="preserve"> Communications, BUPT</w:t>
      </w:r>
    </w:p>
    <w:p w14:paraId="56B7985F" w14:textId="77777777" w:rsidR="00390AA5" w:rsidRPr="00390AA5" w:rsidRDefault="00390AA5" w:rsidP="00390AA5">
      <w:pPr>
        <w:spacing w:after="0"/>
      </w:pPr>
      <w:r w:rsidRPr="00390AA5">
        <w:t>R1-2402125</w:t>
      </w:r>
      <w:r w:rsidRPr="00390AA5">
        <w:tab/>
        <w:t>Enhancements on SBFD random access operations</w:t>
      </w:r>
      <w:r w:rsidRPr="00390AA5">
        <w:tab/>
      </w:r>
      <w:proofErr w:type="spellStart"/>
      <w:r w:rsidRPr="00390AA5">
        <w:t>InterDigital</w:t>
      </w:r>
      <w:proofErr w:type="spellEnd"/>
      <w:r w:rsidRPr="00390AA5">
        <w:t>, Inc.</w:t>
      </w:r>
    </w:p>
    <w:p w14:paraId="5C5D4C8D" w14:textId="77777777" w:rsidR="00390AA5" w:rsidRPr="00390AA5" w:rsidRDefault="00390AA5" w:rsidP="00390AA5">
      <w:pPr>
        <w:spacing w:after="0"/>
      </w:pPr>
      <w:r w:rsidRPr="00390AA5">
        <w:t>R1-2402166</w:t>
      </w:r>
      <w:r w:rsidRPr="00390AA5">
        <w:tab/>
        <w:t>Discussion on SBFD random access operation</w:t>
      </w:r>
      <w:r w:rsidRPr="00390AA5">
        <w:tab/>
        <w:t>ZTE</w:t>
      </w:r>
    </w:p>
    <w:p w14:paraId="024EA77A" w14:textId="77777777" w:rsidR="00390AA5" w:rsidRPr="00390AA5" w:rsidRDefault="00390AA5" w:rsidP="00390AA5">
      <w:pPr>
        <w:spacing w:after="0"/>
      </w:pPr>
      <w:r w:rsidRPr="00390AA5">
        <w:t>R1-2402169</w:t>
      </w:r>
      <w:r w:rsidRPr="00390AA5">
        <w:tab/>
        <w:t>Discussion for SBFD random access operation</w:t>
      </w:r>
      <w:r w:rsidRPr="00390AA5">
        <w:tab/>
        <w:t>New H3C Technologies Co., Ltd.</w:t>
      </w:r>
    </w:p>
    <w:p w14:paraId="1E7B962A" w14:textId="77777777" w:rsidR="00390AA5" w:rsidRPr="00390AA5" w:rsidRDefault="00390AA5" w:rsidP="00390AA5">
      <w:pPr>
        <w:spacing w:after="0"/>
      </w:pPr>
      <w:r w:rsidRPr="00390AA5">
        <w:t>R1-2402240</w:t>
      </w:r>
      <w:r w:rsidRPr="00390AA5">
        <w:tab/>
        <w:t>Discussion on random access for Rel-19 SBFD</w:t>
      </w:r>
      <w:r w:rsidRPr="00390AA5">
        <w:tab/>
        <w:t>vivo</w:t>
      </w:r>
    </w:p>
    <w:p w14:paraId="063C8E7F" w14:textId="77777777" w:rsidR="00390AA5" w:rsidRPr="00390AA5" w:rsidRDefault="00390AA5" w:rsidP="00390AA5">
      <w:pPr>
        <w:spacing w:after="0"/>
      </w:pPr>
      <w:r w:rsidRPr="00390AA5">
        <w:t>R1-2402326</w:t>
      </w:r>
      <w:r w:rsidRPr="00390AA5">
        <w:tab/>
        <w:t>Discussion on SBFD random access operation</w:t>
      </w:r>
      <w:r w:rsidRPr="00390AA5">
        <w:tab/>
        <w:t>OPPO</w:t>
      </w:r>
    </w:p>
    <w:p w14:paraId="5C336252" w14:textId="77777777" w:rsidR="00390AA5" w:rsidRPr="00390AA5" w:rsidRDefault="00390AA5" w:rsidP="00390AA5">
      <w:pPr>
        <w:spacing w:after="0"/>
      </w:pPr>
      <w:r w:rsidRPr="00390AA5">
        <w:t>R1-2402381</w:t>
      </w:r>
      <w:r w:rsidRPr="00390AA5">
        <w:tab/>
        <w:t>Discussion on SBFD random access operation</w:t>
      </w:r>
      <w:r w:rsidRPr="00390AA5">
        <w:tab/>
        <w:t>CATT</w:t>
      </w:r>
    </w:p>
    <w:p w14:paraId="3A4FC8DE" w14:textId="77777777" w:rsidR="00390AA5" w:rsidRPr="00390AA5" w:rsidRDefault="00390AA5" w:rsidP="00390AA5">
      <w:pPr>
        <w:spacing w:after="0"/>
      </w:pPr>
      <w:r w:rsidRPr="00390AA5">
        <w:t>R1-2402404</w:t>
      </w:r>
      <w:r w:rsidRPr="00390AA5">
        <w:tab/>
        <w:t>Discussion on SBFD Random Access Operation</w:t>
      </w:r>
      <w:r w:rsidRPr="00390AA5">
        <w:tab/>
      </w:r>
      <w:proofErr w:type="spellStart"/>
      <w:r w:rsidRPr="00390AA5">
        <w:t>Tejas</w:t>
      </w:r>
      <w:proofErr w:type="spellEnd"/>
      <w:r w:rsidRPr="00390AA5">
        <w:t xml:space="preserve"> Network Limited</w:t>
      </w:r>
    </w:p>
    <w:p w14:paraId="21D9C7C3" w14:textId="77777777" w:rsidR="00390AA5" w:rsidRPr="00390AA5" w:rsidRDefault="00390AA5" w:rsidP="00390AA5">
      <w:pPr>
        <w:spacing w:after="0"/>
      </w:pPr>
      <w:r w:rsidRPr="00390AA5">
        <w:t>R1-2402464</w:t>
      </w:r>
      <w:r w:rsidRPr="00390AA5">
        <w:tab/>
        <w:t>Random access on SBFD resources</w:t>
      </w:r>
      <w:r w:rsidRPr="00390AA5">
        <w:tab/>
        <w:t>Samsung</w:t>
      </w:r>
    </w:p>
    <w:p w14:paraId="3AD158E2" w14:textId="77777777" w:rsidR="00390AA5" w:rsidRPr="00390AA5" w:rsidRDefault="00390AA5" w:rsidP="00390AA5">
      <w:pPr>
        <w:spacing w:after="0"/>
      </w:pPr>
      <w:r w:rsidRPr="00390AA5">
        <w:t>R1-2402509</w:t>
      </w:r>
      <w:r w:rsidRPr="00390AA5">
        <w:tab/>
        <w:t>Discussion on SBFD random access operation</w:t>
      </w:r>
      <w:r w:rsidRPr="00390AA5">
        <w:tab/>
        <w:t>China Telecom</w:t>
      </w:r>
    </w:p>
    <w:p w14:paraId="0C4BB62A" w14:textId="77777777" w:rsidR="00390AA5" w:rsidRPr="00390AA5" w:rsidRDefault="00390AA5" w:rsidP="00390AA5">
      <w:pPr>
        <w:spacing w:after="0"/>
      </w:pPr>
      <w:r w:rsidRPr="00390AA5">
        <w:t>R1-2402533</w:t>
      </w:r>
      <w:r w:rsidRPr="00390AA5">
        <w:tab/>
        <w:t>Discussion on SBFD random access operation</w:t>
      </w:r>
      <w:r w:rsidRPr="00390AA5">
        <w:tab/>
      </w:r>
      <w:proofErr w:type="spellStart"/>
      <w:r w:rsidRPr="00390AA5">
        <w:t>Langbo</w:t>
      </w:r>
      <w:proofErr w:type="spellEnd"/>
    </w:p>
    <w:p w14:paraId="4F98177D" w14:textId="77777777" w:rsidR="00390AA5" w:rsidRPr="00390AA5" w:rsidRDefault="00390AA5" w:rsidP="00390AA5">
      <w:pPr>
        <w:spacing w:after="0"/>
      </w:pPr>
      <w:r w:rsidRPr="00390AA5">
        <w:t>R1-2402563</w:t>
      </w:r>
      <w:r w:rsidRPr="00390AA5">
        <w:tab/>
        <w:t>Discussion on SBFD random access operation</w:t>
      </w:r>
      <w:r w:rsidRPr="00390AA5">
        <w:tab/>
        <w:t>CMCC</w:t>
      </w:r>
    </w:p>
    <w:p w14:paraId="18C9F306" w14:textId="77777777" w:rsidR="00390AA5" w:rsidRPr="00390AA5" w:rsidRDefault="00390AA5" w:rsidP="00390AA5">
      <w:pPr>
        <w:spacing w:after="0"/>
      </w:pPr>
      <w:r w:rsidRPr="00390AA5">
        <w:t>R1-2402596</w:t>
      </w:r>
      <w:r w:rsidRPr="00390AA5">
        <w:tab/>
        <w:t>Discussion on SBFD Random Access Operation</w:t>
      </w:r>
      <w:r w:rsidRPr="00390AA5">
        <w:tab/>
        <w:t>MediaTek Inc.</w:t>
      </w:r>
    </w:p>
    <w:p w14:paraId="167CF424" w14:textId="77777777" w:rsidR="00390AA5" w:rsidRPr="00390AA5" w:rsidRDefault="00390AA5" w:rsidP="00390AA5">
      <w:pPr>
        <w:spacing w:after="0"/>
      </w:pPr>
      <w:r w:rsidRPr="00390AA5">
        <w:t>R1-2402664</w:t>
      </w:r>
      <w:r w:rsidRPr="00390AA5">
        <w:tab/>
        <w:t>Discussion on SBFD random access operation</w:t>
      </w:r>
      <w:r w:rsidRPr="00390AA5">
        <w:tab/>
        <w:t>Xiaomi</w:t>
      </w:r>
    </w:p>
    <w:p w14:paraId="52AEBD14" w14:textId="77777777" w:rsidR="00390AA5" w:rsidRPr="00390AA5" w:rsidRDefault="00390AA5" w:rsidP="00390AA5">
      <w:pPr>
        <w:spacing w:after="0"/>
      </w:pPr>
      <w:r w:rsidRPr="00390AA5">
        <w:t>R1-2402688</w:t>
      </w:r>
      <w:r w:rsidRPr="00390AA5">
        <w:tab/>
        <w:t>Discussion on SBFD random access operation</w:t>
      </w:r>
      <w:r w:rsidRPr="00390AA5">
        <w:tab/>
      </w:r>
      <w:proofErr w:type="spellStart"/>
      <w:r w:rsidRPr="00390AA5">
        <w:t>Transsion</w:t>
      </w:r>
      <w:proofErr w:type="spellEnd"/>
      <w:r w:rsidRPr="00390AA5">
        <w:t xml:space="preserve"> Holdings</w:t>
      </w:r>
    </w:p>
    <w:p w14:paraId="1498845B" w14:textId="77777777" w:rsidR="00390AA5" w:rsidRPr="00390AA5" w:rsidRDefault="00390AA5" w:rsidP="00390AA5">
      <w:pPr>
        <w:spacing w:after="0"/>
      </w:pPr>
      <w:r w:rsidRPr="00390AA5">
        <w:t>R1-2402715</w:t>
      </w:r>
      <w:r w:rsidRPr="00390AA5">
        <w:tab/>
        <w:t>Discussion on SBFD random access operation</w:t>
      </w:r>
      <w:r w:rsidRPr="00390AA5">
        <w:tab/>
        <w:t>Korea Testing Laboratory</w:t>
      </w:r>
    </w:p>
    <w:p w14:paraId="3A1A539A" w14:textId="77777777" w:rsidR="00390AA5" w:rsidRPr="00390AA5" w:rsidRDefault="00390AA5" w:rsidP="00390AA5">
      <w:pPr>
        <w:spacing w:after="0"/>
      </w:pPr>
      <w:r w:rsidRPr="00390AA5">
        <w:t>R1-2402747</w:t>
      </w:r>
      <w:r w:rsidRPr="00390AA5">
        <w:tab/>
        <w:t>Discussion on SBFD for random access operation</w:t>
      </w:r>
      <w:r w:rsidRPr="00390AA5">
        <w:tab/>
        <w:t>SK Telecom</w:t>
      </w:r>
    </w:p>
    <w:p w14:paraId="1F060BCC" w14:textId="77777777" w:rsidR="00390AA5" w:rsidRPr="00390AA5" w:rsidRDefault="00390AA5" w:rsidP="00390AA5">
      <w:pPr>
        <w:spacing w:after="0"/>
      </w:pPr>
      <w:r w:rsidRPr="00390AA5">
        <w:t>R1-2402755</w:t>
      </w:r>
      <w:r w:rsidRPr="00390AA5">
        <w:tab/>
        <w:t>Discussion on random access for SBFD</w:t>
      </w:r>
      <w:r w:rsidRPr="00390AA5">
        <w:tab/>
        <w:t>NEC</w:t>
      </w:r>
    </w:p>
    <w:p w14:paraId="45FF4436" w14:textId="77777777" w:rsidR="00390AA5" w:rsidRPr="00390AA5" w:rsidRDefault="00390AA5" w:rsidP="00390AA5">
      <w:pPr>
        <w:spacing w:after="0"/>
      </w:pPr>
      <w:r w:rsidRPr="00390AA5">
        <w:t>R1-2402804</w:t>
      </w:r>
      <w:r w:rsidRPr="00390AA5">
        <w:tab/>
        <w:t>SBFD Random access operation</w:t>
      </w:r>
      <w:r w:rsidRPr="00390AA5">
        <w:tab/>
        <w:t>Ericsson</w:t>
      </w:r>
    </w:p>
    <w:p w14:paraId="6CE8A0CF" w14:textId="77777777" w:rsidR="00390AA5" w:rsidRPr="00390AA5" w:rsidRDefault="00390AA5" w:rsidP="00390AA5">
      <w:pPr>
        <w:spacing w:after="0"/>
      </w:pPr>
      <w:r w:rsidRPr="00390AA5">
        <w:t>R1-2402808</w:t>
      </w:r>
      <w:r w:rsidRPr="00390AA5">
        <w:tab/>
        <w:t>Discussion on SBFD random access operation</w:t>
      </w:r>
      <w:r w:rsidRPr="00390AA5">
        <w:tab/>
        <w:t>ITRI</w:t>
      </w:r>
    </w:p>
    <w:p w14:paraId="336E1332" w14:textId="77777777" w:rsidR="00390AA5" w:rsidRPr="00390AA5" w:rsidRDefault="00390AA5" w:rsidP="00390AA5">
      <w:pPr>
        <w:spacing w:after="0"/>
      </w:pPr>
      <w:r w:rsidRPr="00390AA5">
        <w:t>R1-2402818</w:t>
      </w:r>
      <w:r w:rsidRPr="00390AA5">
        <w:tab/>
        <w:t>Random access procedure for SBFD</w:t>
      </w:r>
      <w:r w:rsidRPr="00390AA5">
        <w:tab/>
      </w:r>
      <w:proofErr w:type="spellStart"/>
      <w:r w:rsidRPr="00390AA5">
        <w:t>ASUSTeK</w:t>
      </w:r>
      <w:proofErr w:type="spellEnd"/>
    </w:p>
    <w:p w14:paraId="20E33185" w14:textId="77777777" w:rsidR="00390AA5" w:rsidRPr="00390AA5" w:rsidRDefault="00390AA5" w:rsidP="00390AA5">
      <w:pPr>
        <w:spacing w:after="0"/>
      </w:pPr>
      <w:r w:rsidRPr="00390AA5">
        <w:t>R1-2402831</w:t>
      </w:r>
      <w:r w:rsidRPr="00390AA5">
        <w:tab/>
        <w:t>Discussion on SBFD random access operation</w:t>
      </w:r>
      <w:r w:rsidRPr="00390AA5">
        <w:tab/>
        <w:t>Fujitsu</w:t>
      </w:r>
    </w:p>
    <w:p w14:paraId="46EF7250" w14:textId="77777777" w:rsidR="00390AA5" w:rsidRPr="00390AA5" w:rsidRDefault="00390AA5" w:rsidP="00390AA5">
      <w:pPr>
        <w:spacing w:after="0"/>
      </w:pPr>
      <w:r w:rsidRPr="00390AA5">
        <w:t>R1-2402879</w:t>
      </w:r>
      <w:r w:rsidRPr="00390AA5">
        <w:tab/>
        <w:t>Views on SBFD random access operation</w:t>
      </w:r>
      <w:r w:rsidRPr="00390AA5">
        <w:tab/>
        <w:t>Apple</w:t>
      </w:r>
    </w:p>
    <w:p w14:paraId="6B014D56" w14:textId="77777777" w:rsidR="00390AA5" w:rsidRPr="00390AA5" w:rsidRDefault="00390AA5" w:rsidP="00390AA5">
      <w:pPr>
        <w:spacing w:after="0"/>
      </w:pPr>
      <w:r w:rsidRPr="00390AA5">
        <w:t>R1-2402911</w:t>
      </w:r>
      <w:r w:rsidRPr="00390AA5">
        <w:tab/>
        <w:t>Discussion on SBFD random access operation</w:t>
      </w:r>
      <w:r w:rsidRPr="00390AA5">
        <w:tab/>
        <w:t>Panasonic</w:t>
      </w:r>
    </w:p>
    <w:p w14:paraId="2C00DA20" w14:textId="77777777" w:rsidR="00390AA5" w:rsidRPr="00390AA5" w:rsidRDefault="00390AA5" w:rsidP="00390AA5">
      <w:pPr>
        <w:spacing w:after="0"/>
      </w:pPr>
      <w:r w:rsidRPr="00390AA5">
        <w:t>R1-2402926</w:t>
      </w:r>
      <w:r w:rsidRPr="00390AA5">
        <w:tab/>
        <w:t>SBFD random access operation</w:t>
      </w:r>
      <w:r w:rsidRPr="00390AA5">
        <w:tab/>
        <w:t>Nokia, Nokia Shanghai Bell</w:t>
      </w:r>
    </w:p>
    <w:p w14:paraId="37BCB719" w14:textId="77777777" w:rsidR="00390AA5" w:rsidRPr="00390AA5" w:rsidRDefault="00390AA5" w:rsidP="00390AA5">
      <w:pPr>
        <w:spacing w:after="0"/>
      </w:pPr>
      <w:r w:rsidRPr="00390AA5">
        <w:t>R1-2402929</w:t>
      </w:r>
      <w:r w:rsidRPr="00390AA5">
        <w:tab/>
        <w:t>SBFD random access operation</w:t>
      </w:r>
      <w:r w:rsidRPr="00390AA5">
        <w:tab/>
        <w:t>Lenovo</w:t>
      </w:r>
    </w:p>
    <w:p w14:paraId="5DC8F9C5" w14:textId="77777777" w:rsidR="00390AA5" w:rsidRPr="00390AA5" w:rsidRDefault="00390AA5" w:rsidP="00390AA5">
      <w:pPr>
        <w:spacing w:after="0"/>
      </w:pPr>
      <w:r w:rsidRPr="00390AA5">
        <w:t>R1-2402965</w:t>
      </w:r>
      <w:r w:rsidRPr="00390AA5">
        <w:tab/>
        <w:t>SBFD RACH operation</w:t>
      </w:r>
      <w:r w:rsidRPr="00390AA5">
        <w:tab/>
        <w:t>Sony</w:t>
      </w:r>
    </w:p>
    <w:p w14:paraId="0222E38C" w14:textId="77777777" w:rsidR="00390AA5" w:rsidRPr="00390AA5" w:rsidRDefault="00390AA5" w:rsidP="00390AA5">
      <w:pPr>
        <w:spacing w:after="0"/>
      </w:pPr>
      <w:r w:rsidRPr="00390AA5">
        <w:t>R1-2403018</w:t>
      </w:r>
      <w:r w:rsidRPr="00390AA5">
        <w:tab/>
        <w:t>SBFD random access operation</w:t>
      </w:r>
      <w:r w:rsidRPr="00390AA5">
        <w:tab/>
        <w:t>ETRI</w:t>
      </w:r>
    </w:p>
    <w:p w14:paraId="0F801155" w14:textId="77777777" w:rsidR="00390AA5" w:rsidRPr="00390AA5" w:rsidRDefault="00390AA5" w:rsidP="00390AA5">
      <w:pPr>
        <w:spacing w:after="0"/>
      </w:pPr>
      <w:r w:rsidRPr="00390AA5">
        <w:t>R1-2403072</w:t>
      </w:r>
      <w:r w:rsidRPr="00390AA5">
        <w:tab/>
        <w:t>Random access in SBFD symbols</w:t>
      </w:r>
      <w:r w:rsidRPr="00390AA5">
        <w:tab/>
        <w:t>Sharp</w:t>
      </w:r>
    </w:p>
    <w:p w14:paraId="3F25A872" w14:textId="77777777" w:rsidR="00390AA5" w:rsidRPr="00390AA5" w:rsidRDefault="00390AA5" w:rsidP="00390AA5">
      <w:pPr>
        <w:spacing w:after="0"/>
      </w:pPr>
      <w:r w:rsidRPr="00390AA5">
        <w:t>R1-2403192</w:t>
      </w:r>
      <w:r w:rsidRPr="00390AA5">
        <w:tab/>
        <w:t>SBFD Random Access Operation</w:t>
      </w:r>
      <w:r w:rsidRPr="00390AA5">
        <w:tab/>
        <w:t>Qualcomm Incorporated</w:t>
      </w:r>
    </w:p>
    <w:p w14:paraId="22BC0198" w14:textId="77777777" w:rsidR="00390AA5" w:rsidRPr="00390AA5" w:rsidRDefault="00390AA5" w:rsidP="00390AA5">
      <w:pPr>
        <w:spacing w:after="0"/>
      </w:pPr>
      <w:r w:rsidRPr="00390AA5">
        <w:t>R1-2403242</w:t>
      </w:r>
      <w:r w:rsidRPr="00390AA5">
        <w:tab/>
        <w:t>Discussion on SBFD random access operation</w:t>
      </w:r>
      <w:r w:rsidRPr="00390AA5">
        <w:tab/>
        <w:t>NTT DOCOMO, INC.</w:t>
      </w:r>
    </w:p>
    <w:p w14:paraId="2195F871" w14:textId="77777777" w:rsidR="00390AA5" w:rsidRPr="00390AA5" w:rsidRDefault="00390AA5" w:rsidP="00390AA5">
      <w:pPr>
        <w:spacing w:after="0"/>
      </w:pPr>
      <w:r w:rsidRPr="00390AA5">
        <w:t>R1-2403265</w:t>
      </w:r>
      <w:r w:rsidRPr="00390AA5">
        <w:tab/>
        <w:t>Discussion on SBFD random access operation</w:t>
      </w:r>
      <w:r w:rsidRPr="00390AA5">
        <w:tab/>
        <w:t>LG Electronics</w:t>
      </w:r>
    </w:p>
    <w:p w14:paraId="1168C0D3" w14:textId="77777777" w:rsidR="00390AA5" w:rsidRPr="00390AA5" w:rsidRDefault="00390AA5" w:rsidP="00390AA5">
      <w:pPr>
        <w:spacing w:after="0"/>
      </w:pPr>
      <w:r w:rsidRPr="00390AA5">
        <w:lastRenderedPageBreak/>
        <w:t>R1-2403332</w:t>
      </w:r>
      <w:r w:rsidRPr="00390AA5">
        <w:tab/>
        <w:t>On SBFD random access operation</w:t>
      </w:r>
      <w:r w:rsidRPr="00390AA5">
        <w:tab/>
        <w:t>Google Inc.</w:t>
      </w:r>
    </w:p>
    <w:p w14:paraId="7ABA13D9" w14:textId="7858EF00" w:rsidR="00390AA5" w:rsidRDefault="00390AA5" w:rsidP="00390AA5">
      <w:pPr>
        <w:spacing w:after="0"/>
      </w:pPr>
      <w:r w:rsidRPr="00390AA5">
        <w:t>R1-2403370</w:t>
      </w:r>
      <w:r w:rsidRPr="00390AA5">
        <w:tab/>
        <w:t>Discussion on SBFD random access operation</w:t>
      </w:r>
      <w:r w:rsidRPr="00390AA5">
        <w:tab/>
        <w:t>WILUS</w:t>
      </w:r>
    </w:p>
    <w:p w14:paraId="7D4D73B3" w14:textId="77777777" w:rsidR="00390AA5" w:rsidRPr="00390AA5" w:rsidRDefault="00390AA5" w:rsidP="00390AA5">
      <w:pPr>
        <w:spacing w:after="0"/>
      </w:pPr>
      <w:r w:rsidRPr="00390AA5">
        <w:t>R1-2403437</w:t>
      </w:r>
      <w:r w:rsidRPr="00390AA5">
        <w:tab/>
        <w:t>SBFD Random access operation</w:t>
      </w:r>
      <w:r w:rsidRPr="00390AA5">
        <w:tab/>
        <w:t>Ericsson</w:t>
      </w:r>
    </w:p>
    <w:p w14:paraId="413F16AF" w14:textId="1DFC90D8" w:rsidR="00A14633" w:rsidRDefault="00390AA5" w:rsidP="00390AA5">
      <w:pPr>
        <w:spacing w:after="0"/>
      </w:pPr>
      <w:r w:rsidRPr="00390AA5">
        <w:t>R1-2403468</w:t>
      </w:r>
      <w:r w:rsidRPr="00390AA5">
        <w:tab/>
        <w:t>Summary#1 on SBFD random access operation</w:t>
      </w:r>
      <w:r w:rsidRPr="00390AA5">
        <w:tab/>
        <w:t>Moderator (CMCC)</w:t>
      </w:r>
    </w:p>
    <w:p w14:paraId="58BA56C9" w14:textId="1A7C4D22" w:rsidR="00390AA5" w:rsidRPr="00390AA5" w:rsidRDefault="00390AA5" w:rsidP="00390AA5">
      <w:pPr>
        <w:spacing w:after="0"/>
      </w:pPr>
      <w:r w:rsidRPr="00390AA5">
        <w:t>R1-240346</w:t>
      </w:r>
      <w:r>
        <w:t>9</w:t>
      </w:r>
      <w:r w:rsidRPr="00390AA5">
        <w:tab/>
        <w:t>Summary#</w:t>
      </w:r>
      <w:r>
        <w:t>2</w:t>
      </w:r>
      <w:r w:rsidRPr="00390AA5">
        <w:t xml:space="preserve"> on SBFD random access operation</w:t>
      </w:r>
      <w:r w:rsidRPr="00390AA5">
        <w:tab/>
        <w:t>Moderator (CMCC)</w:t>
      </w:r>
    </w:p>
    <w:p w14:paraId="129B608F" w14:textId="187327F9" w:rsidR="00390AA5" w:rsidRPr="00390AA5" w:rsidRDefault="00390AA5" w:rsidP="00390AA5">
      <w:pPr>
        <w:spacing w:after="0"/>
      </w:pPr>
      <w:r w:rsidRPr="00390AA5">
        <w:t>R1-24034</w:t>
      </w:r>
      <w:r>
        <w:t>70</w:t>
      </w:r>
      <w:r w:rsidRPr="00390AA5">
        <w:tab/>
        <w:t>Summary#</w:t>
      </w:r>
      <w:r>
        <w:t>3</w:t>
      </w:r>
      <w:r w:rsidRPr="00390AA5">
        <w:t xml:space="preserve"> on SBFD random access operation</w:t>
      </w:r>
      <w:r w:rsidRPr="00390AA5">
        <w:tab/>
        <w:t>Moderator (CMCC)</w:t>
      </w:r>
    </w:p>
    <w:p w14:paraId="67F5665E"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R1-2401996</w:t>
      </w:r>
      <w:r w:rsidRPr="00390AA5">
        <w:rPr>
          <w:rFonts w:ascii="Times" w:eastAsia="Batang" w:hAnsi="Times"/>
          <w:szCs w:val="24"/>
          <w:lang w:val="en-US" w:eastAsia="en-US"/>
        </w:rPr>
        <w:tab/>
        <w:t xml:space="preserve">On cross-link interference handling for </w:t>
      </w:r>
      <w:proofErr w:type="spellStart"/>
      <w:r w:rsidRPr="00390AA5">
        <w:rPr>
          <w:rFonts w:ascii="Times" w:eastAsia="Batang" w:hAnsi="Times"/>
          <w:szCs w:val="24"/>
          <w:lang w:val="en-US" w:eastAsia="en-US"/>
        </w:rPr>
        <w:t>subband</w:t>
      </w:r>
      <w:proofErr w:type="spellEnd"/>
      <w:r w:rsidRPr="00390AA5">
        <w:rPr>
          <w:rFonts w:ascii="Times" w:eastAsia="Batang" w:hAnsi="Times"/>
          <w:szCs w:val="24"/>
          <w:lang w:val="en-US" w:eastAsia="en-US"/>
        </w:rPr>
        <w:t xml:space="preserve"> full duplex</w:t>
      </w:r>
      <w:r w:rsidRPr="00390AA5">
        <w:rPr>
          <w:rFonts w:ascii="Times" w:eastAsia="Batang" w:hAnsi="Times"/>
          <w:szCs w:val="24"/>
          <w:lang w:val="en-US" w:eastAsia="en-US"/>
        </w:rPr>
        <w:tab/>
        <w:t xml:space="preserve">Huawei, </w:t>
      </w:r>
      <w:proofErr w:type="spellStart"/>
      <w:r w:rsidRPr="00390AA5">
        <w:rPr>
          <w:rFonts w:ascii="Times" w:eastAsia="Batang" w:hAnsi="Times"/>
          <w:szCs w:val="24"/>
          <w:lang w:val="en-US" w:eastAsia="en-US"/>
        </w:rPr>
        <w:t>HiSilicon</w:t>
      </w:r>
      <w:proofErr w:type="spellEnd"/>
    </w:p>
    <w:p w14:paraId="4C6515F7"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R1-2402104</w:t>
      </w:r>
      <w:r w:rsidRPr="00390AA5">
        <w:rPr>
          <w:rFonts w:ascii="Times" w:eastAsia="Batang" w:hAnsi="Times"/>
          <w:szCs w:val="24"/>
          <w:lang w:val="en-US" w:eastAsia="en-US"/>
        </w:rPr>
        <w:tab/>
        <w:t>Discussion on CLI handling</w:t>
      </w:r>
      <w:r w:rsidRPr="00390AA5">
        <w:rPr>
          <w:rFonts w:ascii="Times" w:eastAsia="Batang" w:hAnsi="Times"/>
          <w:szCs w:val="24"/>
          <w:lang w:val="en-US" w:eastAsia="en-US"/>
        </w:rPr>
        <w:tab/>
      </w:r>
      <w:proofErr w:type="spellStart"/>
      <w:r w:rsidRPr="00390AA5">
        <w:rPr>
          <w:rFonts w:ascii="Times" w:eastAsia="Batang" w:hAnsi="Times"/>
          <w:szCs w:val="24"/>
          <w:lang w:val="en-US" w:eastAsia="en-US"/>
        </w:rPr>
        <w:t>Spreadtrum</w:t>
      </w:r>
      <w:proofErr w:type="spellEnd"/>
      <w:r w:rsidRPr="00390AA5">
        <w:rPr>
          <w:rFonts w:ascii="Times" w:eastAsia="Batang" w:hAnsi="Times"/>
          <w:szCs w:val="24"/>
          <w:lang w:val="en-US" w:eastAsia="en-US"/>
        </w:rPr>
        <w:t xml:space="preserve"> Communications</w:t>
      </w:r>
    </w:p>
    <w:p w14:paraId="5D087B32"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R1-2402126</w:t>
      </w:r>
      <w:r w:rsidRPr="00390AA5">
        <w:rPr>
          <w:rFonts w:ascii="Times" w:eastAsia="Batang" w:hAnsi="Times"/>
          <w:szCs w:val="24"/>
          <w:lang w:val="en-US" w:eastAsia="en-US"/>
        </w:rPr>
        <w:tab/>
        <w:t>On CLI handling for SBFD operations</w:t>
      </w:r>
      <w:r w:rsidRPr="00390AA5">
        <w:rPr>
          <w:rFonts w:ascii="Times" w:eastAsia="Batang" w:hAnsi="Times"/>
          <w:szCs w:val="24"/>
          <w:lang w:val="en-US" w:eastAsia="en-US"/>
        </w:rPr>
        <w:tab/>
      </w:r>
      <w:proofErr w:type="spellStart"/>
      <w:r w:rsidRPr="00390AA5">
        <w:rPr>
          <w:rFonts w:ascii="Times" w:eastAsia="Batang" w:hAnsi="Times"/>
          <w:szCs w:val="24"/>
          <w:lang w:val="en-US" w:eastAsia="en-US"/>
        </w:rPr>
        <w:t>InterDigital</w:t>
      </w:r>
      <w:proofErr w:type="spellEnd"/>
      <w:r w:rsidRPr="00390AA5">
        <w:rPr>
          <w:rFonts w:ascii="Times" w:eastAsia="Batang" w:hAnsi="Times"/>
          <w:szCs w:val="24"/>
          <w:lang w:val="en-US" w:eastAsia="en-US"/>
        </w:rPr>
        <w:t>, Inc.</w:t>
      </w:r>
    </w:p>
    <w:p w14:paraId="296B1E88"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R1-2402167</w:t>
      </w:r>
      <w:r w:rsidRPr="00390AA5">
        <w:rPr>
          <w:rFonts w:ascii="Times" w:eastAsia="Batang" w:hAnsi="Times"/>
          <w:szCs w:val="24"/>
          <w:lang w:val="en-US" w:eastAsia="en-US"/>
        </w:rPr>
        <w:tab/>
        <w:t>Discussion on CLI handling for Rel-19 duplex operation</w:t>
      </w:r>
      <w:r w:rsidRPr="00390AA5">
        <w:rPr>
          <w:rFonts w:ascii="Times" w:eastAsia="Batang" w:hAnsi="Times"/>
          <w:szCs w:val="24"/>
          <w:lang w:val="en-US" w:eastAsia="en-US"/>
        </w:rPr>
        <w:tab/>
        <w:t>ZTE</w:t>
      </w:r>
    </w:p>
    <w:p w14:paraId="0D7F1A6E"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R1-2402170</w:t>
      </w:r>
      <w:r w:rsidRPr="00390AA5">
        <w:rPr>
          <w:rFonts w:ascii="Times" w:eastAsia="Batang" w:hAnsi="Times"/>
          <w:szCs w:val="24"/>
          <w:lang w:val="en-US" w:eastAsia="en-US"/>
        </w:rPr>
        <w:tab/>
        <w:t>Discussion on CLI handling</w:t>
      </w:r>
      <w:r w:rsidRPr="00390AA5">
        <w:rPr>
          <w:rFonts w:ascii="Times" w:eastAsia="Batang" w:hAnsi="Times"/>
          <w:szCs w:val="24"/>
          <w:lang w:val="en-US" w:eastAsia="en-US"/>
        </w:rPr>
        <w:tab/>
        <w:t>New H3C Technologies Co., Ltd.</w:t>
      </w:r>
    </w:p>
    <w:p w14:paraId="6025AB53"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R1-2402241</w:t>
      </w:r>
      <w:r w:rsidRPr="00390AA5">
        <w:rPr>
          <w:rFonts w:ascii="Times" w:eastAsia="Batang" w:hAnsi="Times"/>
          <w:szCs w:val="24"/>
          <w:lang w:val="en-US" w:eastAsia="en-US"/>
        </w:rPr>
        <w:tab/>
        <w:t>Discussion on CLI handling for Rel-19 NR duplex</w:t>
      </w:r>
      <w:r w:rsidRPr="00390AA5">
        <w:rPr>
          <w:rFonts w:ascii="Times" w:eastAsia="Batang" w:hAnsi="Times"/>
          <w:szCs w:val="24"/>
          <w:lang w:val="en-US" w:eastAsia="en-US"/>
        </w:rPr>
        <w:tab/>
        <w:t>vivo</w:t>
      </w:r>
    </w:p>
    <w:p w14:paraId="202A864A"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R1-2402327</w:t>
      </w:r>
      <w:r w:rsidRPr="00390AA5">
        <w:rPr>
          <w:rFonts w:ascii="Times" w:eastAsia="Batang" w:hAnsi="Times"/>
          <w:szCs w:val="24"/>
          <w:lang w:val="en-US" w:eastAsia="en-US"/>
        </w:rPr>
        <w:tab/>
        <w:t>CLI handling in NR duplex operation</w:t>
      </w:r>
      <w:r w:rsidRPr="00390AA5">
        <w:rPr>
          <w:rFonts w:ascii="Times" w:eastAsia="Batang" w:hAnsi="Times"/>
          <w:szCs w:val="24"/>
          <w:lang w:val="en-US" w:eastAsia="en-US"/>
        </w:rPr>
        <w:tab/>
        <w:t>OPPO</w:t>
      </w:r>
    </w:p>
    <w:p w14:paraId="1A6E9762"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R1-2402382</w:t>
      </w:r>
      <w:r w:rsidRPr="00390AA5">
        <w:rPr>
          <w:rFonts w:ascii="Times" w:eastAsia="Batang" w:hAnsi="Times"/>
          <w:szCs w:val="24"/>
          <w:lang w:val="en-US" w:eastAsia="en-US"/>
        </w:rPr>
        <w:tab/>
        <w:t>Discussion on CLI handling for NR duplex evolution</w:t>
      </w:r>
      <w:r w:rsidRPr="00390AA5">
        <w:rPr>
          <w:rFonts w:ascii="Times" w:eastAsia="Batang" w:hAnsi="Times"/>
          <w:szCs w:val="24"/>
          <w:lang w:val="en-US" w:eastAsia="en-US"/>
        </w:rPr>
        <w:tab/>
        <w:t>CATT</w:t>
      </w:r>
    </w:p>
    <w:p w14:paraId="019B2959"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R1-2402465</w:t>
      </w:r>
      <w:r w:rsidRPr="00390AA5">
        <w:rPr>
          <w:rFonts w:ascii="Times" w:eastAsia="Batang" w:hAnsi="Times"/>
          <w:szCs w:val="24"/>
          <w:lang w:val="en-US" w:eastAsia="en-US"/>
        </w:rPr>
        <w:tab/>
        <w:t>Cross-link interference handling for SBFD</w:t>
      </w:r>
      <w:r w:rsidRPr="00390AA5">
        <w:rPr>
          <w:rFonts w:ascii="Times" w:eastAsia="Batang" w:hAnsi="Times"/>
          <w:szCs w:val="24"/>
          <w:lang w:val="en-US" w:eastAsia="en-US"/>
        </w:rPr>
        <w:tab/>
        <w:t>Samsung</w:t>
      </w:r>
    </w:p>
    <w:p w14:paraId="388DE092"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R1-2402564</w:t>
      </w:r>
      <w:r w:rsidRPr="00390AA5">
        <w:rPr>
          <w:rFonts w:ascii="Times" w:eastAsia="Batang" w:hAnsi="Times"/>
          <w:szCs w:val="24"/>
          <w:lang w:val="en-US" w:eastAsia="en-US"/>
        </w:rPr>
        <w:tab/>
        <w:t>Discussion on CLI handling</w:t>
      </w:r>
      <w:r w:rsidRPr="00390AA5">
        <w:rPr>
          <w:rFonts w:ascii="Times" w:eastAsia="Batang" w:hAnsi="Times"/>
          <w:szCs w:val="24"/>
          <w:lang w:val="en-US" w:eastAsia="en-US"/>
        </w:rPr>
        <w:tab/>
        <w:t>CMCC</w:t>
      </w:r>
    </w:p>
    <w:p w14:paraId="35ED2572"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R1-2402597</w:t>
      </w:r>
      <w:r w:rsidRPr="00390AA5">
        <w:rPr>
          <w:rFonts w:ascii="Times" w:eastAsia="Batang" w:hAnsi="Times"/>
          <w:szCs w:val="24"/>
          <w:lang w:val="en-US" w:eastAsia="en-US"/>
        </w:rPr>
        <w:tab/>
        <w:t>Discussion on CLI Handling in SBFD system</w:t>
      </w:r>
      <w:r w:rsidRPr="00390AA5">
        <w:rPr>
          <w:rFonts w:ascii="Times" w:eastAsia="Batang" w:hAnsi="Times"/>
          <w:szCs w:val="24"/>
          <w:lang w:val="en-US" w:eastAsia="en-US"/>
        </w:rPr>
        <w:tab/>
        <w:t>MediaTek Inc.</w:t>
      </w:r>
    </w:p>
    <w:p w14:paraId="65C254A3"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R1-2402665</w:t>
      </w:r>
      <w:r w:rsidRPr="00390AA5">
        <w:rPr>
          <w:rFonts w:ascii="Times" w:eastAsia="Batang" w:hAnsi="Times"/>
          <w:szCs w:val="24"/>
          <w:lang w:val="en-US" w:eastAsia="en-US"/>
        </w:rPr>
        <w:tab/>
        <w:t>Discussion on CLI handling for SBFD operation</w:t>
      </w:r>
      <w:r w:rsidRPr="00390AA5">
        <w:rPr>
          <w:rFonts w:ascii="Times" w:eastAsia="Batang" w:hAnsi="Times"/>
          <w:szCs w:val="24"/>
          <w:lang w:val="en-US" w:eastAsia="en-US"/>
        </w:rPr>
        <w:tab/>
        <w:t>Xiaomi</w:t>
      </w:r>
    </w:p>
    <w:p w14:paraId="6B35E354"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R1-2402689</w:t>
      </w:r>
      <w:r w:rsidRPr="00390AA5">
        <w:rPr>
          <w:rFonts w:ascii="Times" w:eastAsia="Batang" w:hAnsi="Times"/>
          <w:szCs w:val="24"/>
          <w:lang w:val="en-US" w:eastAsia="en-US"/>
        </w:rPr>
        <w:tab/>
        <w:t>Discussion on SBFD CLI handling</w:t>
      </w:r>
      <w:r w:rsidRPr="00390AA5">
        <w:rPr>
          <w:rFonts w:ascii="Times" w:eastAsia="Batang" w:hAnsi="Times"/>
          <w:szCs w:val="24"/>
          <w:lang w:val="en-US" w:eastAsia="en-US"/>
        </w:rPr>
        <w:tab/>
      </w:r>
      <w:proofErr w:type="spellStart"/>
      <w:r w:rsidRPr="00390AA5">
        <w:rPr>
          <w:rFonts w:ascii="Times" w:eastAsia="Batang" w:hAnsi="Times"/>
          <w:szCs w:val="24"/>
          <w:lang w:val="en-US" w:eastAsia="en-US"/>
        </w:rPr>
        <w:t>Transsion</w:t>
      </w:r>
      <w:proofErr w:type="spellEnd"/>
      <w:r w:rsidRPr="00390AA5">
        <w:rPr>
          <w:rFonts w:ascii="Times" w:eastAsia="Batang" w:hAnsi="Times"/>
          <w:szCs w:val="24"/>
          <w:lang w:val="en-US" w:eastAsia="en-US"/>
        </w:rPr>
        <w:t xml:space="preserve"> Holdings</w:t>
      </w:r>
    </w:p>
    <w:p w14:paraId="0D5EFFDC"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R1-2402751</w:t>
      </w:r>
      <w:r w:rsidRPr="00390AA5">
        <w:rPr>
          <w:rFonts w:ascii="Times" w:eastAsia="Batang" w:hAnsi="Times"/>
          <w:szCs w:val="24"/>
          <w:lang w:val="en-US" w:eastAsia="en-US"/>
        </w:rPr>
        <w:tab/>
        <w:t>Discussion on CLI handling</w:t>
      </w:r>
      <w:r w:rsidRPr="00390AA5">
        <w:rPr>
          <w:rFonts w:ascii="Times" w:eastAsia="Batang" w:hAnsi="Times"/>
          <w:szCs w:val="24"/>
          <w:lang w:val="en-US" w:eastAsia="en-US"/>
        </w:rPr>
        <w:tab/>
        <w:t>Panasonic</w:t>
      </w:r>
    </w:p>
    <w:p w14:paraId="108A5598"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R1-2402805</w:t>
      </w:r>
      <w:r w:rsidRPr="00390AA5">
        <w:rPr>
          <w:rFonts w:ascii="Times" w:eastAsia="Batang" w:hAnsi="Times"/>
          <w:szCs w:val="24"/>
          <w:lang w:val="en-US" w:eastAsia="en-US"/>
        </w:rPr>
        <w:tab/>
        <w:t>CLI handling</w:t>
      </w:r>
      <w:r w:rsidRPr="00390AA5">
        <w:rPr>
          <w:rFonts w:ascii="Times" w:eastAsia="Batang" w:hAnsi="Times"/>
          <w:szCs w:val="24"/>
          <w:lang w:val="en-US" w:eastAsia="en-US"/>
        </w:rPr>
        <w:tab/>
        <w:t>Ericsson</w:t>
      </w:r>
    </w:p>
    <w:p w14:paraId="26026450"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R1-2402825</w:t>
      </w:r>
      <w:r w:rsidRPr="00390AA5">
        <w:rPr>
          <w:rFonts w:ascii="Times" w:eastAsia="Batang" w:hAnsi="Times"/>
          <w:szCs w:val="24"/>
          <w:lang w:val="en-US" w:eastAsia="en-US"/>
        </w:rPr>
        <w:tab/>
        <w:t>CLI handling for NR duplex operation</w:t>
      </w:r>
      <w:r w:rsidRPr="00390AA5">
        <w:rPr>
          <w:rFonts w:ascii="Times" w:eastAsia="Batang" w:hAnsi="Times"/>
          <w:szCs w:val="24"/>
          <w:lang w:val="en-US" w:eastAsia="en-US"/>
        </w:rPr>
        <w:tab/>
        <w:t>NEC</w:t>
      </w:r>
    </w:p>
    <w:p w14:paraId="44CF1E77"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R1-2402880</w:t>
      </w:r>
      <w:r w:rsidRPr="00390AA5">
        <w:rPr>
          <w:rFonts w:ascii="Times" w:eastAsia="Batang" w:hAnsi="Times"/>
          <w:szCs w:val="24"/>
          <w:lang w:val="en-US" w:eastAsia="en-US"/>
        </w:rPr>
        <w:tab/>
        <w:t>Views on CLI handling</w:t>
      </w:r>
      <w:r w:rsidRPr="00390AA5">
        <w:rPr>
          <w:rFonts w:ascii="Times" w:eastAsia="Batang" w:hAnsi="Times"/>
          <w:szCs w:val="24"/>
          <w:lang w:val="en-US" w:eastAsia="en-US"/>
        </w:rPr>
        <w:tab/>
        <w:t>Apple</w:t>
      </w:r>
    </w:p>
    <w:p w14:paraId="58D0870F"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R1-2402923</w:t>
      </w:r>
      <w:r w:rsidRPr="00390AA5">
        <w:rPr>
          <w:rFonts w:ascii="Times" w:eastAsia="Batang" w:hAnsi="Times"/>
          <w:szCs w:val="24"/>
          <w:lang w:val="en-US" w:eastAsia="en-US"/>
        </w:rPr>
        <w:tab/>
        <w:t>Cross-link interference management for duplexing evolution</w:t>
      </w:r>
      <w:r w:rsidRPr="00390AA5">
        <w:rPr>
          <w:rFonts w:ascii="Times" w:eastAsia="Batang" w:hAnsi="Times"/>
          <w:szCs w:val="24"/>
          <w:lang w:val="en-US" w:eastAsia="en-US"/>
        </w:rPr>
        <w:tab/>
        <w:t>Lenovo</w:t>
      </w:r>
    </w:p>
    <w:p w14:paraId="52DA1D65"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R1-2402927</w:t>
      </w:r>
      <w:r w:rsidRPr="00390AA5">
        <w:rPr>
          <w:rFonts w:ascii="Times" w:eastAsia="Batang" w:hAnsi="Times"/>
          <w:szCs w:val="24"/>
          <w:lang w:val="en-US" w:eastAsia="en-US"/>
        </w:rPr>
        <w:tab/>
        <w:t>Cross-link interference handling for duplex evolution</w:t>
      </w:r>
      <w:r w:rsidRPr="00390AA5">
        <w:rPr>
          <w:rFonts w:ascii="Times" w:eastAsia="Batang" w:hAnsi="Times"/>
          <w:szCs w:val="24"/>
          <w:lang w:val="en-US" w:eastAsia="en-US"/>
        </w:rPr>
        <w:tab/>
        <w:t>Nokia, Nokia Shanghai Bell</w:t>
      </w:r>
    </w:p>
    <w:p w14:paraId="14A68875"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R1-2402966</w:t>
      </w:r>
      <w:r w:rsidRPr="00390AA5">
        <w:rPr>
          <w:rFonts w:ascii="Times" w:eastAsia="Batang" w:hAnsi="Times"/>
          <w:szCs w:val="24"/>
          <w:lang w:val="en-US" w:eastAsia="en-US"/>
        </w:rPr>
        <w:tab/>
        <w:t>CLI handling for SBFD</w:t>
      </w:r>
      <w:r w:rsidRPr="00390AA5">
        <w:rPr>
          <w:rFonts w:ascii="Times" w:eastAsia="Batang" w:hAnsi="Times"/>
          <w:szCs w:val="24"/>
          <w:lang w:val="en-US" w:eastAsia="en-US"/>
        </w:rPr>
        <w:tab/>
        <w:t>Sony</w:t>
      </w:r>
    </w:p>
    <w:p w14:paraId="53CD9F09"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R1-2403019</w:t>
      </w:r>
      <w:r w:rsidRPr="00390AA5">
        <w:rPr>
          <w:rFonts w:ascii="Times" w:eastAsia="Batang" w:hAnsi="Times"/>
          <w:szCs w:val="24"/>
          <w:lang w:val="en-US" w:eastAsia="en-US"/>
        </w:rPr>
        <w:tab/>
        <w:t>Discussion on CLI handling for SBFD operation</w:t>
      </w:r>
      <w:r w:rsidRPr="00390AA5">
        <w:rPr>
          <w:rFonts w:ascii="Times" w:eastAsia="Batang" w:hAnsi="Times"/>
          <w:szCs w:val="24"/>
          <w:lang w:val="en-US" w:eastAsia="en-US"/>
        </w:rPr>
        <w:tab/>
        <w:t>ETRI</w:t>
      </w:r>
    </w:p>
    <w:p w14:paraId="125AEE65"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R1-2403044</w:t>
      </w:r>
      <w:r w:rsidRPr="00390AA5">
        <w:rPr>
          <w:rFonts w:ascii="Times" w:eastAsia="Batang" w:hAnsi="Times"/>
          <w:szCs w:val="24"/>
          <w:lang w:val="en-US" w:eastAsia="en-US"/>
        </w:rPr>
        <w:tab/>
        <w:t xml:space="preserve"> Discussion on </w:t>
      </w:r>
      <w:proofErr w:type="spellStart"/>
      <w:r w:rsidRPr="00390AA5">
        <w:rPr>
          <w:rFonts w:ascii="Times" w:eastAsia="Batang" w:hAnsi="Times"/>
          <w:szCs w:val="24"/>
          <w:lang w:val="en-US" w:eastAsia="en-US"/>
        </w:rPr>
        <w:t>gNB-gNB</w:t>
      </w:r>
      <w:proofErr w:type="spellEnd"/>
      <w:r w:rsidRPr="00390AA5">
        <w:rPr>
          <w:rFonts w:ascii="Times" w:eastAsia="Batang" w:hAnsi="Times"/>
          <w:szCs w:val="24"/>
          <w:lang w:val="en-US" w:eastAsia="en-US"/>
        </w:rPr>
        <w:t xml:space="preserve"> CLI handling </w:t>
      </w:r>
      <w:r w:rsidRPr="00390AA5">
        <w:rPr>
          <w:rFonts w:ascii="Times" w:eastAsia="Batang" w:hAnsi="Times"/>
          <w:szCs w:val="24"/>
          <w:lang w:val="en-US" w:eastAsia="en-US"/>
        </w:rPr>
        <w:tab/>
      </w:r>
      <w:proofErr w:type="spellStart"/>
      <w:r w:rsidRPr="00390AA5">
        <w:rPr>
          <w:rFonts w:ascii="Times" w:eastAsia="Batang" w:hAnsi="Times"/>
          <w:szCs w:val="24"/>
          <w:lang w:val="en-US" w:eastAsia="en-US"/>
        </w:rPr>
        <w:t>Tejas</w:t>
      </w:r>
      <w:proofErr w:type="spellEnd"/>
      <w:r w:rsidRPr="00390AA5">
        <w:rPr>
          <w:rFonts w:ascii="Times" w:eastAsia="Batang" w:hAnsi="Times"/>
          <w:szCs w:val="24"/>
          <w:lang w:val="en-US" w:eastAsia="en-US"/>
        </w:rPr>
        <w:t xml:space="preserve"> Network Limited</w:t>
      </w:r>
    </w:p>
    <w:p w14:paraId="45784F2A"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R1-2403046</w:t>
      </w:r>
      <w:r w:rsidRPr="00390AA5">
        <w:rPr>
          <w:rFonts w:ascii="Times" w:eastAsia="Batang" w:hAnsi="Times"/>
          <w:szCs w:val="24"/>
          <w:lang w:val="en-US" w:eastAsia="en-US"/>
        </w:rPr>
        <w:tab/>
        <w:t xml:space="preserve">Considerations and Recommendations for CLI mitigation for </w:t>
      </w:r>
      <w:proofErr w:type="spellStart"/>
      <w:r w:rsidRPr="00390AA5">
        <w:rPr>
          <w:rFonts w:ascii="Times" w:eastAsia="Batang" w:hAnsi="Times"/>
          <w:szCs w:val="24"/>
          <w:lang w:val="en-US" w:eastAsia="en-US"/>
        </w:rPr>
        <w:t>Subband</w:t>
      </w:r>
      <w:proofErr w:type="spellEnd"/>
      <w:r w:rsidRPr="00390AA5">
        <w:rPr>
          <w:rFonts w:ascii="Times" w:eastAsia="Batang" w:hAnsi="Times"/>
          <w:szCs w:val="24"/>
          <w:lang w:val="en-US" w:eastAsia="en-US"/>
        </w:rPr>
        <w:t xml:space="preserve"> Full Duplex</w:t>
      </w:r>
      <w:r w:rsidRPr="00390AA5">
        <w:rPr>
          <w:rFonts w:ascii="Times" w:eastAsia="Batang" w:hAnsi="Times"/>
          <w:szCs w:val="24"/>
          <w:lang w:val="en-US" w:eastAsia="en-US"/>
        </w:rPr>
        <w:tab/>
        <w:t>Charter Communications, Inc</w:t>
      </w:r>
    </w:p>
    <w:p w14:paraId="3381DA1F"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R1-2403058</w:t>
      </w:r>
      <w:r w:rsidRPr="00390AA5">
        <w:rPr>
          <w:rFonts w:ascii="Times" w:eastAsia="Batang" w:hAnsi="Times"/>
          <w:szCs w:val="24"/>
          <w:lang w:val="en-US" w:eastAsia="en-US"/>
        </w:rPr>
        <w:tab/>
        <w:t>Discussion on CLI handling</w:t>
      </w:r>
      <w:r w:rsidRPr="00390AA5">
        <w:rPr>
          <w:rFonts w:ascii="Times" w:eastAsia="Batang" w:hAnsi="Times"/>
          <w:szCs w:val="24"/>
          <w:lang w:val="en-US" w:eastAsia="en-US"/>
        </w:rPr>
        <w:tab/>
      </w:r>
      <w:proofErr w:type="spellStart"/>
      <w:r w:rsidRPr="00390AA5">
        <w:rPr>
          <w:rFonts w:ascii="Times" w:eastAsia="Batang" w:hAnsi="Times"/>
          <w:szCs w:val="24"/>
          <w:lang w:val="en-US" w:eastAsia="en-US"/>
        </w:rPr>
        <w:t>CEWiT</w:t>
      </w:r>
      <w:proofErr w:type="spellEnd"/>
    </w:p>
    <w:p w14:paraId="1799A544"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R1-2403193</w:t>
      </w:r>
      <w:r w:rsidRPr="00390AA5">
        <w:rPr>
          <w:rFonts w:ascii="Times" w:eastAsia="Batang" w:hAnsi="Times"/>
          <w:szCs w:val="24"/>
          <w:lang w:val="en-US" w:eastAsia="en-US"/>
        </w:rPr>
        <w:tab/>
        <w:t>Enhancements for CLI handling</w:t>
      </w:r>
      <w:r w:rsidRPr="00390AA5">
        <w:rPr>
          <w:rFonts w:ascii="Times" w:eastAsia="Batang" w:hAnsi="Times"/>
          <w:szCs w:val="24"/>
          <w:lang w:val="en-US" w:eastAsia="en-US"/>
        </w:rPr>
        <w:tab/>
        <w:t>Qualcomm Incorporated</w:t>
      </w:r>
    </w:p>
    <w:p w14:paraId="7C65D88C"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R1-2403243</w:t>
      </w:r>
      <w:r w:rsidRPr="00390AA5">
        <w:rPr>
          <w:rFonts w:ascii="Times" w:eastAsia="Batang" w:hAnsi="Times"/>
          <w:szCs w:val="24"/>
          <w:lang w:val="en-US" w:eastAsia="en-US"/>
        </w:rPr>
        <w:tab/>
        <w:t>Discussion on CLI handling</w:t>
      </w:r>
      <w:r w:rsidRPr="00390AA5">
        <w:rPr>
          <w:rFonts w:ascii="Times" w:eastAsia="Batang" w:hAnsi="Times"/>
          <w:szCs w:val="24"/>
          <w:lang w:val="en-US" w:eastAsia="en-US"/>
        </w:rPr>
        <w:tab/>
        <w:t>NTT DOCOMO, INC.</w:t>
      </w:r>
    </w:p>
    <w:p w14:paraId="6A317190"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R1-2403266</w:t>
      </w:r>
      <w:r w:rsidRPr="00390AA5">
        <w:rPr>
          <w:rFonts w:ascii="Times" w:eastAsia="Batang" w:hAnsi="Times"/>
          <w:szCs w:val="24"/>
          <w:lang w:val="en-US" w:eastAsia="en-US"/>
        </w:rPr>
        <w:tab/>
        <w:t>Discussion on CLI handling</w:t>
      </w:r>
      <w:r w:rsidRPr="00390AA5">
        <w:rPr>
          <w:rFonts w:ascii="Times" w:eastAsia="Batang" w:hAnsi="Times"/>
          <w:szCs w:val="24"/>
          <w:lang w:val="en-US" w:eastAsia="en-US"/>
        </w:rPr>
        <w:tab/>
        <w:t>LG Electronics</w:t>
      </w:r>
    </w:p>
    <w:p w14:paraId="05DE8126"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R1-2403330</w:t>
      </w:r>
      <w:r w:rsidRPr="00390AA5">
        <w:rPr>
          <w:rFonts w:ascii="Times" w:eastAsia="Batang" w:hAnsi="Times"/>
          <w:szCs w:val="24"/>
          <w:lang w:val="en-US" w:eastAsia="en-US"/>
        </w:rPr>
        <w:tab/>
        <w:t xml:space="preserve">On the </w:t>
      </w:r>
      <w:proofErr w:type="spellStart"/>
      <w:r w:rsidRPr="00390AA5">
        <w:rPr>
          <w:rFonts w:ascii="Times" w:eastAsia="Batang" w:hAnsi="Times"/>
          <w:szCs w:val="24"/>
          <w:lang w:val="en-US" w:eastAsia="en-US"/>
        </w:rPr>
        <w:t>gNB</w:t>
      </w:r>
      <w:proofErr w:type="spellEnd"/>
      <w:r w:rsidRPr="00390AA5">
        <w:rPr>
          <w:rFonts w:ascii="Times" w:eastAsia="Batang" w:hAnsi="Times"/>
          <w:szCs w:val="24"/>
          <w:lang w:val="en-US" w:eastAsia="en-US"/>
        </w:rPr>
        <w:t>-to-</w:t>
      </w:r>
      <w:proofErr w:type="spellStart"/>
      <w:r w:rsidRPr="00390AA5">
        <w:rPr>
          <w:rFonts w:ascii="Times" w:eastAsia="Batang" w:hAnsi="Times"/>
          <w:szCs w:val="24"/>
          <w:lang w:val="en-US" w:eastAsia="en-US"/>
        </w:rPr>
        <w:t>gNB</w:t>
      </w:r>
      <w:proofErr w:type="spellEnd"/>
      <w:r w:rsidRPr="00390AA5">
        <w:rPr>
          <w:rFonts w:ascii="Times" w:eastAsia="Batang" w:hAnsi="Times"/>
          <w:szCs w:val="24"/>
          <w:lang w:val="en-US" w:eastAsia="en-US"/>
        </w:rPr>
        <w:t xml:space="preserve"> CLI and the UE-to-UE CLI handling</w:t>
      </w:r>
      <w:r w:rsidRPr="00390AA5">
        <w:rPr>
          <w:rFonts w:ascii="Times" w:eastAsia="Batang" w:hAnsi="Times"/>
          <w:szCs w:val="24"/>
          <w:lang w:val="en-US" w:eastAsia="en-US"/>
        </w:rPr>
        <w:tab/>
        <w:t>Google Inc.</w:t>
      </w:r>
    </w:p>
    <w:p w14:paraId="440D4E7E" w14:textId="777777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R1-2403371</w:t>
      </w:r>
      <w:r w:rsidRPr="00390AA5">
        <w:rPr>
          <w:rFonts w:ascii="Times" w:eastAsia="Batang" w:hAnsi="Times"/>
          <w:szCs w:val="24"/>
          <w:lang w:val="en-US" w:eastAsia="en-US"/>
        </w:rPr>
        <w:tab/>
        <w:t>Discussion on CLI handling for evolution of NR duplex operation</w:t>
      </w:r>
      <w:r w:rsidRPr="00390AA5">
        <w:rPr>
          <w:rFonts w:ascii="Times" w:eastAsia="Batang" w:hAnsi="Times"/>
          <w:szCs w:val="24"/>
          <w:lang w:val="en-US" w:eastAsia="en-US"/>
        </w:rPr>
        <w:tab/>
        <w:t>WILUS</w:t>
      </w:r>
    </w:p>
    <w:p w14:paraId="43CC6068" w14:textId="0646177C" w:rsid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R1-2403512</w:t>
      </w:r>
      <w:r w:rsidRPr="00390AA5">
        <w:rPr>
          <w:rFonts w:ascii="Times" w:eastAsia="Batang" w:hAnsi="Times"/>
          <w:szCs w:val="24"/>
          <w:lang w:val="en-US" w:eastAsia="en-US"/>
        </w:rPr>
        <w:tab/>
        <w:t>Summary #1 of CLI handling</w:t>
      </w:r>
      <w:r w:rsidRPr="00390AA5">
        <w:rPr>
          <w:rFonts w:ascii="Times" w:eastAsia="Batang" w:hAnsi="Times"/>
          <w:szCs w:val="24"/>
          <w:lang w:val="en-US" w:eastAsia="en-US"/>
        </w:rPr>
        <w:tab/>
        <w:t>Moderator (Huawei)</w:t>
      </w:r>
    </w:p>
    <w:p w14:paraId="71842294" w14:textId="6DDF475F"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R1-240351</w:t>
      </w:r>
      <w:r>
        <w:rPr>
          <w:rFonts w:ascii="Times" w:eastAsia="Batang" w:hAnsi="Times"/>
          <w:szCs w:val="24"/>
          <w:lang w:val="en-US" w:eastAsia="en-US"/>
        </w:rPr>
        <w:t>3</w:t>
      </w:r>
      <w:r w:rsidRPr="00390AA5">
        <w:rPr>
          <w:rFonts w:ascii="Times" w:eastAsia="Batang" w:hAnsi="Times"/>
          <w:szCs w:val="24"/>
          <w:lang w:val="en-US" w:eastAsia="en-US"/>
        </w:rPr>
        <w:tab/>
        <w:t>Summary #</w:t>
      </w:r>
      <w:r>
        <w:rPr>
          <w:rFonts w:ascii="Times" w:eastAsia="Batang" w:hAnsi="Times"/>
          <w:szCs w:val="24"/>
          <w:lang w:val="en-US" w:eastAsia="en-US"/>
        </w:rPr>
        <w:t>2</w:t>
      </w:r>
      <w:r w:rsidRPr="00390AA5">
        <w:rPr>
          <w:rFonts w:ascii="Times" w:eastAsia="Batang" w:hAnsi="Times"/>
          <w:szCs w:val="24"/>
          <w:lang w:val="en-US" w:eastAsia="en-US"/>
        </w:rPr>
        <w:t xml:space="preserve"> of CLI handling</w:t>
      </w:r>
      <w:r w:rsidRPr="00390AA5">
        <w:rPr>
          <w:rFonts w:ascii="Times" w:eastAsia="Batang" w:hAnsi="Times"/>
          <w:szCs w:val="24"/>
          <w:lang w:val="en-US" w:eastAsia="en-US"/>
        </w:rPr>
        <w:tab/>
        <w:t>Moderator (Huawei)</w:t>
      </w:r>
    </w:p>
    <w:p w14:paraId="04A1DE8F" w14:textId="54262B77" w:rsidR="00390AA5" w:rsidRPr="00390AA5" w:rsidRDefault="00390AA5" w:rsidP="00390AA5">
      <w:pPr>
        <w:overflowPunct/>
        <w:autoSpaceDE/>
        <w:autoSpaceDN/>
        <w:adjustRightInd/>
        <w:spacing w:after="0"/>
        <w:textAlignment w:val="auto"/>
        <w:rPr>
          <w:rFonts w:ascii="Times" w:eastAsia="Batang" w:hAnsi="Times"/>
          <w:szCs w:val="24"/>
          <w:lang w:val="en-US" w:eastAsia="en-US"/>
        </w:rPr>
      </w:pPr>
      <w:r w:rsidRPr="00390AA5">
        <w:rPr>
          <w:rFonts w:ascii="Times" w:eastAsia="Batang" w:hAnsi="Times"/>
          <w:szCs w:val="24"/>
          <w:lang w:val="en-US" w:eastAsia="en-US"/>
        </w:rPr>
        <w:t>R1-240351</w:t>
      </w:r>
      <w:r>
        <w:rPr>
          <w:rFonts w:ascii="Times" w:eastAsia="Batang" w:hAnsi="Times"/>
          <w:szCs w:val="24"/>
          <w:lang w:val="en-US" w:eastAsia="en-US"/>
        </w:rPr>
        <w:t>4</w:t>
      </w:r>
      <w:r w:rsidRPr="00390AA5">
        <w:rPr>
          <w:rFonts w:ascii="Times" w:eastAsia="Batang" w:hAnsi="Times"/>
          <w:szCs w:val="24"/>
          <w:lang w:val="en-US" w:eastAsia="en-US"/>
        </w:rPr>
        <w:tab/>
        <w:t>Summary #</w:t>
      </w:r>
      <w:r>
        <w:rPr>
          <w:rFonts w:ascii="Times" w:eastAsia="Batang" w:hAnsi="Times"/>
          <w:szCs w:val="24"/>
          <w:lang w:val="en-US" w:eastAsia="en-US"/>
        </w:rPr>
        <w:t>3</w:t>
      </w:r>
      <w:r w:rsidRPr="00390AA5">
        <w:rPr>
          <w:rFonts w:ascii="Times" w:eastAsia="Batang" w:hAnsi="Times"/>
          <w:szCs w:val="24"/>
          <w:lang w:val="en-US" w:eastAsia="en-US"/>
        </w:rPr>
        <w:t xml:space="preserve"> of CLI handling</w:t>
      </w:r>
      <w:r w:rsidRPr="00390AA5">
        <w:rPr>
          <w:rFonts w:ascii="Times" w:eastAsia="Batang" w:hAnsi="Times"/>
          <w:szCs w:val="24"/>
          <w:lang w:val="en-US" w:eastAsia="en-US"/>
        </w:rPr>
        <w:tab/>
        <w:t>Moderator (Huawei)</w:t>
      </w:r>
    </w:p>
    <w:p w14:paraId="40250DA3" w14:textId="77777777" w:rsidR="00390AA5" w:rsidRDefault="00390AA5" w:rsidP="003E3A1A">
      <w:pPr>
        <w:overflowPunct/>
        <w:autoSpaceDE/>
        <w:autoSpaceDN/>
        <w:snapToGrid w:val="0"/>
        <w:spacing w:after="0"/>
        <w:textAlignment w:val="auto"/>
        <w:rPr>
          <w:rFonts w:ascii="Arial" w:eastAsia="Yu Mincho" w:hAnsi="Arial" w:cs="Arial"/>
          <w:lang w:eastAsia="ja-JP"/>
        </w:rPr>
      </w:pPr>
    </w:p>
    <w:p w14:paraId="6FCD8710" w14:textId="3A317A7A" w:rsidR="0049192D" w:rsidRPr="00F93B57" w:rsidRDefault="0049192D" w:rsidP="0049192D">
      <w:pPr>
        <w:overflowPunct/>
        <w:autoSpaceDE/>
        <w:autoSpaceDN/>
        <w:snapToGrid w:val="0"/>
        <w:spacing w:after="0"/>
        <w:textAlignment w:val="auto"/>
        <w:rPr>
          <w:rFonts w:ascii="Arial" w:hAnsi="Arial" w:cs="Arial"/>
          <w:b/>
          <w:bCs/>
          <w:lang w:eastAsia="ja-JP"/>
        </w:rPr>
      </w:pPr>
      <w:r w:rsidRPr="00F93B57">
        <w:rPr>
          <w:rFonts w:asciiTheme="minorEastAsia" w:eastAsiaTheme="minorEastAsia" w:hAnsiTheme="minorEastAsia" w:cs="Arial" w:hint="eastAsia"/>
          <w:b/>
          <w:bCs/>
          <w:lang w:eastAsia="zh-CN"/>
        </w:rPr>
        <w:t>R</w:t>
      </w:r>
      <w:r w:rsidRPr="00F93B57">
        <w:rPr>
          <w:rFonts w:asciiTheme="minorEastAsia" w:eastAsiaTheme="minorEastAsia" w:hAnsiTheme="minorEastAsia" w:cs="Arial"/>
          <w:b/>
          <w:bCs/>
          <w:lang w:eastAsia="zh-CN"/>
        </w:rPr>
        <w:t>AN1#11</w:t>
      </w:r>
      <w:r w:rsidR="001D7035">
        <w:rPr>
          <w:rFonts w:asciiTheme="minorEastAsia" w:eastAsiaTheme="minorEastAsia" w:hAnsiTheme="minorEastAsia" w:cs="Arial"/>
          <w:b/>
          <w:bCs/>
          <w:lang w:eastAsia="zh-CN"/>
        </w:rPr>
        <w:t>7</w:t>
      </w:r>
    </w:p>
    <w:p w14:paraId="2058139C" w14:textId="235A1B67" w:rsidR="001D7035" w:rsidRPr="005D1451" w:rsidRDefault="001D7035" w:rsidP="001D7035">
      <w:pPr>
        <w:spacing w:after="0"/>
      </w:pPr>
      <w:r w:rsidRPr="001D7035">
        <w:t>R1-2403874</w:t>
      </w:r>
      <w:r w:rsidRPr="005D1451">
        <w:tab/>
        <w:t>Discussion for SBFD TX/RX/ measurement procedures</w:t>
      </w:r>
      <w:r w:rsidRPr="005D1451">
        <w:tab/>
        <w:t>New H3C Technologies Co., Ltd.</w:t>
      </w:r>
    </w:p>
    <w:p w14:paraId="6DF512D3" w14:textId="77777777" w:rsidR="001D7035" w:rsidRPr="005D1451" w:rsidRDefault="000920EA" w:rsidP="001D7035">
      <w:pPr>
        <w:spacing w:after="0"/>
      </w:pPr>
      <w:hyperlink r:id="rId7" w:history="1">
        <w:r w:rsidR="001D7035" w:rsidRPr="001D7035">
          <w:t>R1-2403892</w:t>
        </w:r>
      </w:hyperlink>
      <w:r w:rsidR="001D7035" w:rsidRPr="005D1451">
        <w:tab/>
        <w:t>Discussion for SBFD TX/RX/ measurement procedures</w:t>
      </w:r>
      <w:r w:rsidR="001D7035" w:rsidRPr="005D1451">
        <w:tab/>
      </w:r>
      <w:proofErr w:type="spellStart"/>
      <w:r w:rsidR="001D7035" w:rsidRPr="005D1451">
        <w:t>Tejas</w:t>
      </w:r>
      <w:proofErr w:type="spellEnd"/>
      <w:r w:rsidR="001D7035" w:rsidRPr="005D1451">
        <w:t xml:space="preserve"> Networks Limited</w:t>
      </w:r>
    </w:p>
    <w:p w14:paraId="6DE0099B" w14:textId="77777777" w:rsidR="001D7035" w:rsidRPr="005D1451" w:rsidRDefault="000920EA" w:rsidP="001D7035">
      <w:pPr>
        <w:spacing w:after="0"/>
      </w:pPr>
      <w:hyperlink r:id="rId8" w:history="1">
        <w:r w:rsidR="001D7035" w:rsidRPr="001D7035">
          <w:t>R1-2403904</w:t>
        </w:r>
      </w:hyperlink>
      <w:r w:rsidR="001D7035" w:rsidRPr="005D1451">
        <w:tab/>
        <w:t>Discussion on SBFD TX/RX/measurement procedures</w:t>
      </w:r>
      <w:r w:rsidR="001D7035" w:rsidRPr="005D1451">
        <w:tab/>
        <w:t>LG Electronics</w:t>
      </w:r>
    </w:p>
    <w:p w14:paraId="46DD814F" w14:textId="77777777" w:rsidR="001D7035" w:rsidRPr="005D1451" w:rsidRDefault="000920EA" w:rsidP="001D7035">
      <w:pPr>
        <w:spacing w:after="0"/>
      </w:pPr>
      <w:hyperlink r:id="rId9" w:history="1">
        <w:r w:rsidR="001D7035" w:rsidRPr="001D7035">
          <w:t>R1-2403911</w:t>
        </w:r>
      </w:hyperlink>
      <w:r w:rsidR="001D7035" w:rsidRPr="005D1451">
        <w:tab/>
        <w:t>SBFD Tx/Rx/measurement procedures</w:t>
      </w:r>
      <w:r w:rsidR="001D7035" w:rsidRPr="005D1451">
        <w:tab/>
        <w:t>Ericsson</w:t>
      </w:r>
    </w:p>
    <w:p w14:paraId="3AB6933C" w14:textId="77777777" w:rsidR="001D7035" w:rsidRPr="005D1451" w:rsidRDefault="000920EA" w:rsidP="001D7035">
      <w:pPr>
        <w:spacing w:after="0"/>
      </w:pPr>
      <w:hyperlink r:id="rId10" w:history="1">
        <w:r w:rsidR="001D7035" w:rsidRPr="001D7035">
          <w:t>R1-2403934</w:t>
        </w:r>
      </w:hyperlink>
      <w:r w:rsidR="001D7035" w:rsidRPr="005D1451">
        <w:tab/>
        <w:t xml:space="preserve">On </w:t>
      </w:r>
      <w:proofErr w:type="spellStart"/>
      <w:r w:rsidR="001D7035" w:rsidRPr="005D1451">
        <w:t>subband</w:t>
      </w:r>
      <w:proofErr w:type="spellEnd"/>
      <w:r w:rsidR="001D7035" w:rsidRPr="005D1451">
        <w:t xml:space="preserve"> full duplex design</w:t>
      </w:r>
      <w:r w:rsidR="001D7035" w:rsidRPr="005D1451">
        <w:tab/>
        <w:t xml:space="preserve">Huawei, </w:t>
      </w:r>
      <w:proofErr w:type="spellStart"/>
      <w:r w:rsidR="001D7035" w:rsidRPr="005D1451">
        <w:t>HiSilicon</w:t>
      </w:r>
      <w:proofErr w:type="spellEnd"/>
    </w:p>
    <w:p w14:paraId="093B2EFB" w14:textId="77777777" w:rsidR="001D7035" w:rsidRPr="005D1451" w:rsidRDefault="000920EA" w:rsidP="001D7035">
      <w:pPr>
        <w:spacing w:after="0"/>
      </w:pPr>
      <w:hyperlink r:id="rId11" w:history="1">
        <w:r w:rsidR="001D7035" w:rsidRPr="001D7035">
          <w:t>R1-2404007</w:t>
        </w:r>
      </w:hyperlink>
      <w:r w:rsidR="001D7035" w:rsidRPr="005D1451">
        <w:tab/>
        <w:t>Discussion on transmission, reception and measurement procedures for SBFD operation</w:t>
      </w:r>
      <w:r w:rsidR="001D7035" w:rsidRPr="005D1451">
        <w:tab/>
        <w:t>ZTE</w:t>
      </w:r>
    </w:p>
    <w:p w14:paraId="3E85FFEB" w14:textId="77777777" w:rsidR="001D7035" w:rsidRPr="005D1451" w:rsidRDefault="000920EA" w:rsidP="001D7035">
      <w:pPr>
        <w:spacing w:after="0"/>
      </w:pPr>
      <w:hyperlink r:id="rId12" w:history="1">
        <w:r w:rsidR="001D7035" w:rsidRPr="001D7035">
          <w:t>R1-2404023</w:t>
        </w:r>
      </w:hyperlink>
      <w:r w:rsidR="001D7035" w:rsidRPr="005D1451">
        <w:tab/>
        <w:t>Discussion on SBFD TX/RX/measurement procedures</w:t>
      </w:r>
      <w:r w:rsidR="001D7035" w:rsidRPr="005D1451">
        <w:tab/>
      </w:r>
      <w:proofErr w:type="spellStart"/>
      <w:r w:rsidR="001D7035" w:rsidRPr="005D1451">
        <w:t>Spreadtrum</w:t>
      </w:r>
      <w:proofErr w:type="spellEnd"/>
      <w:r w:rsidR="001D7035" w:rsidRPr="005D1451">
        <w:t xml:space="preserve"> Communications</w:t>
      </w:r>
    </w:p>
    <w:p w14:paraId="35B79EB5" w14:textId="77777777" w:rsidR="001D7035" w:rsidRPr="005D1451" w:rsidRDefault="000920EA" w:rsidP="001D7035">
      <w:pPr>
        <w:spacing w:after="0"/>
      </w:pPr>
      <w:hyperlink r:id="rId13" w:history="1">
        <w:r w:rsidR="001D7035" w:rsidRPr="001D7035">
          <w:t>R1-2404047</w:t>
        </w:r>
      </w:hyperlink>
      <w:r w:rsidR="001D7035" w:rsidRPr="005D1451">
        <w:tab/>
        <w:t>Discussion on SBFD TX RX and measurement procedures</w:t>
      </w:r>
      <w:r w:rsidR="001D7035" w:rsidRPr="005D1451">
        <w:tab/>
      </w:r>
      <w:proofErr w:type="spellStart"/>
      <w:r w:rsidR="001D7035" w:rsidRPr="005D1451">
        <w:t>InterDigital</w:t>
      </w:r>
      <w:proofErr w:type="spellEnd"/>
      <w:r w:rsidR="001D7035" w:rsidRPr="005D1451">
        <w:t>, Inc.</w:t>
      </w:r>
    </w:p>
    <w:p w14:paraId="60505267" w14:textId="77777777" w:rsidR="001D7035" w:rsidRPr="005D1451" w:rsidRDefault="000920EA" w:rsidP="001D7035">
      <w:pPr>
        <w:spacing w:after="0"/>
      </w:pPr>
      <w:hyperlink r:id="rId14" w:history="1">
        <w:r w:rsidR="001D7035" w:rsidRPr="001D7035">
          <w:t>R1-2404057</w:t>
        </w:r>
      </w:hyperlink>
      <w:r w:rsidR="001D7035" w:rsidRPr="005D1451">
        <w:tab/>
        <w:t>Discussion on SBFD TX/RX/measurement procedures</w:t>
      </w:r>
      <w:r w:rsidR="001D7035" w:rsidRPr="005D1451">
        <w:tab/>
        <w:t>TCL</w:t>
      </w:r>
    </w:p>
    <w:p w14:paraId="047632A8" w14:textId="77777777" w:rsidR="001D7035" w:rsidRPr="005D1451" w:rsidRDefault="000920EA" w:rsidP="001D7035">
      <w:pPr>
        <w:spacing w:after="0"/>
      </w:pPr>
      <w:hyperlink r:id="rId15" w:history="1">
        <w:r w:rsidR="001D7035" w:rsidRPr="001D7035">
          <w:t>R1-2404112</w:t>
        </w:r>
      </w:hyperlink>
      <w:r w:rsidR="001D7035" w:rsidRPr="005D1451">
        <w:tab/>
        <w:t>SBFD operation and procedures</w:t>
      </w:r>
      <w:r w:rsidR="001D7035" w:rsidRPr="005D1451">
        <w:tab/>
        <w:t>Samsung</w:t>
      </w:r>
    </w:p>
    <w:p w14:paraId="45820676" w14:textId="77777777" w:rsidR="001D7035" w:rsidRPr="005D1451" w:rsidRDefault="000920EA" w:rsidP="001D7035">
      <w:pPr>
        <w:spacing w:after="0"/>
      </w:pPr>
      <w:hyperlink r:id="rId16" w:history="1">
        <w:r w:rsidR="001D7035" w:rsidRPr="001D7035">
          <w:t>R1-2404174</w:t>
        </w:r>
      </w:hyperlink>
      <w:r w:rsidR="001D7035" w:rsidRPr="005D1451">
        <w:tab/>
        <w:t>Discussion on Rel-19 SBFD operation</w:t>
      </w:r>
      <w:r w:rsidR="001D7035" w:rsidRPr="005D1451">
        <w:tab/>
        <w:t>vivo</w:t>
      </w:r>
    </w:p>
    <w:p w14:paraId="283EB5E2" w14:textId="77777777" w:rsidR="001D7035" w:rsidRPr="005D1451" w:rsidRDefault="000920EA" w:rsidP="001D7035">
      <w:pPr>
        <w:spacing w:after="0"/>
      </w:pPr>
      <w:hyperlink r:id="rId17" w:history="1">
        <w:r w:rsidR="001D7035" w:rsidRPr="001D7035">
          <w:t>R1-2404281</w:t>
        </w:r>
      </w:hyperlink>
      <w:r w:rsidR="001D7035" w:rsidRPr="005D1451">
        <w:tab/>
        <w:t>Views on SBFD TX/RX/measurement procedures</w:t>
      </w:r>
      <w:r w:rsidR="001D7035" w:rsidRPr="005D1451">
        <w:tab/>
        <w:t>Apple</w:t>
      </w:r>
    </w:p>
    <w:p w14:paraId="08D470DA" w14:textId="77777777" w:rsidR="001D7035" w:rsidRPr="005D1451" w:rsidRDefault="000920EA" w:rsidP="001D7035">
      <w:pPr>
        <w:spacing w:after="0"/>
      </w:pPr>
      <w:hyperlink r:id="rId18" w:history="1">
        <w:r w:rsidR="001D7035" w:rsidRPr="001D7035">
          <w:t>R1-2404317</w:t>
        </w:r>
      </w:hyperlink>
      <w:r w:rsidR="001D7035" w:rsidRPr="005D1451">
        <w:tab/>
        <w:t>SBFD procedures in RRC_CONNECTED mode</w:t>
      </w:r>
      <w:r w:rsidR="001D7035" w:rsidRPr="005D1451">
        <w:tab/>
        <w:t>Sharp</w:t>
      </w:r>
    </w:p>
    <w:p w14:paraId="58FA1530" w14:textId="77777777" w:rsidR="001D7035" w:rsidRPr="005D1451" w:rsidRDefault="000920EA" w:rsidP="001D7035">
      <w:pPr>
        <w:spacing w:after="0"/>
      </w:pPr>
      <w:hyperlink r:id="rId19" w:history="1">
        <w:r w:rsidR="001D7035" w:rsidRPr="001D7035">
          <w:t>R1-2404348</w:t>
        </w:r>
      </w:hyperlink>
      <w:r w:rsidR="001D7035" w:rsidRPr="005D1451">
        <w:tab/>
        <w:t>Discussion on SBFD TX/RX/measurement procedures</w:t>
      </w:r>
      <w:r w:rsidR="001D7035" w:rsidRPr="005D1451">
        <w:tab/>
        <w:t>Google Inc.</w:t>
      </w:r>
    </w:p>
    <w:p w14:paraId="0D0BC2E9" w14:textId="77777777" w:rsidR="001D7035" w:rsidRPr="005D1451" w:rsidRDefault="000920EA" w:rsidP="001D7035">
      <w:pPr>
        <w:spacing w:after="0"/>
      </w:pPr>
      <w:hyperlink r:id="rId20" w:history="1">
        <w:r w:rsidR="001D7035" w:rsidRPr="001D7035">
          <w:t>R1-2404398</w:t>
        </w:r>
      </w:hyperlink>
      <w:r w:rsidR="001D7035" w:rsidRPr="005D1451">
        <w:tab/>
        <w:t>Discussion on SBFD TX/RX/measurement procedures</w:t>
      </w:r>
      <w:r w:rsidR="001D7035" w:rsidRPr="005D1451">
        <w:tab/>
        <w:t>CATT</w:t>
      </w:r>
    </w:p>
    <w:p w14:paraId="17410A69" w14:textId="77777777" w:rsidR="001D7035" w:rsidRPr="005D1451" w:rsidRDefault="000920EA" w:rsidP="001D7035">
      <w:pPr>
        <w:spacing w:after="0"/>
      </w:pPr>
      <w:hyperlink r:id="rId21" w:history="1">
        <w:r w:rsidR="001D7035" w:rsidRPr="001D7035">
          <w:t>R1-2404425</w:t>
        </w:r>
      </w:hyperlink>
      <w:r w:rsidR="001D7035" w:rsidRPr="005D1451">
        <w:tab/>
        <w:t>Discussion on SBFD TX/RX/measurement procedures</w:t>
      </w:r>
      <w:r w:rsidR="001D7035" w:rsidRPr="005D1451">
        <w:tab/>
        <w:t>China Telecom</w:t>
      </w:r>
    </w:p>
    <w:p w14:paraId="3539269A" w14:textId="77777777" w:rsidR="001D7035" w:rsidRPr="005D1451" w:rsidRDefault="000920EA" w:rsidP="001D7035">
      <w:pPr>
        <w:spacing w:after="0"/>
      </w:pPr>
      <w:hyperlink r:id="rId22" w:history="1">
        <w:r w:rsidR="001D7035" w:rsidRPr="001D7035">
          <w:t>R1-2404453</w:t>
        </w:r>
      </w:hyperlink>
      <w:r w:rsidR="001D7035" w:rsidRPr="005D1451">
        <w:tab/>
        <w:t>Discussion on SBFD TX/RX/measurement procedures</w:t>
      </w:r>
      <w:r w:rsidR="001D7035" w:rsidRPr="005D1451">
        <w:tab/>
        <w:t>CMCC</w:t>
      </w:r>
    </w:p>
    <w:p w14:paraId="6C8AAE38" w14:textId="77777777" w:rsidR="001D7035" w:rsidRPr="005D1451" w:rsidRDefault="000920EA" w:rsidP="001D7035">
      <w:pPr>
        <w:spacing w:after="0"/>
      </w:pPr>
      <w:hyperlink r:id="rId23" w:history="1">
        <w:r w:rsidR="001D7035" w:rsidRPr="001D7035">
          <w:t>R1-2404497</w:t>
        </w:r>
      </w:hyperlink>
      <w:r w:rsidR="001D7035" w:rsidRPr="005D1451">
        <w:tab/>
        <w:t>SBFD Operations</w:t>
      </w:r>
      <w:r w:rsidR="001D7035" w:rsidRPr="005D1451">
        <w:tab/>
        <w:t>Sony</w:t>
      </w:r>
    </w:p>
    <w:p w14:paraId="1F4A971A" w14:textId="77777777" w:rsidR="001D7035" w:rsidRPr="005D1451" w:rsidRDefault="000920EA" w:rsidP="001D7035">
      <w:pPr>
        <w:spacing w:after="0"/>
      </w:pPr>
      <w:hyperlink r:id="rId24" w:history="1">
        <w:r w:rsidR="001D7035" w:rsidRPr="001D7035">
          <w:t>R1-2404516</w:t>
        </w:r>
      </w:hyperlink>
      <w:r w:rsidR="001D7035" w:rsidRPr="005D1451">
        <w:tab/>
        <w:t>Discussion on SBFD TX/RX/measurement procedures</w:t>
      </w:r>
      <w:r w:rsidR="001D7035" w:rsidRPr="005D1451">
        <w:tab/>
        <w:t>MediaTek Inc.</w:t>
      </w:r>
    </w:p>
    <w:p w14:paraId="0B93848F" w14:textId="77777777" w:rsidR="001D7035" w:rsidRPr="005D1451" w:rsidRDefault="000920EA" w:rsidP="001D7035">
      <w:pPr>
        <w:spacing w:after="0"/>
      </w:pPr>
      <w:hyperlink r:id="rId25" w:history="1">
        <w:r w:rsidR="001D7035" w:rsidRPr="001D7035">
          <w:t>R1-2404591</w:t>
        </w:r>
      </w:hyperlink>
      <w:r w:rsidR="001D7035" w:rsidRPr="005D1451">
        <w:tab/>
        <w:t>Discussion on Tx/Rx/Measurement procedures for SBFD operation</w:t>
      </w:r>
      <w:r w:rsidR="001D7035" w:rsidRPr="005D1451">
        <w:tab/>
        <w:t>Fujitsu</w:t>
      </w:r>
    </w:p>
    <w:p w14:paraId="355119B2" w14:textId="77777777" w:rsidR="001D7035" w:rsidRPr="005D1451" w:rsidRDefault="000920EA" w:rsidP="001D7035">
      <w:pPr>
        <w:spacing w:after="0"/>
      </w:pPr>
      <w:hyperlink r:id="rId26" w:history="1">
        <w:r w:rsidR="001D7035" w:rsidRPr="001D7035">
          <w:t>R1-2404595</w:t>
        </w:r>
      </w:hyperlink>
      <w:r w:rsidR="001D7035" w:rsidRPr="005D1451">
        <w:tab/>
        <w:t>Discussion on SBFD TX/RX/measurement procedures</w:t>
      </w:r>
      <w:r w:rsidR="001D7035" w:rsidRPr="005D1451">
        <w:tab/>
        <w:t>Panasonic</w:t>
      </w:r>
    </w:p>
    <w:p w14:paraId="0353A0E7" w14:textId="77777777" w:rsidR="001D7035" w:rsidRPr="005D1451" w:rsidRDefault="000920EA" w:rsidP="001D7035">
      <w:pPr>
        <w:spacing w:after="0"/>
      </w:pPr>
      <w:hyperlink r:id="rId27" w:history="1">
        <w:r w:rsidR="001D7035" w:rsidRPr="001D7035">
          <w:t>R1-2404615</w:t>
        </w:r>
      </w:hyperlink>
      <w:r w:rsidR="001D7035" w:rsidRPr="005D1451">
        <w:tab/>
        <w:t>Discussion on reception and transmission procedure for SBFD operation</w:t>
      </w:r>
      <w:r w:rsidR="001D7035" w:rsidRPr="005D1451">
        <w:tab/>
        <w:t>Xiaomi</w:t>
      </w:r>
    </w:p>
    <w:p w14:paraId="3A506C39" w14:textId="77777777" w:rsidR="001D7035" w:rsidRPr="005D1451" w:rsidRDefault="000920EA" w:rsidP="001D7035">
      <w:pPr>
        <w:spacing w:after="0"/>
      </w:pPr>
      <w:hyperlink r:id="rId28" w:history="1">
        <w:r w:rsidR="001D7035" w:rsidRPr="001D7035">
          <w:t>R1-2404732</w:t>
        </w:r>
      </w:hyperlink>
      <w:r w:rsidR="001D7035" w:rsidRPr="005D1451">
        <w:tab/>
        <w:t>Discussion on SBFD TX/RX/measurement procedures</w:t>
      </w:r>
      <w:r w:rsidR="001D7035" w:rsidRPr="005D1451">
        <w:tab/>
      </w:r>
      <w:proofErr w:type="spellStart"/>
      <w:r w:rsidR="001D7035" w:rsidRPr="005D1451">
        <w:t>Langbo</w:t>
      </w:r>
      <w:proofErr w:type="spellEnd"/>
    </w:p>
    <w:p w14:paraId="3A54AA4A" w14:textId="77777777" w:rsidR="001D7035" w:rsidRPr="005D1451" w:rsidRDefault="000920EA" w:rsidP="001D7035">
      <w:pPr>
        <w:spacing w:after="0"/>
      </w:pPr>
      <w:hyperlink r:id="rId29" w:history="1">
        <w:r w:rsidR="001D7035" w:rsidRPr="001D7035">
          <w:t>R1-2404772</w:t>
        </w:r>
      </w:hyperlink>
      <w:r w:rsidR="001D7035" w:rsidRPr="005D1451">
        <w:tab/>
        <w:t>Discussion on SBFD TX/RX/measurement procedures</w:t>
      </w:r>
      <w:r w:rsidR="001D7035" w:rsidRPr="005D1451">
        <w:tab/>
        <w:t>ETRI</w:t>
      </w:r>
    </w:p>
    <w:p w14:paraId="5D15B2B8" w14:textId="77777777" w:rsidR="001D7035" w:rsidRPr="005D1451" w:rsidRDefault="000920EA" w:rsidP="001D7035">
      <w:pPr>
        <w:spacing w:after="0"/>
      </w:pPr>
      <w:hyperlink r:id="rId30" w:history="1">
        <w:r w:rsidR="001D7035" w:rsidRPr="001D7035">
          <w:t>R1-2404792</w:t>
        </w:r>
      </w:hyperlink>
      <w:r w:rsidR="001D7035" w:rsidRPr="005D1451">
        <w:tab/>
        <w:t xml:space="preserve">Discussion on </w:t>
      </w:r>
      <w:proofErr w:type="spellStart"/>
      <w:r w:rsidR="001D7035" w:rsidRPr="005D1451">
        <w:t>subband</w:t>
      </w:r>
      <w:proofErr w:type="spellEnd"/>
      <w:r w:rsidR="001D7035" w:rsidRPr="005D1451">
        <w:t xml:space="preserve"> non-overlapping full duplex Tx-Rx and measurement operations</w:t>
      </w:r>
      <w:r w:rsidR="001D7035" w:rsidRPr="005D1451">
        <w:tab/>
        <w:t>NEC</w:t>
      </w:r>
    </w:p>
    <w:p w14:paraId="247634E2" w14:textId="77777777" w:rsidR="001D7035" w:rsidRPr="005D1451" w:rsidRDefault="000920EA" w:rsidP="001D7035">
      <w:pPr>
        <w:spacing w:after="0"/>
      </w:pPr>
      <w:hyperlink r:id="rId31" w:history="1">
        <w:r w:rsidR="001D7035" w:rsidRPr="001D7035">
          <w:t>R1-2404816</w:t>
        </w:r>
      </w:hyperlink>
      <w:r w:rsidR="001D7035" w:rsidRPr="005D1451">
        <w:tab/>
        <w:t>Discussion on SBFD operation</w:t>
      </w:r>
      <w:r w:rsidR="001D7035" w:rsidRPr="005D1451">
        <w:tab/>
      </w:r>
      <w:proofErr w:type="spellStart"/>
      <w:r w:rsidR="001D7035" w:rsidRPr="005D1451">
        <w:t>Transsion</w:t>
      </w:r>
      <w:proofErr w:type="spellEnd"/>
      <w:r w:rsidR="001D7035" w:rsidRPr="005D1451">
        <w:t xml:space="preserve"> Holdings</w:t>
      </w:r>
    </w:p>
    <w:p w14:paraId="65D77520" w14:textId="77777777" w:rsidR="001D7035" w:rsidRPr="005D1451" w:rsidRDefault="000920EA" w:rsidP="001D7035">
      <w:pPr>
        <w:spacing w:after="0"/>
      </w:pPr>
      <w:hyperlink r:id="rId32" w:history="1">
        <w:r w:rsidR="001D7035" w:rsidRPr="001D7035">
          <w:t>R1-2404865</w:t>
        </w:r>
      </w:hyperlink>
      <w:r w:rsidR="001D7035" w:rsidRPr="005D1451">
        <w:tab/>
        <w:t>Discussion on SBFD Tx/Rx/measurement procedures</w:t>
      </w:r>
      <w:r w:rsidR="001D7035" w:rsidRPr="005D1451">
        <w:tab/>
        <w:t>OPPO</w:t>
      </w:r>
    </w:p>
    <w:p w14:paraId="15B54137" w14:textId="77777777" w:rsidR="001D7035" w:rsidRPr="005D1451" w:rsidRDefault="000920EA" w:rsidP="001D7035">
      <w:pPr>
        <w:spacing w:after="0"/>
      </w:pPr>
      <w:hyperlink r:id="rId33" w:history="1">
        <w:r w:rsidR="001D7035" w:rsidRPr="001D7035">
          <w:t>R1-2404955</w:t>
        </w:r>
      </w:hyperlink>
      <w:r w:rsidR="001D7035" w:rsidRPr="005D1451">
        <w:tab/>
        <w:t>Views on SBFD TX/RX Measurement Procedures</w:t>
      </w:r>
      <w:r w:rsidR="001D7035" w:rsidRPr="005D1451">
        <w:tab/>
        <w:t>Lenovo</w:t>
      </w:r>
    </w:p>
    <w:p w14:paraId="6593A6BB" w14:textId="77777777" w:rsidR="001D7035" w:rsidRPr="005D1451" w:rsidRDefault="000920EA" w:rsidP="001D7035">
      <w:pPr>
        <w:spacing w:after="0"/>
      </w:pPr>
      <w:hyperlink r:id="rId34" w:history="1">
        <w:r w:rsidR="001D7035" w:rsidRPr="001D7035">
          <w:t>R1-2405039</w:t>
        </w:r>
      </w:hyperlink>
      <w:r w:rsidR="001D7035" w:rsidRPr="005D1451">
        <w:tab/>
        <w:t>Discussion on SBFD TX/RX/measurement procedures</w:t>
      </w:r>
      <w:r w:rsidR="001D7035" w:rsidRPr="005D1451">
        <w:tab/>
        <w:t>NTT DOCOMO, INC.</w:t>
      </w:r>
    </w:p>
    <w:p w14:paraId="6C704646" w14:textId="77777777" w:rsidR="001D7035" w:rsidRPr="005D1451" w:rsidRDefault="000920EA" w:rsidP="001D7035">
      <w:pPr>
        <w:spacing w:after="0"/>
      </w:pPr>
      <w:hyperlink r:id="rId35" w:history="1">
        <w:r w:rsidR="001D7035" w:rsidRPr="001D7035">
          <w:t>R1-2405060</w:t>
        </w:r>
      </w:hyperlink>
      <w:r w:rsidR="001D7035" w:rsidRPr="005D1451">
        <w:tab/>
        <w:t>On SBFD TX/RX/measurement procedures</w:t>
      </w:r>
      <w:r w:rsidR="001D7035" w:rsidRPr="005D1451">
        <w:tab/>
        <w:t>Nokia, Nokia Shanghai Bell</w:t>
      </w:r>
    </w:p>
    <w:p w14:paraId="2A44CC50" w14:textId="77777777" w:rsidR="001D7035" w:rsidRPr="005D1451" w:rsidRDefault="000920EA" w:rsidP="001D7035">
      <w:pPr>
        <w:spacing w:after="0"/>
      </w:pPr>
      <w:hyperlink r:id="rId36" w:history="1">
        <w:r w:rsidR="001D7035" w:rsidRPr="001D7035">
          <w:t>R1-2405112</w:t>
        </w:r>
      </w:hyperlink>
      <w:r w:rsidR="001D7035" w:rsidRPr="005D1451">
        <w:tab/>
        <w:t>Discussion on SBFD TX/RX/measurement procedures</w:t>
      </w:r>
      <w:r w:rsidR="001D7035" w:rsidRPr="005D1451">
        <w:tab/>
        <w:t>ITRI</w:t>
      </w:r>
    </w:p>
    <w:p w14:paraId="2C5EEDA8" w14:textId="77777777" w:rsidR="001D7035" w:rsidRPr="005D1451" w:rsidRDefault="000920EA" w:rsidP="001D7035">
      <w:pPr>
        <w:spacing w:after="0"/>
      </w:pPr>
      <w:hyperlink r:id="rId37" w:history="1">
        <w:r w:rsidR="001D7035" w:rsidRPr="001D7035">
          <w:t>R1-2405123</w:t>
        </w:r>
      </w:hyperlink>
      <w:r w:rsidR="001D7035" w:rsidRPr="005D1451">
        <w:tab/>
        <w:t>Discussions on SBFD TX/RX/measurement procedures</w:t>
      </w:r>
      <w:r w:rsidR="001D7035" w:rsidRPr="005D1451">
        <w:tab/>
      </w:r>
      <w:proofErr w:type="spellStart"/>
      <w:r w:rsidR="001D7035" w:rsidRPr="005D1451">
        <w:t>Ruijie</w:t>
      </w:r>
      <w:proofErr w:type="spellEnd"/>
      <w:r w:rsidR="001D7035" w:rsidRPr="005D1451">
        <w:t xml:space="preserve"> Networks Co. Ltd</w:t>
      </w:r>
    </w:p>
    <w:p w14:paraId="50D022A4" w14:textId="77777777" w:rsidR="001D7035" w:rsidRPr="005D1451" w:rsidRDefault="000920EA" w:rsidP="001D7035">
      <w:pPr>
        <w:spacing w:after="0"/>
      </w:pPr>
      <w:hyperlink r:id="rId38" w:history="1">
        <w:r w:rsidR="001D7035" w:rsidRPr="001D7035">
          <w:t>R1-2405152</w:t>
        </w:r>
      </w:hyperlink>
      <w:r w:rsidR="001D7035" w:rsidRPr="005D1451">
        <w:tab/>
        <w:t>SBFD Transmission, Reception and Measurement Procedures</w:t>
      </w:r>
      <w:r w:rsidR="001D7035" w:rsidRPr="005D1451">
        <w:tab/>
        <w:t>Qualcomm Incorporated</w:t>
      </w:r>
    </w:p>
    <w:p w14:paraId="5BCDDAE6" w14:textId="77777777" w:rsidR="001D7035" w:rsidRPr="005D1451" w:rsidRDefault="000920EA" w:rsidP="001D7035">
      <w:pPr>
        <w:spacing w:after="0"/>
      </w:pPr>
      <w:hyperlink r:id="rId39" w:history="1">
        <w:r w:rsidR="001D7035" w:rsidRPr="001D7035">
          <w:t>R1-2405199</w:t>
        </w:r>
      </w:hyperlink>
      <w:r w:rsidR="001D7035" w:rsidRPr="005D1451">
        <w:tab/>
        <w:t>Tx Rx procedure for SBFD</w:t>
      </w:r>
      <w:r w:rsidR="001D7035" w:rsidRPr="005D1451">
        <w:tab/>
      </w:r>
      <w:proofErr w:type="spellStart"/>
      <w:r w:rsidR="001D7035" w:rsidRPr="005D1451">
        <w:t>ASUSTeK</w:t>
      </w:r>
      <w:proofErr w:type="spellEnd"/>
    </w:p>
    <w:p w14:paraId="035383EC" w14:textId="77777777" w:rsidR="001D7035" w:rsidRPr="005D1451" w:rsidRDefault="000920EA" w:rsidP="001D7035">
      <w:pPr>
        <w:spacing w:after="0"/>
      </w:pPr>
      <w:hyperlink r:id="rId40" w:history="1">
        <w:r w:rsidR="001D7035" w:rsidRPr="001D7035">
          <w:t>R1-2405240</w:t>
        </w:r>
      </w:hyperlink>
      <w:r w:rsidR="001D7035" w:rsidRPr="005D1451">
        <w:tab/>
        <w:t>Discussion on SBFD TX/RX/ measurement procedures</w:t>
      </w:r>
      <w:r w:rsidR="001D7035" w:rsidRPr="005D1451">
        <w:tab/>
      </w:r>
      <w:proofErr w:type="spellStart"/>
      <w:r w:rsidR="001D7035" w:rsidRPr="005D1451">
        <w:t>CEWiT</w:t>
      </w:r>
      <w:proofErr w:type="spellEnd"/>
    </w:p>
    <w:p w14:paraId="35F8AA75" w14:textId="77777777" w:rsidR="001D7035" w:rsidRPr="005D1451" w:rsidRDefault="000920EA" w:rsidP="001D7035">
      <w:pPr>
        <w:spacing w:after="0"/>
      </w:pPr>
      <w:hyperlink r:id="rId41" w:history="1">
        <w:r w:rsidR="001D7035" w:rsidRPr="001D7035">
          <w:t>R1-2405259</w:t>
        </w:r>
      </w:hyperlink>
      <w:r w:rsidR="001D7035" w:rsidRPr="005D1451">
        <w:tab/>
        <w:t>Discussion on SBFD Tx/Rx/measurement procedures</w:t>
      </w:r>
      <w:r w:rsidR="001D7035" w:rsidRPr="005D1451">
        <w:tab/>
        <w:t>KT Corp.</w:t>
      </w:r>
    </w:p>
    <w:p w14:paraId="1FB02D6A" w14:textId="77777777" w:rsidR="001D7035" w:rsidRPr="005D1451" w:rsidRDefault="000920EA" w:rsidP="001D7035">
      <w:pPr>
        <w:spacing w:after="0"/>
      </w:pPr>
      <w:hyperlink r:id="rId42" w:history="1">
        <w:r w:rsidR="001D7035" w:rsidRPr="001D7035">
          <w:t>R1-2405280</w:t>
        </w:r>
      </w:hyperlink>
      <w:r w:rsidR="001D7035" w:rsidRPr="005D1451">
        <w:tab/>
        <w:t>Discussion on SBFD TX/RX/measurement procedures</w:t>
      </w:r>
      <w:r w:rsidR="001D7035" w:rsidRPr="005D1451">
        <w:tab/>
        <w:t>WILUS Inc.</w:t>
      </w:r>
    </w:p>
    <w:p w14:paraId="55E9ECBB" w14:textId="77777777" w:rsidR="001D7035" w:rsidRDefault="001D7035" w:rsidP="001D7035">
      <w:pPr>
        <w:spacing w:after="0"/>
      </w:pPr>
      <w:r w:rsidRPr="001D7035">
        <w:t>R1-2405422</w:t>
      </w:r>
      <w:r w:rsidRPr="00681241">
        <w:tab/>
        <w:t>Summary #1 of SBFD TX/RX/measurement procedures</w:t>
      </w:r>
      <w:r w:rsidRPr="00681241">
        <w:tab/>
        <w:t>Moderator (CATT)</w:t>
      </w:r>
    </w:p>
    <w:p w14:paraId="4D733BC4" w14:textId="2A57D95A" w:rsidR="001D7035" w:rsidRDefault="001D7035" w:rsidP="001D7035">
      <w:pPr>
        <w:spacing w:after="0"/>
      </w:pPr>
      <w:r w:rsidRPr="001D7035">
        <w:t>R1-240542</w:t>
      </w:r>
      <w:r>
        <w:t>3</w:t>
      </w:r>
      <w:r w:rsidRPr="00681241">
        <w:tab/>
        <w:t>Summary #</w:t>
      </w:r>
      <w:r>
        <w:t>2</w:t>
      </w:r>
      <w:r w:rsidRPr="00681241">
        <w:t xml:space="preserve"> of SBFD TX/RX/measurement procedures</w:t>
      </w:r>
      <w:r w:rsidRPr="00681241">
        <w:tab/>
        <w:t>Moderator (CATT)</w:t>
      </w:r>
    </w:p>
    <w:p w14:paraId="58C8AE56" w14:textId="5BE1ACBF" w:rsidR="001D7035" w:rsidRDefault="001D7035" w:rsidP="001D7035">
      <w:pPr>
        <w:spacing w:after="0"/>
      </w:pPr>
      <w:r w:rsidRPr="001D7035">
        <w:t>R1-240542</w:t>
      </w:r>
      <w:r>
        <w:t>4</w:t>
      </w:r>
      <w:r w:rsidRPr="00681241">
        <w:tab/>
        <w:t>Summary #</w:t>
      </w:r>
      <w:r>
        <w:t>3</w:t>
      </w:r>
      <w:r w:rsidRPr="00681241">
        <w:t xml:space="preserve"> of SBFD TX/RX/measurement procedures</w:t>
      </w:r>
      <w:r w:rsidRPr="00681241">
        <w:tab/>
        <w:t>Moderator (CATT)</w:t>
      </w:r>
    </w:p>
    <w:p w14:paraId="25D4F4CE" w14:textId="3470ED71" w:rsidR="001D7035" w:rsidRDefault="001D7035" w:rsidP="001D7035">
      <w:pPr>
        <w:spacing w:after="0"/>
      </w:pPr>
      <w:r w:rsidRPr="001D7035">
        <w:t>R1-240542</w:t>
      </w:r>
      <w:r>
        <w:t>5</w:t>
      </w:r>
      <w:r w:rsidRPr="00681241">
        <w:tab/>
        <w:t>Summary #</w:t>
      </w:r>
      <w:r>
        <w:t>4</w:t>
      </w:r>
      <w:r w:rsidRPr="00681241">
        <w:t xml:space="preserve"> of SBFD TX/RX/measurement procedures</w:t>
      </w:r>
      <w:r w:rsidRPr="00681241">
        <w:tab/>
        <w:t>Moderator (CATT)</w:t>
      </w:r>
    </w:p>
    <w:p w14:paraId="3C2F8443" w14:textId="77777777" w:rsidR="009A7FE2" w:rsidRPr="009A7FE2" w:rsidRDefault="000920EA" w:rsidP="009A7FE2">
      <w:pPr>
        <w:spacing w:after="0"/>
      </w:pPr>
      <w:hyperlink r:id="rId43" w:history="1">
        <w:r w:rsidR="009A7FE2" w:rsidRPr="009A7FE2">
          <w:t>R1-2403873</w:t>
        </w:r>
      </w:hyperlink>
      <w:r w:rsidR="009A7FE2" w:rsidRPr="009A7FE2">
        <w:tab/>
        <w:t>Discussion for SBFD random access operation</w:t>
      </w:r>
      <w:r w:rsidR="009A7FE2" w:rsidRPr="009A7FE2">
        <w:tab/>
        <w:t>New H3C Technologies Co., Ltd.</w:t>
      </w:r>
    </w:p>
    <w:p w14:paraId="05F1D662" w14:textId="77777777" w:rsidR="009A7FE2" w:rsidRPr="009A7FE2" w:rsidRDefault="000920EA" w:rsidP="009A7FE2">
      <w:pPr>
        <w:spacing w:after="0"/>
      </w:pPr>
      <w:hyperlink r:id="rId44" w:history="1">
        <w:r w:rsidR="009A7FE2" w:rsidRPr="009A7FE2">
          <w:t>R1-2403893</w:t>
        </w:r>
      </w:hyperlink>
      <w:r w:rsidR="009A7FE2" w:rsidRPr="009A7FE2">
        <w:tab/>
        <w:t>Discussion on SBFD Random Access Operation</w:t>
      </w:r>
      <w:r w:rsidR="009A7FE2" w:rsidRPr="009A7FE2">
        <w:tab/>
      </w:r>
      <w:proofErr w:type="spellStart"/>
      <w:r w:rsidR="009A7FE2" w:rsidRPr="009A7FE2">
        <w:t>Tejas</w:t>
      </w:r>
      <w:proofErr w:type="spellEnd"/>
      <w:r w:rsidR="009A7FE2" w:rsidRPr="009A7FE2">
        <w:t xml:space="preserve"> Networks Limited</w:t>
      </w:r>
    </w:p>
    <w:p w14:paraId="29BA317D" w14:textId="77777777" w:rsidR="009A7FE2" w:rsidRPr="009A7FE2" w:rsidRDefault="000920EA" w:rsidP="009A7FE2">
      <w:pPr>
        <w:spacing w:after="0"/>
      </w:pPr>
      <w:hyperlink r:id="rId45" w:history="1">
        <w:r w:rsidR="009A7FE2" w:rsidRPr="009A7FE2">
          <w:t>R1-2403905</w:t>
        </w:r>
      </w:hyperlink>
      <w:r w:rsidR="009A7FE2" w:rsidRPr="009A7FE2">
        <w:tab/>
        <w:t>Discussion on SBFD random access operation</w:t>
      </w:r>
      <w:r w:rsidR="009A7FE2" w:rsidRPr="009A7FE2">
        <w:tab/>
        <w:t>LG Electronics</w:t>
      </w:r>
    </w:p>
    <w:p w14:paraId="6709519D" w14:textId="77777777" w:rsidR="009A7FE2" w:rsidRPr="009A7FE2" w:rsidRDefault="000920EA" w:rsidP="009A7FE2">
      <w:pPr>
        <w:spacing w:after="0"/>
      </w:pPr>
      <w:hyperlink r:id="rId46" w:history="1">
        <w:r w:rsidR="009A7FE2" w:rsidRPr="009A7FE2">
          <w:t>R1-2403912</w:t>
        </w:r>
      </w:hyperlink>
      <w:r w:rsidR="009A7FE2" w:rsidRPr="009A7FE2">
        <w:tab/>
        <w:t>SBFD random access operation</w:t>
      </w:r>
      <w:r w:rsidR="009A7FE2" w:rsidRPr="009A7FE2">
        <w:tab/>
        <w:t>Ericsson</w:t>
      </w:r>
    </w:p>
    <w:p w14:paraId="6B8CDFA1" w14:textId="77777777" w:rsidR="009A7FE2" w:rsidRPr="009A7FE2" w:rsidRDefault="000920EA" w:rsidP="009A7FE2">
      <w:pPr>
        <w:spacing w:after="0"/>
      </w:pPr>
      <w:hyperlink r:id="rId47" w:history="1">
        <w:r w:rsidR="009A7FE2" w:rsidRPr="009A7FE2">
          <w:t>R1-2403935</w:t>
        </w:r>
      </w:hyperlink>
      <w:r w:rsidR="009A7FE2" w:rsidRPr="009A7FE2">
        <w:tab/>
        <w:t xml:space="preserve">On </w:t>
      </w:r>
      <w:proofErr w:type="spellStart"/>
      <w:r w:rsidR="009A7FE2" w:rsidRPr="009A7FE2">
        <w:t>subband</w:t>
      </w:r>
      <w:proofErr w:type="spellEnd"/>
      <w:r w:rsidR="009A7FE2" w:rsidRPr="009A7FE2">
        <w:t xml:space="preserve"> full duplex random access operation</w:t>
      </w:r>
      <w:r w:rsidR="009A7FE2" w:rsidRPr="009A7FE2">
        <w:tab/>
        <w:t xml:space="preserve">Huawei, </w:t>
      </w:r>
      <w:proofErr w:type="spellStart"/>
      <w:r w:rsidR="009A7FE2" w:rsidRPr="009A7FE2">
        <w:t>HiSilicon</w:t>
      </w:r>
      <w:proofErr w:type="spellEnd"/>
    </w:p>
    <w:p w14:paraId="166C1D66" w14:textId="77777777" w:rsidR="009A7FE2" w:rsidRPr="009A7FE2" w:rsidRDefault="000920EA" w:rsidP="009A7FE2">
      <w:pPr>
        <w:spacing w:after="0"/>
      </w:pPr>
      <w:hyperlink r:id="rId48" w:history="1">
        <w:r w:rsidR="009A7FE2" w:rsidRPr="009A7FE2">
          <w:t>R1-2404008</w:t>
        </w:r>
      </w:hyperlink>
      <w:r w:rsidR="009A7FE2" w:rsidRPr="009A7FE2">
        <w:tab/>
        <w:t>Discussion on SBFD random access operation</w:t>
      </w:r>
      <w:r w:rsidR="009A7FE2" w:rsidRPr="009A7FE2">
        <w:tab/>
        <w:t>ZTE</w:t>
      </w:r>
    </w:p>
    <w:p w14:paraId="4CB099E9" w14:textId="77777777" w:rsidR="009A7FE2" w:rsidRPr="009A7FE2" w:rsidRDefault="000920EA" w:rsidP="009A7FE2">
      <w:pPr>
        <w:spacing w:after="0"/>
      </w:pPr>
      <w:hyperlink r:id="rId49" w:history="1">
        <w:r w:rsidR="009A7FE2" w:rsidRPr="009A7FE2">
          <w:t>R1-2404024</w:t>
        </w:r>
      </w:hyperlink>
      <w:r w:rsidR="009A7FE2" w:rsidRPr="009A7FE2">
        <w:tab/>
        <w:t>Discussion on SBFD random access operation</w:t>
      </w:r>
      <w:r w:rsidR="009A7FE2" w:rsidRPr="009A7FE2">
        <w:tab/>
      </w:r>
      <w:proofErr w:type="spellStart"/>
      <w:r w:rsidR="009A7FE2" w:rsidRPr="009A7FE2">
        <w:t>Spreadtrum</w:t>
      </w:r>
      <w:proofErr w:type="spellEnd"/>
      <w:r w:rsidR="009A7FE2" w:rsidRPr="009A7FE2">
        <w:t xml:space="preserve"> Communications, BUPT</w:t>
      </w:r>
    </w:p>
    <w:p w14:paraId="2E0D60E7" w14:textId="77777777" w:rsidR="009A7FE2" w:rsidRPr="009A7FE2" w:rsidRDefault="000920EA" w:rsidP="009A7FE2">
      <w:pPr>
        <w:spacing w:after="0"/>
      </w:pPr>
      <w:hyperlink r:id="rId50" w:history="1">
        <w:r w:rsidR="009A7FE2" w:rsidRPr="009A7FE2">
          <w:t>R1-2404048</w:t>
        </w:r>
      </w:hyperlink>
      <w:r w:rsidR="009A7FE2" w:rsidRPr="009A7FE2">
        <w:tab/>
        <w:t>Discussion on SBFD random access operation</w:t>
      </w:r>
      <w:r w:rsidR="009A7FE2" w:rsidRPr="009A7FE2">
        <w:tab/>
      </w:r>
      <w:proofErr w:type="spellStart"/>
      <w:r w:rsidR="009A7FE2" w:rsidRPr="009A7FE2">
        <w:t>InterDigital</w:t>
      </w:r>
      <w:proofErr w:type="spellEnd"/>
      <w:r w:rsidR="009A7FE2" w:rsidRPr="009A7FE2">
        <w:t>, Inc.</w:t>
      </w:r>
    </w:p>
    <w:p w14:paraId="524B4EEA" w14:textId="77777777" w:rsidR="009A7FE2" w:rsidRPr="009A7FE2" w:rsidRDefault="000920EA" w:rsidP="009A7FE2">
      <w:pPr>
        <w:spacing w:after="0"/>
      </w:pPr>
      <w:hyperlink r:id="rId51" w:history="1">
        <w:r w:rsidR="009A7FE2" w:rsidRPr="009A7FE2">
          <w:t>R1-2404056</w:t>
        </w:r>
      </w:hyperlink>
      <w:r w:rsidR="009A7FE2" w:rsidRPr="009A7FE2">
        <w:tab/>
        <w:t>Discussion on SBFD random access operation</w:t>
      </w:r>
      <w:r w:rsidR="009A7FE2" w:rsidRPr="009A7FE2">
        <w:tab/>
        <w:t>Korea Testing Laboratory</w:t>
      </w:r>
    </w:p>
    <w:p w14:paraId="2E1F4E69" w14:textId="77777777" w:rsidR="009A7FE2" w:rsidRPr="009A7FE2" w:rsidRDefault="000920EA" w:rsidP="009A7FE2">
      <w:pPr>
        <w:spacing w:after="0"/>
      </w:pPr>
      <w:hyperlink r:id="rId52" w:history="1">
        <w:r w:rsidR="009A7FE2" w:rsidRPr="009A7FE2">
          <w:t>R1-2404058</w:t>
        </w:r>
      </w:hyperlink>
      <w:r w:rsidR="009A7FE2" w:rsidRPr="009A7FE2">
        <w:tab/>
        <w:t xml:space="preserve">Discussion on SBFD random access operation </w:t>
      </w:r>
      <w:r w:rsidR="009A7FE2" w:rsidRPr="009A7FE2">
        <w:tab/>
        <w:t>TCL</w:t>
      </w:r>
    </w:p>
    <w:p w14:paraId="020FDF1A" w14:textId="77777777" w:rsidR="009A7FE2" w:rsidRPr="009A7FE2" w:rsidRDefault="000920EA" w:rsidP="009A7FE2">
      <w:pPr>
        <w:spacing w:after="0"/>
      </w:pPr>
      <w:hyperlink r:id="rId53" w:history="1">
        <w:r w:rsidR="009A7FE2" w:rsidRPr="009A7FE2">
          <w:t>R1-2404113</w:t>
        </w:r>
      </w:hyperlink>
      <w:r w:rsidR="009A7FE2" w:rsidRPr="009A7FE2">
        <w:tab/>
        <w:t>Random access on SBFD resources</w:t>
      </w:r>
      <w:r w:rsidR="009A7FE2" w:rsidRPr="009A7FE2">
        <w:tab/>
        <w:t>Samsung</w:t>
      </w:r>
    </w:p>
    <w:p w14:paraId="35EE8A77" w14:textId="77777777" w:rsidR="009A7FE2" w:rsidRPr="009A7FE2" w:rsidRDefault="000920EA" w:rsidP="009A7FE2">
      <w:pPr>
        <w:spacing w:after="0"/>
      </w:pPr>
      <w:hyperlink r:id="rId54" w:history="1">
        <w:r w:rsidR="009A7FE2" w:rsidRPr="009A7FE2">
          <w:t>R1-2404175</w:t>
        </w:r>
      </w:hyperlink>
      <w:r w:rsidR="009A7FE2" w:rsidRPr="009A7FE2">
        <w:tab/>
        <w:t>Discussion on random access for Rel-19 SBFD</w:t>
      </w:r>
      <w:r w:rsidR="009A7FE2" w:rsidRPr="009A7FE2">
        <w:tab/>
        <w:t>vivo</w:t>
      </w:r>
    </w:p>
    <w:p w14:paraId="1B42BC8B" w14:textId="77777777" w:rsidR="009A7FE2" w:rsidRPr="009A7FE2" w:rsidRDefault="000920EA" w:rsidP="009A7FE2">
      <w:pPr>
        <w:spacing w:after="0"/>
      </w:pPr>
      <w:hyperlink r:id="rId55" w:history="1">
        <w:r w:rsidR="009A7FE2" w:rsidRPr="009A7FE2">
          <w:t>R1-2404282</w:t>
        </w:r>
      </w:hyperlink>
      <w:r w:rsidR="009A7FE2" w:rsidRPr="009A7FE2">
        <w:tab/>
        <w:t>Views on SBFD random access operation</w:t>
      </w:r>
      <w:r w:rsidR="009A7FE2" w:rsidRPr="009A7FE2">
        <w:tab/>
        <w:t>Apple</w:t>
      </w:r>
    </w:p>
    <w:p w14:paraId="6A47EBA6" w14:textId="77777777" w:rsidR="009A7FE2" w:rsidRPr="009A7FE2" w:rsidRDefault="000920EA" w:rsidP="009A7FE2">
      <w:pPr>
        <w:spacing w:after="0"/>
      </w:pPr>
      <w:hyperlink r:id="rId56" w:history="1">
        <w:r w:rsidR="009A7FE2" w:rsidRPr="009A7FE2">
          <w:t>R1-2404318</w:t>
        </w:r>
      </w:hyperlink>
      <w:r w:rsidR="009A7FE2" w:rsidRPr="009A7FE2">
        <w:tab/>
        <w:t>Random access in SBFD symbols</w:t>
      </w:r>
      <w:r w:rsidR="009A7FE2" w:rsidRPr="009A7FE2">
        <w:tab/>
        <w:t>Sharp</w:t>
      </w:r>
    </w:p>
    <w:p w14:paraId="64282043" w14:textId="77777777" w:rsidR="009A7FE2" w:rsidRPr="009A7FE2" w:rsidRDefault="000920EA" w:rsidP="009A7FE2">
      <w:pPr>
        <w:spacing w:after="0"/>
      </w:pPr>
      <w:hyperlink r:id="rId57" w:history="1">
        <w:r w:rsidR="009A7FE2" w:rsidRPr="009A7FE2">
          <w:t>R1-2404399</w:t>
        </w:r>
      </w:hyperlink>
      <w:r w:rsidR="009A7FE2" w:rsidRPr="009A7FE2">
        <w:tab/>
        <w:t>Discussion on SBFD random access operation</w:t>
      </w:r>
      <w:r w:rsidR="009A7FE2" w:rsidRPr="009A7FE2">
        <w:tab/>
        <w:t>CATT</w:t>
      </w:r>
    </w:p>
    <w:p w14:paraId="726A85D3" w14:textId="77777777" w:rsidR="009A7FE2" w:rsidRPr="009A7FE2" w:rsidRDefault="000920EA" w:rsidP="009A7FE2">
      <w:pPr>
        <w:spacing w:after="0"/>
      </w:pPr>
      <w:hyperlink r:id="rId58" w:history="1">
        <w:r w:rsidR="009A7FE2" w:rsidRPr="009A7FE2">
          <w:t>R1-2404426</w:t>
        </w:r>
      </w:hyperlink>
      <w:r w:rsidR="009A7FE2" w:rsidRPr="009A7FE2">
        <w:tab/>
        <w:t>Discussion on SBFD random access operation</w:t>
      </w:r>
      <w:r w:rsidR="009A7FE2" w:rsidRPr="009A7FE2">
        <w:tab/>
        <w:t>China Telecom</w:t>
      </w:r>
    </w:p>
    <w:p w14:paraId="7B9CE789" w14:textId="77777777" w:rsidR="009A7FE2" w:rsidRPr="009A7FE2" w:rsidRDefault="000920EA" w:rsidP="009A7FE2">
      <w:pPr>
        <w:spacing w:after="0"/>
      </w:pPr>
      <w:hyperlink r:id="rId59" w:history="1">
        <w:r w:rsidR="009A7FE2" w:rsidRPr="009A7FE2">
          <w:t>R1-2404454</w:t>
        </w:r>
      </w:hyperlink>
      <w:r w:rsidR="009A7FE2" w:rsidRPr="009A7FE2">
        <w:tab/>
        <w:t>Discussion on SBFD random access operation</w:t>
      </w:r>
      <w:r w:rsidR="009A7FE2" w:rsidRPr="009A7FE2">
        <w:tab/>
        <w:t>CMCC</w:t>
      </w:r>
    </w:p>
    <w:p w14:paraId="4D6B6496" w14:textId="77777777" w:rsidR="009A7FE2" w:rsidRPr="009A7FE2" w:rsidRDefault="000920EA" w:rsidP="009A7FE2">
      <w:pPr>
        <w:spacing w:after="0"/>
      </w:pPr>
      <w:hyperlink r:id="rId60" w:history="1">
        <w:r w:rsidR="009A7FE2" w:rsidRPr="009A7FE2">
          <w:t>R1-2404498</w:t>
        </w:r>
      </w:hyperlink>
      <w:r w:rsidR="009A7FE2" w:rsidRPr="009A7FE2">
        <w:tab/>
        <w:t>SBFD PRACH Operations</w:t>
      </w:r>
      <w:r w:rsidR="009A7FE2" w:rsidRPr="009A7FE2">
        <w:tab/>
        <w:t>Sony</w:t>
      </w:r>
    </w:p>
    <w:p w14:paraId="2BFEA509" w14:textId="77777777" w:rsidR="009A7FE2" w:rsidRPr="009A7FE2" w:rsidRDefault="000920EA" w:rsidP="009A7FE2">
      <w:pPr>
        <w:spacing w:after="0"/>
      </w:pPr>
      <w:hyperlink r:id="rId61" w:history="1">
        <w:r w:rsidR="009A7FE2" w:rsidRPr="009A7FE2">
          <w:t>R1-2404517</w:t>
        </w:r>
      </w:hyperlink>
      <w:r w:rsidR="009A7FE2" w:rsidRPr="009A7FE2">
        <w:tab/>
        <w:t>Discussion on SBFD Random Access Operation</w:t>
      </w:r>
      <w:r w:rsidR="009A7FE2" w:rsidRPr="009A7FE2">
        <w:tab/>
        <w:t>MediaTek Inc.</w:t>
      </w:r>
    </w:p>
    <w:p w14:paraId="630E1C3D" w14:textId="77777777" w:rsidR="009A7FE2" w:rsidRPr="009A7FE2" w:rsidRDefault="000920EA" w:rsidP="009A7FE2">
      <w:pPr>
        <w:spacing w:after="0"/>
      </w:pPr>
      <w:hyperlink r:id="rId62" w:history="1">
        <w:r w:rsidR="009A7FE2" w:rsidRPr="009A7FE2">
          <w:t>R1-2404597</w:t>
        </w:r>
      </w:hyperlink>
      <w:r w:rsidR="009A7FE2" w:rsidRPr="009A7FE2">
        <w:tab/>
        <w:t>Discussion on SBFD random access operation</w:t>
      </w:r>
      <w:r w:rsidR="009A7FE2" w:rsidRPr="009A7FE2">
        <w:tab/>
        <w:t>Panasonic</w:t>
      </w:r>
    </w:p>
    <w:p w14:paraId="2F5E456D" w14:textId="77777777" w:rsidR="009A7FE2" w:rsidRPr="009A7FE2" w:rsidRDefault="000920EA" w:rsidP="009A7FE2">
      <w:pPr>
        <w:spacing w:after="0"/>
      </w:pPr>
      <w:hyperlink r:id="rId63" w:history="1">
        <w:r w:rsidR="009A7FE2" w:rsidRPr="009A7FE2">
          <w:t>R1-2404616</w:t>
        </w:r>
      </w:hyperlink>
      <w:r w:rsidR="009A7FE2" w:rsidRPr="009A7FE2">
        <w:tab/>
        <w:t>Discussion on SBFD random access operation</w:t>
      </w:r>
      <w:r w:rsidR="009A7FE2" w:rsidRPr="009A7FE2">
        <w:tab/>
        <w:t>Xiaomi</w:t>
      </w:r>
    </w:p>
    <w:p w14:paraId="4E9A2457" w14:textId="77777777" w:rsidR="009A7FE2" w:rsidRPr="009A7FE2" w:rsidRDefault="000920EA" w:rsidP="009A7FE2">
      <w:pPr>
        <w:spacing w:after="0"/>
      </w:pPr>
      <w:hyperlink r:id="rId64" w:history="1">
        <w:r w:rsidR="009A7FE2" w:rsidRPr="009A7FE2">
          <w:t>R1-2404661</w:t>
        </w:r>
      </w:hyperlink>
      <w:r w:rsidR="009A7FE2" w:rsidRPr="009A7FE2">
        <w:tab/>
        <w:t>Discussion on random access for SBFD</w:t>
      </w:r>
      <w:r w:rsidR="009A7FE2" w:rsidRPr="009A7FE2">
        <w:tab/>
        <w:t>NEC</w:t>
      </w:r>
    </w:p>
    <w:p w14:paraId="0A70EADC" w14:textId="77777777" w:rsidR="009A7FE2" w:rsidRPr="009A7FE2" w:rsidRDefault="000920EA" w:rsidP="009A7FE2">
      <w:pPr>
        <w:spacing w:after="0"/>
      </w:pPr>
      <w:hyperlink r:id="rId65" w:history="1">
        <w:r w:rsidR="009A7FE2" w:rsidRPr="009A7FE2">
          <w:t>R1-2404678</w:t>
        </w:r>
      </w:hyperlink>
      <w:r w:rsidR="009A7FE2" w:rsidRPr="009A7FE2">
        <w:tab/>
        <w:t>Discussion on SBFD for random access operation</w:t>
      </w:r>
      <w:r w:rsidR="009A7FE2" w:rsidRPr="009A7FE2">
        <w:tab/>
        <w:t>SK Telecom</w:t>
      </w:r>
    </w:p>
    <w:p w14:paraId="28EEB7D0" w14:textId="77777777" w:rsidR="009A7FE2" w:rsidRPr="009A7FE2" w:rsidRDefault="000920EA" w:rsidP="009A7FE2">
      <w:pPr>
        <w:spacing w:after="0"/>
      </w:pPr>
      <w:hyperlink r:id="rId66" w:history="1">
        <w:r w:rsidR="009A7FE2" w:rsidRPr="009A7FE2">
          <w:t>R1-2404696</w:t>
        </w:r>
      </w:hyperlink>
      <w:r w:rsidR="009A7FE2" w:rsidRPr="009A7FE2">
        <w:tab/>
        <w:t>SBFD random access operation</w:t>
      </w:r>
      <w:r w:rsidR="009A7FE2" w:rsidRPr="009A7FE2">
        <w:tab/>
        <w:t>Lenovo</w:t>
      </w:r>
    </w:p>
    <w:p w14:paraId="690E81C0" w14:textId="77777777" w:rsidR="009A7FE2" w:rsidRPr="009A7FE2" w:rsidRDefault="000920EA" w:rsidP="009A7FE2">
      <w:pPr>
        <w:spacing w:after="0"/>
      </w:pPr>
      <w:hyperlink r:id="rId67" w:history="1">
        <w:r w:rsidR="009A7FE2" w:rsidRPr="009A7FE2">
          <w:t>R1-2404733</w:t>
        </w:r>
      </w:hyperlink>
      <w:r w:rsidR="009A7FE2" w:rsidRPr="009A7FE2">
        <w:tab/>
        <w:t>Discussion on SBFD random access operation</w:t>
      </w:r>
      <w:r w:rsidR="009A7FE2" w:rsidRPr="009A7FE2">
        <w:tab/>
      </w:r>
      <w:proofErr w:type="spellStart"/>
      <w:r w:rsidR="009A7FE2" w:rsidRPr="009A7FE2">
        <w:t>Langbo</w:t>
      </w:r>
      <w:proofErr w:type="spellEnd"/>
    </w:p>
    <w:p w14:paraId="6C947EC2" w14:textId="77777777" w:rsidR="009A7FE2" w:rsidRPr="009A7FE2" w:rsidRDefault="000920EA" w:rsidP="009A7FE2">
      <w:pPr>
        <w:spacing w:after="0"/>
      </w:pPr>
      <w:hyperlink r:id="rId68" w:history="1">
        <w:r w:rsidR="009A7FE2" w:rsidRPr="009A7FE2">
          <w:t>R1-2404740</w:t>
        </w:r>
      </w:hyperlink>
      <w:r w:rsidR="009A7FE2" w:rsidRPr="009A7FE2">
        <w:tab/>
        <w:t>Discussion on SBFD random access operation</w:t>
      </w:r>
      <w:r w:rsidR="009A7FE2" w:rsidRPr="009A7FE2">
        <w:tab/>
        <w:t>Hyundai Motor Company</w:t>
      </w:r>
    </w:p>
    <w:p w14:paraId="17CFDAC8" w14:textId="77777777" w:rsidR="009A7FE2" w:rsidRPr="009A7FE2" w:rsidRDefault="000920EA" w:rsidP="009A7FE2">
      <w:pPr>
        <w:spacing w:after="0"/>
      </w:pPr>
      <w:hyperlink r:id="rId69" w:history="1">
        <w:r w:rsidR="009A7FE2" w:rsidRPr="009A7FE2">
          <w:t>R1-2404773</w:t>
        </w:r>
      </w:hyperlink>
      <w:r w:rsidR="009A7FE2" w:rsidRPr="009A7FE2">
        <w:tab/>
        <w:t>SBFD random access operation</w:t>
      </w:r>
      <w:r w:rsidR="009A7FE2" w:rsidRPr="009A7FE2">
        <w:tab/>
        <w:t>ETRI</w:t>
      </w:r>
    </w:p>
    <w:p w14:paraId="1C08D957" w14:textId="77777777" w:rsidR="009A7FE2" w:rsidRPr="009A7FE2" w:rsidRDefault="000920EA" w:rsidP="009A7FE2">
      <w:pPr>
        <w:spacing w:after="0"/>
      </w:pPr>
      <w:hyperlink r:id="rId70" w:history="1">
        <w:r w:rsidR="009A7FE2" w:rsidRPr="009A7FE2">
          <w:t>R1-2404804</w:t>
        </w:r>
      </w:hyperlink>
      <w:r w:rsidR="009A7FE2" w:rsidRPr="009A7FE2">
        <w:tab/>
        <w:t>Discussion on SBFD random access operation</w:t>
      </w:r>
      <w:r w:rsidR="009A7FE2" w:rsidRPr="009A7FE2">
        <w:tab/>
        <w:t>Fujitsu</w:t>
      </w:r>
    </w:p>
    <w:p w14:paraId="1A86984E" w14:textId="77777777" w:rsidR="009A7FE2" w:rsidRPr="009A7FE2" w:rsidRDefault="000920EA" w:rsidP="009A7FE2">
      <w:pPr>
        <w:spacing w:after="0"/>
      </w:pPr>
      <w:hyperlink r:id="rId71" w:history="1">
        <w:r w:rsidR="009A7FE2" w:rsidRPr="009A7FE2">
          <w:t>R1-2404817</w:t>
        </w:r>
      </w:hyperlink>
      <w:r w:rsidR="009A7FE2" w:rsidRPr="009A7FE2">
        <w:tab/>
        <w:t>Discussion on SBFD random access operation</w:t>
      </w:r>
      <w:r w:rsidR="009A7FE2" w:rsidRPr="009A7FE2">
        <w:tab/>
      </w:r>
      <w:proofErr w:type="spellStart"/>
      <w:r w:rsidR="009A7FE2" w:rsidRPr="009A7FE2">
        <w:t>Transsion</w:t>
      </w:r>
      <w:proofErr w:type="spellEnd"/>
      <w:r w:rsidR="009A7FE2" w:rsidRPr="009A7FE2">
        <w:t xml:space="preserve"> Holdings</w:t>
      </w:r>
    </w:p>
    <w:p w14:paraId="388D9691" w14:textId="77777777" w:rsidR="009A7FE2" w:rsidRPr="009A7FE2" w:rsidRDefault="000920EA" w:rsidP="009A7FE2">
      <w:pPr>
        <w:spacing w:after="0"/>
      </w:pPr>
      <w:hyperlink r:id="rId72" w:history="1">
        <w:r w:rsidR="009A7FE2" w:rsidRPr="009A7FE2">
          <w:t>R1-2404866</w:t>
        </w:r>
      </w:hyperlink>
      <w:r w:rsidR="009A7FE2" w:rsidRPr="009A7FE2">
        <w:tab/>
        <w:t>Discussion on SBFD random access operation</w:t>
      </w:r>
      <w:r w:rsidR="009A7FE2" w:rsidRPr="009A7FE2">
        <w:tab/>
        <w:t>OPPO</w:t>
      </w:r>
    </w:p>
    <w:p w14:paraId="2AD6154A" w14:textId="77777777" w:rsidR="009A7FE2" w:rsidRPr="009A7FE2" w:rsidRDefault="000920EA" w:rsidP="009A7FE2">
      <w:pPr>
        <w:spacing w:after="0"/>
      </w:pPr>
      <w:hyperlink r:id="rId73" w:history="1">
        <w:r w:rsidR="009A7FE2" w:rsidRPr="009A7FE2">
          <w:t>R1-2404934</w:t>
        </w:r>
      </w:hyperlink>
      <w:r w:rsidR="009A7FE2" w:rsidRPr="009A7FE2">
        <w:tab/>
        <w:t>On SBFD random access operation</w:t>
      </w:r>
      <w:r w:rsidR="009A7FE2" w:rsidRPr="009A7FE2">
        <w:tab/>
        <w:t>Google Inc.</w:t>
      </w:r>
    </w:p>
    <w:p w14:paraId="71FB7ED6" w14:textId="77777777" w:rsidR="009A7FE2" w:rsidRPr="009A7FE2" w:rsidRDefault="000920EA" w:rsidP="009A7FE2">
      <w:pPr>
        <w:spacing w:after="0"/>
      </w:pPr>
      <w:hyperlink r:id="rId74" w:history="1">
        <w:r w:rsidR="009A7FE2" w:rsidRPr="009A7FE2">
          <w:t>R1-2405040</w:t>
        </w:r>
      </w:hyperlink>
      <w:r w:rsidR="009A7FE2" w:rsidRPr="009A7FE2">
        <w:tab/>
        <w:t>Discussion on SBFD random access operation</w:t>
      </w:r>
      <w:r w:rsidR="009A7FE2" w:rsidRPr="009A7FE2">
        <w:tab/>
        <w:t>NTT DOCOMO, INC.</w:t>
      </w:r>
    </w:p>
    <w:p w14:paraId="583DD878" w14:textId="77777777" w:rsidR="009A7FE2" w:rsidRPr="009A7FE2" w:rsidRDefault="000920EA" w:rsidP="009A7FE2">
      <w:pPr>
        <w:spacing w:after="0"/>
      </w:pPr>
      <w:hyperlink r:id="rId75" w:history="1">
        <w:r w:rsidR="009A7FE2" w:rsidRPr="009A7FE2">
          <w:t>R1-2405061</w:t>
        </w:r>
      </w:hyperlink>
      <w:r w:rsidR="009A7FE2" w:rsidRPr="009A7FE2">
        <w:tab/>
        <w:t>SBFD random access operation</w:t>
      </w:r>
      <w:r w:rsidR="009A7FE2" w:rsidRPr="009A7FE2">
        <w:tab/>
        <w:t>Nokia, Nokia Shanghai Bell</w:t>
      </w:r>
    </w:p>
    <w:p w14:paraId="57A64FD4" w14:textId="77777777" w:rsidR="009A7FE2" w:rsidRPr="009A7FE2" w:rsidRDefault="000920EA" w:rsidP="009A7FE2">
      <w:pPr>
        <w:spacing w:after="0"/>
      </w:pPr>
      <w:hyperlink r:id="rId76" w:history="1">
        <w:r w:rsidR="009A7FE2" w:rsidRPr="009A7FE2">
          <w:t>R1-2405097</w:t>
        </w:r>
      </w:hyperlink>
      <w:r w:rsidR="009A7FE2" w:rsidRPr="009A7FE2">
        <w:tab/>
        <w:t>Discussion on SBFD Random Access operation</w:t>
      </w:r>
      <w:r w:rsidR="009A7FE2" w:rsidRPr="009A7FE2">
        <w:tab/>
        <w:t>KT Corp.</w:t>
      </w:r>
    </w:p>
    <w:p w14:paraId="225168DC" w14:textId="77777777" w:rsidR="009A7FE2" w:rsidRPr="009A7FE2" w:rsidRDefault="000920EA" w:rsidP="009A7FE2">
      <w:pPr>
        <w:spacing w:after="0"/>
      </w:pPr>
      <w:hyperlink r:id="rId77" w:history="1">
        <w:r w:rsidR="009A7FE2" w:rsidRPr="009A7FE2">
          <w:t>R1-2405113</w:t>
        </w:r>
      </w:hyperlink>
      <w:r w:rsidR="009A7FE2" w:rsidRPr="009A7FE2">
        <w:tab/>
        <w:t>Discussion on SBFD random access operation for SBFD aware UEs in RRC CONNECTED state</w:t>
      </w:r>
      <w:r w:rsidR="009A7FE2" w:rsidRPr="009A7FE2">
        <w:tab/>
        <w:t>ITRI</w:t>
      </w:r>
    </w:p>
    <w:p w14:paraId="28308887" w14:textId="77777777" w:rsidR="009A7FE2" w:rsidRPr="009A7FE2" w:rsidRDefault="000920EA" w:rsidP="009A7FE2">
      <w:pPr>
        <w:spacing w:after="0"/>
      </w:pPr>
      <w:hyperlink r:id="rId78" w:history="1">
        <w:r w:rsidR="009A7FE2" w:rsidRPr="009A7FE2">
          <w:t>R1-2405153</w:t>
        </w:r>
      </w:hyperlink>
      <w:r w:rsidR="009A7FE2" w:rsidRPr="009A7FE2">
        <w:tab/>
        <w:t>SBFD Random Access Operation</w:t>
      </w:r>
      <w:r w:rsidR="009A7FE2" w:rsidRPr="009A7FE2">
        <w:tab/>
        <w:t>Qualcomm Incorporated</w:t>
      </w:r>
    </w:p>
    <w:p w14:paraId="68F27D41" w14:textId="77777777" w:rsidR="009A7FE2" w:rsidRPr="009A7FE2" w:rsidRDefault="000920EA" w:rsidP="009A7FE2">
      <w:pPr>
        <w:spacing w:after="0"/>
      </w:pPr>
      <w:hyperlink r:id="rId79" w:history="1">
        <w:r w:rsidR="009A7FE2" w:rsidRPr="009A7FE2">
          <w:t>R1-2405200</w:t>
        </w:r>
      </w:hyperlink>
      <w:r w:rsidR="009A7FE2" w:rsidRPr="009A7FE2">
        <w:tab/>
        <w:t>Random access procedure for SBFD</w:t>
      </w:r>
      <w:r w:rsidR="009A7FE2" w:rsidRPr="009A7FE2">
        <w:tab/>
      </w:r>
      <w:proofErr w:type="spellStart"/>
      <w:r w:rsidR="009A7FE2" w:rsidRPr="009A7FE2">
        <w:t>ASUSTeK</w:t>
      </w:r>
      <w:proofErr w:type="spellEnd"/>
    </w:p>
    <w:p w14:paraId="39BC1B21" w14:textId="77777777" w:rsidR="009A7FE2" w:rsidRPr="009A7FE2" w:rsidRDefault="000920EA" w:rsidP="009A7FE2">
      <w:pPr>
        <w:spacing w:after="0"/>
      </w:pPr>
      <w:hyperlink r:id="rId80" w:history="1">
        <w:r w:rsidR="009A7FE2" w:rsidRPr="009A7FE2">
          <w:t>R1-2405281</w:t>
        </w:r>
      </w:hyperlink>
      <w:r w:rsidR="009A7FE2" w:rsidRPr="009A7FE2">
        <w:tab/>
        <w:t>Discussion on SBFD random access operation</w:t>
      </w:r>
      <w:r w:rsidR="009A7FE2" w:rsidRPr="009A7FE2">
        <w:tab/>
        <w:t>WILUS Inc.</w:t>
      </w:r>
    </w:p>
    <w:p w14:paraId="6B3DCD07" w14:textId="1B7D677C" w:rsidR="009A7FE2" w:rsidRDefault="009A7FE2" w:rsidP="009A7FE2">
      <w:pPr>
        <w:spacing w:after="0"/>
      </w:pPr>
      <w:r w:rsidRPr="009A7FE2">
        <w:t>R1-2405375</w:t>
      </w:r>
      <w:r w:rsidRPr="009A7FE2">
        <w:tab/>
        <w:t>Summary#1 on SBFD random access operation</w:t>
      </w:r>
      <w:r w:rsidRPr="009A7FE2">
        <w:tab/>
        <w:t>Moderator (CMCC)</w:t>
      </w:r>
    </w:p>
    <w:p w14:paraId="1E0AE937" w14:textId="53262BBA" w:rsidR="009A7FE2" w:rsidRPr="009A7FE2" w:rsidRDefault="009A7FE2" w:rsidP="009A7FE2">
      <w:pPr>
        <w:spacing w:after="0"/>
      </w:pPr>
      <w:r w:rsidRPr="009A7FE2">
        <w:t>R1-240537</w:t>
      </w:r>
      <w:r>
        <w:t>6</w:t>
      </w:r>
      <w:r w:rsidRPr="009A7FE2">
        <w:tab/>
        <w:t>Summary#</w:t>
      </w:r>
      <w:r>
        <w:t>2</w:t>
      </w:r>
      <w:r w:rsidRPr="009A7FE2">
        <w:t xml:space="preserve"> on SBFD random access operation</w:t>
      </w:r>
      <w:r w:rsidRPr="009A7FE2">
        <w:tab/>
        <w:t>Moderator (CMCC)</w:t>
      </w:r>
    </w:p>
    <w:p w14:paraId="4F5F7B15" w14:textId="3A0FD35F" w:rsidR="0049192D" w:rsidRDefault="009A7FE2" w:rsidP="009A7FE2">
      <w:pPr>
        <w:spacing w:after="0"/>
      </w:pPr>
      <w:r w:rsidRPr="009A7FE2">
        <w:t>R1-2405377</w:t>
      </w:r>
      <w:r w:rsidRPr="009A7FE2">
        <w:tab/>
        <w:t>Summary#3 on SBFD random access operation</w:t>
      </w:r>
      <w:r w:rsidRPr="009A7FE2">
        <w:tab/>
        <w:t>Moderator (CMCC)</w:t>
      </w:r>
    </w:p>
    <w:p w14:paraId="2B4F1888" w14:textId="77777777" w:rsidR="009A7FE2" w:rsidRPr="009A7FE2" w:rsidRDefault="009A7FE2" w:rsidP="009A7FE2">
      <w:pPr>
        <w:spacing w:after="0"/>
      </w:pPr>
      <w:r w:rsidRPr="009A7FE2">
        <w:t>R1-2405656</w:t>
      </w:r>
      <w:r w:rsidRPr="009A7FE2">
        <w:tab/>
        <w:t>Summary#4 on SBFD random access operation</w:t>
      </w:r>
      <w:r w:rsidRPr="009A7FE2">
        <w:tab/>
        <w:t>Moderator (CMCC)</w:t>
      </w:r>
    </w:p>
    <w:p w14:paraId="2F86277A" w14:textId="77777777" w:rsidR="00171DEE" w:rsidRPr="00171DEE" w:rsidRDefault="000920EA" w:rsidP="00171DEE">
      <w:pPr>
        <w:spacing w:after="0"/>
      </w:pPr>
      <w:hyperlink r:id="rId81" w:history="1">
        <w:r w:rsidR="00171DEE" w:rsidRPr="00171DEE">
          <w:t>R1-2403875</w:t>
        </w:r>
      </w:hyperlink>
      <w:r w:rsidR="00171DEE" w:rsidRPr="00171DEE">
        <w:tab/>
        <w:t>Discussion on CLI handling</w:t>
      </w:r>
      <w:r w:rsidR="00171DEE" w:rsidRPr="00171DEE">
        <w:tab/>
        <w:t>New H3C Technologies Co., Ltd.</w:t>
      </w:r>
    </w:p>
    <w:p w14:paraId="48A5406C" w14:textId="77777777" w:rsidR="00171DEE" w:rsidRPr="00171DEE" w:rsidRDefault="000920EA" w:rsidP="00171DEE">
      <w:pPr>
        <w:spacing w:after="0"/>
      </w:pPr>
      <w:hyperlink r:id="rId82" w:history="1">
        <w:r w:rsidR="00171DEE" w:rsidRPr="00171DEE">
          <w:t>R1-2403894</w:t>
        </w:r>
      </w:hyperlink>
      <w:r w:rsidR="00171DEE" w:rsidRPr="00171DEE">
        <w:tab/>
        <w:t xml:space="preserve">Discussion on </w:t>
      </w:r>
      <w:proofErr w:type="spellStart"/>
      <w:r w:rsidR="00171DEE" w:rsidRPr="00171DEE">
        <w:t>gNB-gNB</w:t>
      </w:r>
      <w:proofErr w:type="spellEnd"/>
      <w:r w:rsidR="00171DEE" w:rsidRPr="00171DEE">
        <w:t xml:space="preserve"> CLI handling </w:t>
      </w:r>
      <w:r w:rsidR="00171DEE" w:rsidRPr="00171DEE">
        <w:tab/>
      </w:r>
      <w:proofErr w:type="spellStart"/>
      <w:r w:rsidR="00171DEE" w:rsidRPr="00171DEE">
        <w:t>Tejas</w:t>
      </w:r>
      <w:proofErr w:type="spellEnd"/>
      <w:r w:rsidR="00171DEE" w:rsidRPr="00171DEE">
        <w:t xml:space="preserve"> Networks Limited</w:t>
      </w:r>
    </w:p>
    <w:p w14:paraId="06A5458E" w14:textId="77777777" w:rsidR="00171DEE" w:rsidRPr="00171DEE" w:rsidRDefault="000920EA" w:rsidP="00171DEE">
      <w:pPr>
        <w:spacing w:after="0"/>
      </w:pPr>
      <w:hyperlink r:id="rId83" w:history="1">
        <w:r w:rsidR="00171DEE" w:rsidRPr="00171DEE">
          <w:t>R1-2403906</w:t>
        </w:r>
      </w:hyperlink>
      <w:r w:rsidR="00171DEE" w:rsidRPr="00171DEE">
        <w:tab/>
        <w:t>Discussion on CLI handling</w:t>
      </w:r>
      <w:r w:rsidR="00171DEE" w:rsidRPr="00171DEE">
        <w:tab/>
        <w:t>LG Electronics</w:t>
      </w:r>
    </w:p>
    <w:p w14:paraId="0D6A15A8" w14:textId="77777777" w:rsidR="00171DEE" w:rsidRPr="00171DEE" w:rsidRDefault="000920EA" w:rsidP="00171DEE">
      <w:pPr>
        <w:spacing w:after="0"/>
      </w:pPr>
      <w:hyperlink r:id="rId84" w:history="1">
        <w:r w:rsidR="00171DEE" w:rsidRPr="00171DEE">
          <w:t>R1-2403913</w:t>
        </w:r>
      </w:hyperlink>
      <w:r w:rsidR="00171DEE" w:rsidRPr="00171DEE">
        <w:tab/>
        <w:t>SBFD CLI handling</w:t>
      </w:r>
      <w:r w:rsidR="00171DEE" w:rsidRPr="00171DEE">
        <w:tab/>
        <w:t>Ericsson</w:t>
      </w:r>
    </w:p>
    <w:p w14:paraId="39CD82EE" w14:textId="77777777" w:rsidR="00171DEE" w:rsidRPr="00171DEE" w:rsidRDefault="000920EA" w:rsidP="00171DEE">
      <w:pPr>
        <w:spacing w:after="0"/>
      </w:pPr>
      <w:hyperlink r:id="rId85" w:history="1">
        <w:r w:rsidR="00171DEE" w:rsidRPr="00171DEE">
          <w:t>R1-2403936</w:t>
        </w:r>
      </w:hyperlink>
      <w:r w:rsidR="00171DEE" w:rsidRPr="00171DEE">
        <w:tab/>
        <w:t xml:space="preserve">On cross-link interference handling for </w:t>
      </w:r>
      <w:proofErr w:type="spellStart"/>
      <w:r w:rsidR="00171DEE" w:rsidRPr="00171DEE">
        <w:t>subband</w:t>
      </w:r>
      <w:proofErr w:type="spellEnd"/>
      <w:r w:rsidR="00171DEE" w:rsidRPr="00171DEE">
        <w:t xml:space="preserve"> full duplex</w:t>
      </w:r>
      <w:r w:rsidR="00171DEE" w:rsidRPr="00171DEE">
        <w:tab/>
        <w:t xml:space="preserve">Huawei, </w:t>
      </w:r>
      <w:proofErr w:type="spellStart"/>
      <w:r w:rsidR="00171DEE" w:rsidRPr="00171DEE">
        <w:t>HiSilicon</w:t>
      </w:r>
      <w:proofErr w:type="spellEnd"/>
    </w:p>
    <w:p w14:paraId="1C24C772" w14:textId="77777777" w:rsidR="00171DEE" w:rsidRPr="00171DEE" w:rsidRDefault="000920EA" w:rsidP="00171DEE">
      <w:pPr>
        <w:spacing w:after="0"/>
      </w:pPr>
      <w:hyperlink r:id="rId86" w:history="1">
        <w:r w:rsidR="00171DEE" w:rsidRPr="00171DEE">
          <w:t>R1-2404009</w:t>
        </w:r>
      </w:hyperlink>
      <w:r w:rsidR="00171DEE" w:rsidRPr="00171DEE">
        <w:tab/>
        <w:t>Discussion on CLI handling for Rel-19 duplex operation</w:t>
      </w:r>
      <w:r w:rsidR="00171DEE" w:rsidRPr="00171DEE">
        <w:tab/>
        <w:t>ZTE</w:t>
      </w:r>
    </w:p>
    <w:p w14:paraId="4A0411DE" w14:textId="77777777" w:rsidR="00171DEE" w:rsidRPr="00171DEE" w:rsidRDefault="000920EA" w:rsidP="00171DEE">
      <w:pPr>
        <w:spacing w:after="0"/>
      </w:pPr>
      <w:hyperlink r:id="rId87" w:history="1">
        <w:r w:rsidR="00171DEE" w:rsidRPr="00171DEE">
          <w:t>R1-2404025</w:t>
        </w:r>
      </w:hyperlink>
      <w:r w:rsidR="00171DEE" w:rsidRPr="00171DEE">
        <w:tab/>
        <w:t>Discussion on CLI handling</w:t>
      </w:r>
      <w:r w:rsidR="00171DEE" w:rsidRPr="00171DEE">
        <w:tab/>
      </w:r>
      <w:proofErr w:type="spellStart"/>
      <w:r w:rsidR="00171DEE" w:rsidRPr="00171DEE">
        <w:t>Spreadtrum</w:t>
      </w:r>
      <w:proofErr w:type="spellEnd"/>
      <w:r w:rsidR="00171DEE" w:rsidRPr="00171DEE">
        <w:t xml:space="preserve"> Communications</w:t>
      </w:r>
    </w:p>
    <w:p w14:paraId="192E46FF" w14:textId="77777777" w:rsidR="00171DEE" w:rsidRPr="00171DEE" w:rsidRDefault="000920EA" w:rsidP="00171DEE">
      <w:pPr>
        <w:spacing w:after="0"/>
      </w:pPr>
      <w:hyperlink r:id="rId88" w:history="1">
        <w:r w:rsidR="00171DEE" w:rsidRPr="00171DEE">
          <w:t>R1-2404049</w:t>
        </w:r>
      </w:hyperlink>
      <w:r w:rsidR="00171DEE" w:rsidRPr="00171DEE">
        <w:tab/>
        <w:t>Discussion on CLI handling for SBFD operation</w:t>
      </w:r>
      <w:r w:rsidR="00171DEE" w:rsidRPr="00171DEE">
        <w:tab/>
      </w:r>
      <w:proofErr w:type="spellStart"/>
      <w:r w:rsidR="00171DEE" w:rsidRPr="00171DEE">
        <w:t>InterDigital</w:t>
      </w:r>
      <w:proofErr w:type="spellEnd"/>
      <w:r w:rsidR="00171DEE" w:rsidRPr="00171DEE">
        <w:t>, Inc.</w:t>
      </w:r>
    </w:p>
    <w:p w14:paraId="1F6653D8" w14:textId="77777777" w:rsidR="00171DEE" w:rsidRPr="00171DEE" w:rsidRDefault="000920EA" w:rsidP="00171DEE">
      <w:pPr>
        <w:spacing w:after="0"/>
      </w:pPr>
      <w:hyperlink r:id="rId89" w:history="1">
        <w:r w:rsidR="00171DEE" w:rsidRPr="00171DEE">
          <w:t>R1-2404114</w:t>
        </w:r>
      </w:hyperlink>
      <w:r w:rsidR="00171DEE" w:rsidRPr="00171DEE">
        <w:tab/>
        <w:t>Cross-link interference handling for SBFD</w:t>
      </w:r>
      <w:r w:rsidR="00171DEE" w:rsidRPr="00171DEE">
        <w:tab/>
        <w:t>Samsung</w:t>
      </w:r>
    </w:p>
    <w:p w14:paraId="33AB4994" w14:textId="77777777" w:rsidR="00171DEE" w:rsidRPr="00171DEE" w:rsidRDefault="000920EA" w:rsidP="00171DEE">
      <w:pPr>
        <w:spacing w:after="0"/>
      </w:pPr>
      <w:hyperlink r:id="rId90" w:history="1">
        <w:r w:rsidR="00171DEE" w:rsidRPr="00171DEE">
          <w:t>R1-2404176</w:t>
        </w:r>
      </w:hyperlink>
      <w:r w:rsidR="00171DEE" w:rsidRPr="00171DEE">
        <w:tab/>
        <w:t>Discussion on CLI handling for Rel-19 NR duplex</w:t>
      </w:r>
      <w:r w:rsidR="00171DEE" w:rsidRPr="00171DEE">
        <w:tab/>
        <w:t>vivo</w:t>
      </w:r>
    </w:p>
    <w:p w14:paraId="4D3290E0" w14:textId="77777777" w:rsidR="00171DEE" w:rsidRPr="00171DEE" w:rsidRDefault="000920EA" w:rsidP="00171DEE">
      <w:pPr>
        <w:spacing w:after="0"/>
      </w:pPr>
      <w:hyperlink r:id="rId91" w:history="1">
        <w:r w:rsidR="00171DEE" w:rsidRPr="00171DEE">
          <w:t>R1-2404222</w:t>
        </w:r>
      </w:hyperlink>
      <w:r w:rsidR="00171DEE" w:rsidRPr="00171DEE">
        <w:tab/>
        <w:t xml:space="preserve">Aspects for further discussion on CLI </w:t>
      </w:r>
      <w:r w:rsidR="00171DEE" w:rsidRPr="00171DEE">
        <w:tab/>
        <w:t>Deutsche Telekom</w:t>
      </w:r>
    </w:p>
    <w:p w14:paraId="27ECC09C" w14:textId="77777777" w:rsidR="00171DEE" w:rsidRPr="00171DEE" w:rsidRDefault="000920EA" w:rsidP="00171DEE">
      <w:pPr>
        <w:spacing w:after="0"/>
      </w:pPr>
      <w:hyperlink r:id="rId92" w:history="1">
        <w:r w:rsidR="00171DEE" w:rsidRPr="00171DEE">
          <w:t>R1-2404283</w:t>
        </w:r>
      </w:hyperlink>
      <w:r w:rsidR="00171DEE" w:rsidRPr="00171DEE">
        <w:tab/>
        <w:t>Views on CLI handling</w:t>
      </w:r>
      <w:r w:rsidR="00171DEE" w:rsidRPr="00171DEE">
        <w:tab/>
        <w:t>Apple</w:t>
      </w:r>
    </w:p>
    <w:p w14:paraId="40A5F557" w14:textId="77777777" w:rsidR="00171DEE" w:rsidRPr="00171DEE" w:rsidRDefault="000920EA" w:rsidP="00171DEE">
      <w:pPr>
        <w:spacing w:after="0"/>
      </w:pPr>
      <w:hyperlink r:id="rId93" w:history="1">
        <w:r w:rsidR="00171DEE" w:rsidRPr="00171DEE">
          <w:t>R1-2404400</w:t>
        </w:r>
      </w:hyperlink>
      <w:r w:rsidR="00171DEE" w:rsidRPr="00171DEE">
        <w:tab/>
        <w:t>Discussion on CLI handling for NR duplex evolution</w:t>
      </w:r>
      <w:r w:rsidR="00171DEE" w:rsidRPr="00171DEE">
        <w:tab/>
        <w:t>CATT</w:t>
      </w:r>
    </w:p>
    <w:p w14:paraId="39C1EE30" w14:textId="77777777" w:rsidR="00171DEE" w:rsidRPr="00171DEE" w:rsidRDefault="000920EA" w:rsidP="00171DEE">
      <w:pPr>
        <w:spacing w:after="0"/>
      </w:pPr>
      <w:hyperlink r:id="rId94" w:history="1">
        <w:r w:rsidR="00171DEE" w:rsidRPr="00171DEE">
          <w:t>R1-2404455</w:t>
        </w:r>
      </w:hyperlink>
      <w:r w:rsidR="00171DEE" w:rsidRPr="00171DEE">
        <w:tab/>
        <w:t>Discussion on CLI handling</w:t>
      </w:r>
      <w:r w:rsidR="00171DEE" w:rsidRPr="00171DEE">
        <w:tab/>
        <w:t>CMCC</w:t>
      </w:r>
    </w:p>
    <w:p w14:paraId="5FDB6A46" w14:textId="77777777" w:rsidR="00171DEE" w:rsidRPr="00171DEE" w:rsidRDefault="000920EA" w:rsidP="00171DEE">
      <w:pPr>
        <w:spacing w:after="0"/>
      </w:pPr>
      <w:hyperlink r:id="rId95" w:history="1">
        <w:r w:rsidR="00171DEE" w:rsidRPr="00171DEE">
          <w:t>R1-2404499</w:t>
        </w:r>
      </w:hyperlink>
      <w:r w:rsidR="00171DEE" w:rsidRPr="00171DEE">
        <w:tab/>
        <w:t>CLI Handling for SBFD</w:t>
      </w:r>
      <w:r w:rsidR="00171DEE" w:rsidRPr="00171DEE">
        <w:tab/>
        <w:t>Sony</w:t>
      </w:r>
    </w:p>
    <w:p w14:paraId="7F88DA2A" w14:textId="77777777" w:rsidR="00171DEE" w:rsidRPr="00171DEE" w:rsidRDefault="000920EA" w:rsidP="00171DEE">
      <w:pPr>
        <w:spacing w:after="0"/>
      </w:pPr>
      <w:hyperlink r:id="rId96" w:history="1">
        <w:r w:rsidR="00171DEE" w:rsidRPr="00171DEE">
          <w:t>R1-2404518</w:t>
        </w:r>
      </w:hyperlink>
      <w:r w:rsidR="00171DEE" w:rsidRPr="00171DEE">
        <w:tab/>
        <w:t>Discussion on CLI Handling in SBFD system</w:t>
      </w:r>
      <w:r w:rsidR="00171DEE" w:rsidRPr="00171DEE">
        <w:tab/>
        <w:t>MediaTek Inc.</w:t>
      </w:r>
    </w:p>
    <w:p w14:paraId="40267C30" w14:textId="77777777" w:rsidR="00171DEE" w:rsidRPr="00171DEE" w:rsidRDefault="000920EA" w:rsidP="00171DEE">
      <w:pPr>
        <w:spacing w:after="0"/>
      </w:pPr>
      <w:hyperlink r:id="rId97" w:history="1">
        <w:r w:rsidR="00171DEE" w:rsidRPr="00171DEE">
          <w:t>R1-2404530</w:t>
        </w:r>
      </w:hyperlink>
      <w:r w:rsidR="00171DEE" w:rsidRPr="00171DEE">
        <w:tab/>
        <w:t>Cross-link interference management for duplexing evolution</w:t>
      </w:r>
      <w:r w:rsidR="00171DEE" w:rsidRPr="00171DEE">
        <w:tab/>
        <w:t>Lenovo</w:t>
      </w:r>
    </w:p>
    <w:p w14:paraId="1F770BE4" w14:textId="77777777" w:rsidR="00171DEE" w:rsidRPr="00171DEE" w:rsidRDefault="000920EA" w:rsidP="00171DEE">
      <w:pPr>
        <w:spacing w:after="0"/>
      </w:pPr>
      <w:hyperlink r:id="rId98" w:history="1">
        <w:r w:rsidR="00171DEE" w:rsidRPr="00171DEE">
          <w:t>R1-2404617</w:t>
        </w:r>
      </w:hyperlink>
      <w:r w:rsidR="00171DEE" w:rsidRPr="00171DEE">
        <w:tab/>
        <w:t>Discussion on CLI handling for SBFD operation</w:t>
      </w:r>
      <w:r w:rsidR="00171DEE" w:rsidRPr="00171DEE">
        <w:tab/>
        <w:t>Xiaomi</w:t>
      </w:r>
    </w:p>
    <w:p w14:paraId="350FE420" w14:textId="77777777" w:rsidR="00171DEE" w:rsidRPr="00171DEE" w:rsidRDefault="000920EA" w:rsidP="00171DEE">
      <w:pPr>
        <w:spacing w:after="0"/>
      </w:pPr>
      <w:hyperlink r:id="rId99" w:history="1">
        <w:r w:rsidR="00171DEE" w:rsidRPr="00171DEE">
          <w:t>R1-2404662</w:t>
        </w:r>
      </w:hyperlink>
      <w:r w:rsidR="00171DEE" w:rsidRPr="00171DEE">
        <w:tab/>
        <w:t>CLI handling for NR duplex operations</w:t>
      </w:r>
      <w:r w:rsidR="00171DEE" w:rsidRPr="00171DEE">
        <w:tab/>
        <w:t>NEC</w:t>
      </w:r>
    </w:p>
    <w:p w14:paraId="3DAF5F3D" w14:textId="77777777" w:rsidR="00171DEE" w:rsidRPr="00171DEE" w:rsidRDefault="000920EA" w:rsidP="00171DEE">
      <w:pPr>
        <w:spacing w:after="0"/>
      </w:pPr>
      <w:hyperlink r:id="rId100" w:history="1">
        <w:r w:rsidR="00171DEE" w:rsidRPr="00171DEE">
          <w:t>R1-2404726</w:t>
        </w:r>
      </w:hyperlink>
      <w:r w:rsidR="00171DEE" w:rsidRPr="00171DEE">
        <w:tab/>
        <w:t>Discussion on CLI handling</w:t>
      </w:r>
      <w:r w:rsidR="00171DEE" w:rsidRPr="00171DEE">
        <w:tab/>
        <w:t>Panasonic</w:t>
      </w:r>
    </w:p>
    <w:p w14:paraId="0BE5892B" w14:textId="77777777" w:rsidR="00171DEE" w:rsidRPr="00171DEE" w:rsidRDefault="000920EA" w:rsidP="00171DEE">
      <w:pPr>
        <w:spacing w:after="0"/>
      </w:pPr>
      <w:hyperlink r:id="rId101" w:history="1">
        <w:r w:rsidR="00171DEE" w:rsidRPr="00171DEE">
          <w:t>R1-2404774</w:t>
        </w:r>
      </w:hyperlink>
      <w:r w:rsidR="00171DEE" w:rsidRPr="00171DEE">
        <w:tab/>
        <w:t>Discussion on CLI handling for SBFD operation</w:t>
      </w:r>
      <w:r w:rsidR="00171DEE" w:rsidRPr="00171DEE">
        <w:tab/>
        <w:t>ETRI</w:t>
      </w:r>
    </w:p>
    <w:p w14:paraId="7FCC0092" w14:textId="77777777" w:rsidR="00171DEE" w:rsidRPr="00171DEE" w:rsidRDefault="000920EA" w:rsidP="00171DEE">
      <w:pPr>
        <w:spacing w:after="0"/>
      </w:pPr>
      <w:hyperlink r:id="rId102" w:history="1">
        <w:r w:rsidR="00171DEE" w:rsidRPr="00171DEE">
          <w:t>R1-2404818</w:t>
        </w:r>
      </w:hyperlink>
      <w:r w:rsidR="00171DEE" w:rsidRPr="00171DEE">
        <w:tab/>
        <w:t>Discussion on SBFD CLI handling</w:t>
      </w:r>
      <w:r w:rsidR="00171DEE" w:rsidRPr="00171DEE">
        <w:tab/>
      </w:r>
      <w:proofErr w:type="spellStart"/>
      <w:r w:rsidR="00171DEE" w:rsidRPr="00171DEE">
        <w:t>Transsion</w:t>
      </w:r>
      <w:proofErr w:type="spellEnd"/>
      <w:r w:rsidR="00171DEE" w:rsidRPr="00171DEE">
        <w:t xml:space="preserve"> Holdings</w:t>
      </w:r>
    </w:p>
    <w:p w14:paraId="503EEBF5" w14:textId="77777777" w:rsidR="00171DEE" w:rsidRPr="00171DEE" w:rsidRDefault="000920EA" w:rsidP="00171DEE">
      <w:pPr>
        <w:spacing w:after="0"/>
      </w:pPr>
      <w:hyperlink r:id="rId103" w:history="1">
        <w:r w:rsidR="00171DEE" w:rsidRPr="00171DEE">
          <w:t>R1-2404867</w:t>
        </w:r>
      </w:hyperlink>
      <w:r w:rsidR="00171DEE" w:rsidRPr="00171DEE">
        <w:tab/>
        <w:t>CLI handling in NR duplex operation</w:t>
      </w:r>
      <w:r w:rsidR="00171DEE" w:rsidRPr="00171DEE">
        <w:tab/>
        <w:t>OPPO</w:t>
      </w:r>
    </w:p>
    <w:p w14:paraId="18EEE6DB" w14:textId="77777777" w:rsidR="00171DEE" w:rsidRPr="00171DEE" w:rsidRDefault="000920EA" w:rsidP="00171DEE">
      <w:pPr>
        <w:spacing w:after="0"/>
      </w:pPr>
      <w:hyperlink r:id="rId104" w:history="1">
        <w:r w:rsidR="00171DEE" w:rsidRPr="00171DEE">
          <w:t>R1-2404935</w:t>
        </w:r>
      </w:hyperlink>
      <w:r w:rsidR="00171DEE" w:rsidRPr="00171DEE">
        <w:tab/>
        <w:t xml:space="preserve">On the </w:t>
      </w:r>
      <w:proofErr w:type="spellStart"/>
      <w:r w:rsidR="00171DEE" w:rsidRPr="00171DEE">
        <w:t>gNB</w:t>
      </w:r>
      <w:proofErr w:type="spellEnd"/>
      <w:r w:rsidR="00171DEE" w:rsidRPr="00171DEE">
        <w:t>-to-</w:t>
      </w:r>
      <w:proofErr w:type="spellStart"/>
      <w:r w:rsidR="00171DEE" w:rsidRPr="00171DEE">
        <w:t>gNB</w:t>
      </w:r>
      <w:proofErr w:type="spellEnd"/>
      <w:r w:rsidR="00171DEE" w:rsidRPr="00171DEE">
        <w:t xml:space="preserve"> CLI and the UE-to-UE CLI handling</w:t>
      </w:r>
      <w:r w:rsidR="00171DEE" w:rsidRPr="00171DEE">
        <w:tab/>
        <w:t>Google Inc.</w:t>
      </w:r>
    </w:p>
    <w:p w14:paraId="201B12A9" w14:textId="77777777" w:rsidR="00171DEE" w:rsidRPr="00171DEE" w:rsidRDefault="000920EA" w:rsidP="00171DEE">
      <w:pPr>
        <w:spacing w:after="0"/>
      </w:pPr>
      <w:hyperlink r:id="rId105" w:history="1">
        <w:r w:rsidR="00171DEE" w:rsidRPr="00171DEE">
          <w:t>R1-2405041</w:t>
        </w:r>
      </w:hyperlink>
      <w:r w:rsidR="00171DEE" w:rsidRPr="00171DEE">
        <w:tab/>
        <w:t>Discussion on CLI handling</w:t>
      </w:r>
      <w:r w:rsidR="00171DEE" w:rsidRPr="00171DEE">
        <w:tab/>
        <w:t>NTT DOCOMO, INC.</w:t>
      </w:r>
    </w:p>
    <w:p w14:paraId="49A7B296" w14:textId="77777777" w:rsidR="00171DEE" w:rsidRPr="00171DEE" w:rsidRDefault="000920EA" w:rsidP="00171DEE">
      <w:pPr>
        <w:spacing w:after="0"/>
      </w:pPr>
      <w:hyperlink r:id="rId106" w:history="1">
        <w:r w:rsidR="00171DEE" w:rsidRPr="00171DEE">
          <w:t>R1-2405062</w:t>
        </w:r>
      </w:hyperlink>
      <w:r w:rsidR="00171DEE" w:rsidRPr="00171DEE">
        <w:tab/>
        <w:t>Cross-link interference handling for duplex evolution</w:t>
      </w:r>
      <w:r w:rsidR="00171DEE" w:rsidRPr="00171DEE">
        <w:tab/>
        <w:t>Nokia, Nokia Shanghai Bell</w:t>
      </w:r>
    </w:p>
    <w:p w14:paraId="417B127D" w14:textId="77777777" w:rsidR="00171DEE" w:rsidRPr="00171DEE" w:rsidRDefault="000920EA" w:rsidP="00171DEE">
      <w:pPr>
        <w:spacing w:after="0"/>
      </w:pPr>
      <w:hyperlink r:id="rId107" w:history="1">
        <w:r w:rsidR="00171DEE" w:rsidRPr="00171DEE">
          <w:t>R1-2405154</w:t>
        </w:r>
      </w:hyperlink>
      <w:r w:rsidR="00171DEE" w:rsidRPr="00171DEE">
        <w:tab/>
        <w:t>Enhancements for CLI handling</w:t>
      </w:r>
      <w:r w:rsidR="00171DEE" w:rsidRPr="00171DEE">
        <w:tab/>
        <w:t>Qualcomm Incorporated</w:t>
      </w:r>
    </w:p>
    <w:p w14:paraId="298111C4" w14:textId="77777777" w:rsidR="00171DEE" w:rsidRPr="00171DEE" w:rsidRDefault="000920EA" w:rsidP="00171DEE">
      <w:pPr>
        <w:spacing w:after="0"/>
      </w:pPr>
      <w:hyperlink r:id="rId108" w:history="1">
        <w:r w:rsidR="00171DEE" w:rsidRPr="00171DEE">
          <w:t>R1-2405241</w:t>
        </w:r>
      </w:hyperlink>
      <w:r w:rsidR="00171DEE" w:rsidRPr="00171DEE">
        <w:tab/>
        <w:t>Discussion on CLI handling</w:t>
      </w:r>
      <w:r w:rsidR="00171DEE" w:rsidRPr="00171DEE">
        <w:tab/>
      </w:r>
      <w:proofErr w:type="spellStart"/>
      <w:r w:rsidR="00171DEE" w:rsidRPr="00171DEE">
        <w:t>CEWiT</w:t>
      </w:r>
      <w:proofErr w:type="spellEnd"/>
    </w:p>
    <w:p w14:paraId="57934333" w14:textId="77777777" w:rsidR="00171DEE" w:rsidRPr="00171DEE" w:rsidRDefault="000920EA" w:rsidP="00171DEE">
      <w:pPr>
        <w:spacing w:after="0"/>
      </w:pPr>
      <w:hyperlink r:id="rId109" w:history="1">
        <w:r w:rsidR="00171DEE" w:rsidRPr="00171DEE">
          <w:t>R1-2405282</w:t>
        </w:r>
      </w:hyperlink>
      <w:r w:rsidR="00171DEE" w:rsidRPr="00171DEE">
        <w:tab/>
        <w:t>Discussion on CLI handling for evolution of NR duplex operation</w:t>
      </w:r>
      <w:r w:rsidR="00171DEE" w:rsidRPr="00171DEE">
        <w:tab/>
        <w:t>WILUS Inc.</w:t>
      </w:r>
    </w:p>
    <w:p w14:paraId="0C2CBCAE" w14:textId="4288E065" w:rsidR="009A7FE2" w:rsidRDefault="00171DEE" w:rsidP="00171DEE">
      <w:pPr>
        <w:spacing w:after="0"/>
      </w:pPr>
      <w:r w:rsidRPr="00171DEE">
        <w:t>R1-2405468</w:t>
      </w:r>
      <w:r w:rsidRPr="00171DEE">
        <w:tab/>
        <w:t>Summary #1 of CLI handling</w:t>
      </w:r>
      <w:r w:rsidRPr="00171DEE">
        <w:tab/>
        <w:t>Moderator (Huawei)</w:t>
      </w:r>
    </w:p>
    <w:p w14:paraId="18156B85" w14:textId="513B3807" w:rsidR="00171DEE" w:rsidRDefault="00171DEE" w:rsidP="00171DEE">
      <w:pPr>
        <w:spacing w:after="0"/>
      </w:pPr>
      <w:r w:rsidRPr="00171DEE">
        <w:t>R1-240546</w:t>
      </w:r>
      <w:r>
        <w:t>9</w:t>
      </w:r>
      <w:r w:rsidRPr="00171DEE">
        <w:tab/>
        <w:t>Summary #</w:t>
      </w:r>
      <w:r>
        <w:t>2</w:t>
      </w:r>
      <w:r w:rsidRPr="00171DEE">
        <w:t xml:space="preserve"> of CLI handling</w:t>
      </w:r>
      <w:r w:rsidRPr="00171DEE">
        <w:tab/>
        <w:t>Moderator (Huawei)</w:t>
      </w:r>
    </w:p>
    <w:p w14:paraId="3698F2D0" w14:textId="0F9075D2" w:rsidR="00171DEE" w:rsidRDefault="00171DEE" w:rsidP="00171DEE">
      <w:pPr>
        <w:spacing w:after="0"/>
      </w:pPr>
      <w:r w:rsidRPr="00171DEE">
        <w:t>R1-24054</w:t>
      </w:r>
      <w:r>
        <w:t>70</w:t>
      </w:r>
      <w:r w:rsidRPr="00171DEE">
        <w:tab/>
        <w:t>Summary #</w:t>
      </w:r>
      <w:r>
        <w:t>3</w:t>
      </w:r>
      <w:r w:rsidRPr="00171DEE">
        <w:t xml:space="preserve"> of CLI handling</w:t>
      </w:r>
      <w:r w:rsidRPr="00171DEE">
        <w:tab/>
        <w:t>Moderator (Huawei)</w:t>
      </w:r>
    </w:p>
    <w:p w14:paraId="7BF5B06A" w14:textId="642167BB" w:rsidR="00171DEE" w:rsidRPr="00171DEE" w:rsidRDefault="00171DEE" w:rsidP="00171DEE">
      <w:pPr>
        <w:spacing w:after="0"/>
      </w:pPr>
      <w:r w:rsidRPr="00171DEE">
        <w:t>R1-2405</w:t>
      </w:r>
      <w:r>
        <w:t>6</w:t>
      </w:r>
      <w:r w:rsidRPr="00171DEE">
        <w:t>4</w:t>
      </w:r>
      <w:r>
        <w:t>1</w:t>
      </w:r>
      <w:r w:rsidRPr="00171DEE">
        <w:tab/>
        <w:t>Summary #</w:t>
      </w:r>
      <w:r>
        <w:t>4</w:t>
      </w:r>
      <w:r w:rsidRPr="00171DEE">
        <w:t xml:space="preserve"> of CLI handling</w:t>
      </w:r>
      <w:r w:rsidRPr="00171DEE">
        <w:tab/>
        <w:t>Moderator (Huawei)</w:t>
      </w:r>
    </w:p>
    <w:p w14:paraId="043355DA" w14:textId="23FD4310" w:rsidR="004F218A" w:rsidRDefault="004F218A" w:rsidP="004F218A">
      <w:pPr>
        <w:tabs>
          <w:tab w:val="left" w:pos="567"/>
        </w:tabs>
        <w:overflowPunct/>
        <w:autoSpaceDE/>
        <w:autoSpaceDN/>
        <w:snapToGrid w:val="0"/>
        <w:spacing w:after="0"/>
        <w:textAlignment w:val="auto"/>
        <w:rPr>
          <w:rFonts w:ascii="Arial" w:hAnsi="Arial" w:cs="Arial"/>
          <w:bCs/>
        </w:rPr>
      </w:pPr>
    </w:p>
    <w:p w14:paraId="460283FF" w14:textId="7DAB4BF3" w:rsidR="00AF59DC" w:rsidRPr="00AF59DC" w:rsidRDefault="00AF59DC" w:rsidP="004F218A">
      <w:pPr>
        <w:tabs>
          <w:tab w:val="left" w:pos="567"/>
        </w:tabs>
        <w:overflowPunct/>
        <w:autoSpaceDE/>
        <w:autoSpaceDN/>
        <w:snapToGrid w:val="0"/>
        <w:spacing w:after="0"/>
        <w:textAlignment w:val="auto"/>
        <w:rPr>
          <w:rFonts w:ascii="Arial" w:hAnsi="Arial" w:cs="Arial"/>
          <w:b/>
        </w:rPr>
      </w:pPr>
      <w:r w:rsidRPr="00AF59DC">
        <w:rPr>
          <w:rFonts w:ascii="Arial" w:hAnsi="Arial" w:cs="Arial"/>
          <w:b/>
        </w:rPr>
        <w:t>RAN4#110bis</w:t>
      </w:r>
    </w:p>
    <w:p w14:paraId="2AA55349" w14:textId="77777777" w:rsidR="00AF59DC" w:rsidRPr="00AF59DC" w:rsidRDefault="00AF59DC" w:rsidP="00AF59DC">
      <w:pPr>
        <w:spacing w:after="0"/>
      </w:pPr>
      <w:r w:rsidRPr="00AF59DC">
        <w:t>R4-2404260</w:t>
      </w:r>
      <w:r w:rsidRPr="00AF59DC">
        <w:tab/>
        <w:t>On SBFD BS RF requirements</w:t>
      </w:r>
      <w:r w:rsidRPr="00AF59DC">
        <w:tab/>
        <w:t>Nokia</w:t>
      </w:r>
    </w:p>
    <w:p w14:paraId="2378E5E6" w14:textId="77777777" w:rsidR="00AF59DC" w:rsidRPr="00AF59DC" w:rsidRDefault="00AF59DC" w:rsidP="00AF59DC">
      <w:pPr>
        <w:spacing w:after="0"/>
      </w:pPr>
      <w:r w:rsidRPr="00AF59DC">
        <w:t>R4-2404394</w:t>
      </w:r>
      <w:r w:rsidRPr="00AF59DC">
        <w:tab/>
        <w:t>Recommendations for adjacent-channel-interference mitigation for Sub-band Full Duplex</w:t>
      </w:r>
      <w:r w:rsidRPr="00AF59DC">
        <w:tab/>
        <w:t>Charter Communications, Inc</w:t>
      </w:r>
    </w:p>
    <w:p w14:paraId="70185BE1" w14:textId="77777777" w:rsidR="00AF59DC" w:rsidRPr="00AF59DC" w:rsidRDefault="00AF59DC" w:rsidP="00AF59DC">
      <w:pPr>
        <w:spacing w:after="0"/>
      </w:pPr>
      <w:r w:rsidRPr="00AF59DC">
        <w:t>R4-2404457</w:t>
      </w:r>
      <w:r w:rsidRPr="00AF59DC">
        <w:tab/>
        <w:t>Discussion on BS RF requirements for SBFD operation</w:t>
      </w:r>
      <w:r w:rsidRPr="00AF59DC">
        <w:tab/>
        <w:t>CATT</w:t>
      </w:r>
    </w:p>
    <w:p w14:paraId="7189B0D6" w14:textId="77777777" w:rsidR="00AF59DC" w:rsidRPr="00AF59DC" w:rsidRDefault="00AF59DC" w:rsidP="00AF59DC">
      <w:pPr>
        <w:spacing w:after="0"/>
      </w:pPr>
      <w:r w:rsidRPr="00AF59DC">
        <w:t>R4-2404458</w:t>
      </w:r>
      <w:r w:rsidRPr="00AF59DC">
        <w:tab/>
        <w:t>Discussion on BS RF specification for SBFD</w:t>
      </w:r>
      <w:r w:rsidRPr="00AF59DC">
        <w:tab/>
        <w:t>CATT</w:t>
      </w:r>
    </w:p>
    <w:p w14:paraId="4A51E360" w14:textId="77777777" w:rsidR="00AF59DC" w:rsidRPr="00AF59DC" w:rsidRDefault="00AF59DC" w:rsidP="00AF59DC">
      <w:pPr>
        <w:spacing w:after="0"/>
      </w:pPr>
      <w:r w:rsidRPr="00AF59DC">
        <w:t>R4-2404669</w:t>
      </w:r>
      <w:r w:rsidRPr="00AF59DC">
        <w:tab/>
        <w:t xml:space="preserve">Discussion on system parameters on </w:t>
      </w:r>
      <w:proofErr w:type="spellStart"/>
      <w:r w:rsidRPr="00AF59DC">
        <w:t>gNB</w:t>
      </w:r>
      <w:proofErr w:type="spellEnd"/>
      <w:r w:rsidRPr="00AF59DC">
        <w:t xml:space="preserve"> SBFD</w:t>
      </w:r>
      <w:r w:rsidRPr="00AF59DC">
        <w:tab/>
        <w:t>vivo</w:t>
      </w:r>
    </w:p>
    <w:p w14:paraId="428CA76D" w14:textId="77777777" w:rsidR="00AF59DC" w:rsidRPr="00AF59DC" w:rsidRDefault="00AF59DC" w:rsidP="00AF59DC">
      <w:pPr>
        <w:spacing w:after="0"/>
      </w:pPr>
      <w:r w:rsidRPr="00AF59DC">
        <w:t>R4-2404981</w:t>
      </w:r>
      <w:r w:rsidRPr="00AF59DC">
        <w:tab/>
        <w:t>Discussion on SBFD general aspects</w:t>
      </w:r>
      <w:r w:rsidRPr="00AF59DC">
        <w:tab/>
        <w:t>Ericsson</w:t>
      </w:r>
    </w:p>
    <w:p w14:paraId="28FFDA5D" w14:textId="77777777" w:rsidR="00AF59DC" w:rsidRPr="00AF59DC" w:rsidRDefault="00AF59DC" w:rsidP="00AF59DC">
      <w:pPr>
        <w:spacing w:after="0"/>
      </w:pPr>
      <w:r w:rsidRPr="00AF59DC">
        <w:t>R4-2404982</w:t>
      </w:r>
      <w:r w:rsidRPr="00AF59DC">
        <w:tab/>
        <w:t>Impact on SBFD BS RF requirements</w:t>
      </w:r>
      <w:r w:rsidRPr="00AF59DC">
        <w:tab/>
        <w:t>Ericsson</w:t>
      </w:r>
    </w:p>
    <w:p w14:paraId="7A68EC7C" w14:textId="77777777" w:rsidR="00AF59DC" w:rsidRPr="00AF59DC" w:rsidRDefault="00AF59DC" w:rsidP="00AF59DC">
      <w:pPr>
        <w:spacing w:after="0"/>
      </w:pPr>
      <w:r w:rsidRPr="00AF59DC">
        <w:t>R4-2405073</w:t>
      </w:r>
      <w:r w:rsidRPr="00AF59DC">
        <w:tab/>
        <w:t>Views on BS RF requirements for Sub-band full duplex</w:t>
      </w:r>
      <w:r w:rsidRPr="00AF59DC">
        <w:tab/>
        <w:t>Qualcomm Germany</w:t>
      </w:r>
    </w:p>
    <w:p w14:paraId="264554EC" w14:textId="77777777" w:rsidR="00AF59DC" w:rsidRPr="00AF59DC" w:rsidRDefault="00AF59DC" w:rsidP="00AF59DC">
      <w:pPr>
        <w:spacing w:after="0"/>
      </w:pPr>
      <w:r w:rsidRPr="00AF59DC">
        <w:t>R4-2405310</w:t>
      </w:r>
      <w:r w:rsidRPr="00AF59DC">
        <w:tab/>
        <w:t>Discussion on SBFD BS RF requirement</w:t>
      </w:r>
      <w:r w:rsidRPr="00AF59DC">
        <w:tab/>
        <w:t>CMCC</w:t>
      </w:r>
    </w:p>
    <w:p w14:paraId="4CD7AF96" w14:textId="77777777" w:rsidR="00AF59DC" w:rsidRPr="00AF59DC" w:rsidRDefault="00AF59DC" w:rsidP="00AF59DC">
      <w:pPr>
        <w:spacing w:after="0"/>
      </w:pPr>
      <w:r w:rsidRPr="00AF59DC">
        <w:t>R4-2405617</w:t>
      </w:r>
      <w:r w:rsidRPr="00AF59DC">
        <w:tab/>
        <w:t>On BS RF requirements for SBFD</w:t>
      </w:r>
      <w:r w:rsidRPr="00AF59DC">
        <w:tab/>
        <w:t xml:space="preserve">Huawei, </w:t>
      </w:r>
      <w:proofErr w:type="spellStart"/>
      <w:r w:rsidRPr="00AF59DC">
        <w:t>HiSilicon</w:t>
      </w:r>
      <w:proofErr w:type="spellEnd"/>
    </w:p>
    <w:p w14:paraId="0977DCC5" w14:textId="77777777" w:rsidR="00AF59DC" w:rsidRPr="00AF59DC" w:rsidRDefault="00AF59DC" w:rsidP="00AF59DC">
      <w:pPr>
        <w:spacing w:after="0"/>
      </w:pPr>
      <w:r w:rsidRPr="00AF59DC">
        <w:t>R4-2405648</w:t>
      </w:r>
      <w:r w:rsidRPr="00AF59DC">
        <w:tab/>
        <w:t>Discussion on RF requirements for SBFD BS</w:t>
      </w:r>
      <w:r w:rsidRPr="00AF59DC">
        <w:tab/>
        <w:t>ZTE Corporation</w:t>
      </w:r>
    </w:p>
    <w:p w14:paraId="565D2BC9" w14:textId="77777777" w:rsidR="00AF59DC" w:rsidRPr="00AF59DC" w:rsidRDefault="00AF59DC" w:rsidP="00AF59DC">
      <w:pPr>
        <w:spacing w:after="0"/>
      </w:pPr>
      <w:r w:rsidRPr="00AF59DC">
        <w:t>R4-2405654</w:t>
      </w:r>
      <w:r w:rsidRPr="00AF59DC">
        <w:tab/>
        <w:t>Workplan for Evolution of NR Duplex Operation - RAN4 Core Part</w:t>
      </w:r>
      <w:r w:rsidRPr="00AF59DC">
        <w:tab/>
        <w:t>Samsung, Huawei</w:t>
      </w:r>
    </w:p>
    <w:p w14:paraId="4F659D07" w14:textId="77777777" w:rsidR="00AF59DC" w:rsidRPr="00AF59DC" w:rsidRDefault="00AF59DC" w:rsidP="00AF59DC">
      <w:pPr>
        <w:spacing w:after="0"/>
      </w:pPr>
      <w:r w:rsidRPr="00AF59DC">
        <w:t>R4-2405655</w:t>
      </w:r>
      <w:r w:rsidRPr="00AF59DC">
        <w:tab/>
        <w:t>Discussion on BS RF requirements for SBFD-capable BS</w:t>
      </w:r>
      <w:r w:rsidRPr="00AF59DC">
        <w:tab/>
        <w:t>Samsung</w:t>
      </w:r>
    </w:p>
    <w:p w14:paraId="0845FBAD" w14:textId="77777777" w:rsidR="00AF59DC" w:rsidRPr="00AF59DC" w:rsidRDefault="00AF59DC" w:rsidP="00AF59DC">
      <w:pPr>
        <w:spacing w:after="0"/>
      </w:pPr>
      <w:r w:rsidRPr="00AF59DC">
        <w:t>R4-2405833</w:t>
      </w:r>
      <w:r w:rsidRPr="00AF59DC">
        <w:tab/>
        <w:t xml:space="preserve">Topic summary for [110bis][313] </w:t>
      </w:r>
      <w:proofErr w:type="spellStart"/>
      <w:r w:rsidRPr="00AF59DC">
        <w:t>NR_duplex_evo</w:t>
      </w:r>
      <w:proofErr w:type="spellEnd"/>
      <w:r w:rsidRPr="00AF59DC">
        <w:tab/>
        <w:t>Moderator (Samsung)</w:t>
      </w:r>
    </w:p>
    <w:p w14:paraId="30FD0329" w14:textId="7FD4BF0F" w:rsidR="00AF59DC" w:rsidRPr="00AF59DC" w:rsidRDefault="00AF59DC" w:rsidP="00AF59DC">
      <w:pPr>
        <w:spacing w:after="0"/>
      </w:pPr>
      <w:r w:rsidRPr="00AF59DC">
        <w:t>R4-2406107</w:t>
      </w:r>
      <w:r w:rsidRPr="00AF59DC">
        <w:tab/>
        <w:t xml:space="preserve">Way Forward for [110bis][313] </w:t>
      </w:r>
      <w:proofErr w:type="spellStart"/>
      <w:r w:rsidRPr="00AF59DC">
        <w:t>NR_duplex_evo</w:t>
      </w:r>
      <w:proofErr w:type="spellEnd"/>
      <w:r w:rsidRPr="00AF59DC">
        <w:tab/>
        <w:t>Samsung</w:t>
      </w:r>
    </w:p>
    <w:p w14:paraId="1E322239" w14:textId="2056CDDE" w:rsidR="00AF59DC" w:rsidRDefault="00AF59DC" w:rsidP="004F218A">
      <w:pPr>
        <w:tabs>
          <w:tab w:val="left" w:pos="567"/>
        </w:tabs>
        <w:overflowPunct/>
        <w:autoSpaceDE/>
        <w:autoSpaceDN/>
        <w:snapToGrid w:val="0"/>
        <w:spacing w:after="0"/>
        <w:textAlignment w:val="auto"/>
        <w:rPr>
          <w:rFonts w:ascii="Arial" w:hAnsi="Arial" w:cs="Arial"/>
          <w:bCs/>
        </w:rPr>
      </w:pPr>
    </w:p>
    <w:p w14:paraId="3D249324" w14:textId="43E43CBD" w:rsidR="00AF59DC" w:rsidRPr="00AF59DC" w:rsidRDefault="00AF59DC" w:rsidP="004F218A">
      <w:pPr>
        <w:tabs>
          <w:tab w:val="left" w:pos="567"/>
        </w:tabs>
        <w:overflowPunct/>
        <w:autoSpaceDE/>
        <w:autoSpaceDN/>
        <w:snapToGrid w:val="0"/>
        <w:spacing w:after="0"/>
        <w:textAlignment w:val="auto"/>
        <w:rPr>
          <w:rFonts w:ascii="Arial" w:eastAsiaTheme="minorEastAsia" w:hAnsi="Arial" w:cs="Arial"/>
          <w:b/>
          <w:lang w:eastAsia="zh-CN"/>
        </w:rPr>
      </w:pPr>
      <w:r w:rsidRPr="00AF59DC">
        <w:rPr>
          <w:rFonts w:ascii="Arial" w:eastAsiaTheme="minorEastAsia" w:hAnsi="Arial" w:cs="Arial" w:hint="eastAsia"/>
          <w:b/>
          <w:lang w:eastAsia="zh-CN"/>
        </w:rPr>
        <w:t>R</w:t>
      </w:r>
      <w:r w:rsidRPr="00AF59DC">
        <w:rPr>
          <w:rFonts w:ascii="Arial" w:eastAsiaTheme="minorEastAsia" w:hAnsi="Arial" w:cs="Arial"/>
          <w:b/>
          <w:lang w:eastAsia="zh-CN"/>
        </w:rPr>
        <w:t>AN4#111</w:t>
      </w:r>
    </w:p>
    <w:p w14:paraId="78694037" w14:textId="77777777" w:rsidR="00AF59DC" w:rsidRPr="00AF59DC" w:rsidRDefault="00AF59DC" w:rsidP="00AF59DC">
      <w:pPr>
        <w:spacing w:after="0"/>
      </w:pPr>
      <w:r w:rsidRPr="00AF59DC">
        <w:t>R4-2407153</w:t>
      </w:r>
      <w:r w:rsidRPr="00AF59DC">
        <w:tab/>
        <w:t>[</w:t>
      </w:r>
      <w:proofErr w:type="spellStart"/>
      <w:r w:rsidRPr="00AF59DC">
        <w:t>NR_duplex_evo</w:t>
      </w:r>
      <w:proofErr w:type="spellEnd"/>
      <w:r w:rsidRPr="00AF59DC">
        <w:t>] Region limitations for Sub-band Full Duplex</w:t>
      </w:r>
      <w:r w:rsidRPr="00AF59DC">
        <w:tab/>
        <w:t xml:space="preserve">Charter </w:t>
      </w:r>
    </w:p>
    <w:p w14:paraId="78D173FD" w14:textId="77777777" w:rsidR="00AF59DC" w:rsidRPr="00AF59DC" w:rsidRDefault="00AF59DC" w:rsidP="00AF59DC">
      <w:pPr>
        <w:spacing w:after="0"/>
      </w:pPr>
      <w:r w:rsidRPr="00AF59DC">
        <w:t>R4-2407526</w:t>
      </w:r>
      <w:r w:rsidRPr="00AF59DC">
        <w:tab/>
        <w:t>Discussion on modification of existing requirements for SBFD operation</w:t>
      </w:r>
      <w:r w:rsidRPr="00AF59DC">
        <w:tab/>
        <w:t>CATT</w:t>
      </w:r>
    </w:p>
    <w:p w14:paraId="165BB46A" w14:textId="77777777" w:rsidR="00AF59DC" w:rsidRPr="00AF59DC" w:rsidRDefault="00AF59DC" w:rsidP="00AF59DC">
      <w:pPr>
        <w:spacing w:after="0"/>
      </w:pPr>
      <w:r w:rsidRPr="00AF59DC">
        <w:t>R4-2407527</w:t>
      </w:r>
      <w:r w:rsidRPr="00AF59DC">
        <w:tab/>
        <w:t>Discussion on potentially new requirements for SBFD operation</w:t>
      </w:r>
      <w:r w:rsidRPr="00AF59DC">
        <w:tab/>
        <w:t>CATT</w:t>
      </w:r>
    </w:p>
    <w:p w14:paraId="5724F197" w14:textId="77777777" w:rsidR="00AF59DC" w:rsidRPr="00AF59DC" w:rsidRDefault="00AF59DC" w:rsidP="00AF59DC">
      <w:pPr>
        <w:spacing w:after="0"/>
      </w:pPr>
      <w:r w:rsidRPr="00AF59DC">
        <w:t>R4-2407554</w:t>
      </w:r>
      <w:r w:rsidRPr="00AF59DC">
        <w:tab/>
        <w:t>Discussion on SBFD system parameters</w:t>
      </w:r>
      <w:r w:rsidRPr="00AF59DC">
        <w:tab/>
        <w:t>CATT</w:t>
      </w:r>
    </w:p>
    <w:p w14:paraId="3F5518B4" w14:textId="77777777" w:rsidR="00AF59DC" w:rsidRPr="00AF59DC" w:rsidRDefault="00AF59DC" w:rsidP="00AF59DC">
      <w:pPr>
        <w:spacing w:after="0"/>
      </w:pPr>
      <w:r w:rsidRPr="00AF59DC">
        <w:t>R4-2408127</w:t>
      </w:r>
      <w:r w:rsidRPr="00AF59DC">
        <w:tab/>
        <w:t xml:space="preserve">Discussion on the </w:t>
      </w:r>
      <w:proofErr w:type="spellStart"/>
      <w:r w:rsidRPr="00AF59DC">
        <w:t>subband</w:t>
      </w:r>
      <w:proofErr w:type="spellEnd"/>
      <w:r w:rsidRPr="00AF59DC">
        <w:t xml:space="preserve"> configurations and </w:t>
      </w:r>
      <w:proofErr w:type="spellStart"/>
      <w:r w:rsidRPr="00AF59DC">
        <w:t>guardbands</w:t>
      </w:r>
      <w:proofErr w:type="spellEnd"/>
      <w:r w:rsidRPr="00AF59DC">
        <w:t xml:space="preserve"> for </w:t>
      </w:r>
      <w:proofErr w:type="spellStart"/>
      <w:r w:rsidRPr="00AF59DC">
        <w:t>gNB</w:t>
      </w:r>
      <w:proofErr w:type="spellEnd"/>
      <w:r w:rsidRPr="00AF59DC">
        <w:t xml:space="preserve"> SBFD</w:t>
      </w:r>
      <w:r w:rsidRPr="00AF59DC">
        <w:tab/>
        <w:t>vivo</w:t>
      </w:r>
    </w:p>
    <w:p w14:paraId="3EA18BFB" w14:textId="77777777" w:rsidR="00AF59DC" w:rsidRPr="00AF59DC" w:rsidRDefault="00AF59DC" w:rsidP="00AF59DC">
      <w:pPr>
        <w:spacing w:after="0"/>
      </w:pPr>
      <w:r w:rsidRPr="00AF59DC">
        <w:t>R4-2408223</w:t>
      </w:r>
      <w:r w:rsidRPr="00AF59DC">
        <w:tab/>
        <w:t>Discussion on existing RF requirement for SBFD</w:t>
      </w:r>
      <w:r w:rsidRPr="00AF59DC">
        <w:tab/>
        <w:t>CMCC</w:t>
      </w:r>
    </w:p>
    <w:p w14:paraId="5683E6D0" w14:textId="77777777" w:rsidR="00AF59DC" w:rsidRPr="00AF59DC" w:rsidRDefault="00AF59DC" w:rsidP="00AF59DC">
      <w:pPr>
        <w:spacing w:after="0"/>
      </w:pPr>
      <w:r w:rsidRPr="00AF59DC">
        <w:t>R4-2408224</w:t>
      </w:r>
      <w:r w:rsidRPr="00AF59DC">
        <w:tab/>
        <w:t>Discussion on new RF requirement for SBFD</w:t>
      </w:r>
      <w:r w:rsidRPr="00AF59DC">
        <w:tab/>
        <w:t>CMCC</w:t>
      </w:r>
    </w:p>
    <w:p w14:paraId="1D3A901B" w14:textId="77777777" w:rsidR="00AF59DC" w:rsidRPr="00AF59DC" w:rsidRDefault="00AF59DC" w:rsidP="00AF59DC">
      <w:pPr>
        <w:spacing w:after="0"/>
      </w:pPr>
      <w:r w:rsidRPr="00AF59DC">
        <w:t>R4-2408225</w:t>
      </w:r>
      <w:r w:rsidRPr="00AF59DC">
        <w:tab/>
        <w:t>Discussion on SBFD general part</w:t>
      </w:r>
      <w:r w:rsidRPr="00AF59DC">
        <w:tab/>
        <w:t>CMCC</w:t>
      </w:r>
    </w:p>
    <w:p w14:paraId="6AB72DC7" w14:textId="77777777" w:rsidR="00AF59DC" w:rsidRPr="00AF59DC" w:rsidRDefault="00AF59DC" w:rsidP="00AF59DC">
      <w:pPr>
        <w:spacing w:after="0"/>
      </w:pPr>
      <w:r w:rsidRPr="00AF59DC">
        <w:t>R4-2408398</w:t>
      </w:r>
      <w:r w:rsidRPr="00AF59DC">
        <w:tab/>
        <w:t xml:space="preserve">Views on general aspects for </w:t>
      </w:r>
      <w:proofErr w:type="spellStart"/>
      <w:r w:rsidRPr="00AF59DC">
        <w:t>Subband</w:t>
      </w:r>
      <w:proofErr w:type="spellEnd"/>
      <w:r w:rsidRPr="00AF59DC">
        <w:t xml:space="preserve"> full duplex</w:t>
      </w:r>
      <w:r w:rsidRPr="00AF59DC">
        <w:tab/>
        <w:t>Qualcomm Germany</w:t>
      </w:r>
    </w:p>
    <w:p w14:paraId="1064208F" w14:textId="77777777" w:rsidR="00AF59DC" w:rsidRPr="00AF59DC" w:rsidRDefault="00AF59DC" w:rsidP="00AF59DC">
      <w:pPr>
        <w:spacing w:after="0"/>
      </w:pPr>
      <w:r w:rsidRPr="00AF59DC">
        <w:t>R4-2408399</w:t>
      </w:r>
      <w:r w:rsidRPr="00AF59DC">
        <w:tab/>
        <w:t>Views on existing BS RF requirements for SBFD</w:t>
      </w:r>
      <w:r w:rsidRPr="00AF59DC">
        <w:tab/>
        <w:t>Qualcomm Germany</w:t>
      </w:r>
    </w:p>
    <w:p w14:paraId="6C41CBB0" w14:textId="77777777" w:rsidR="00AF59DC" w:rsidRPr="00AF59DC" w:rsidRDefault="00AF59DC" w:rsidP="00AF59DC">
      <w:pPr>
        <w:spacing w:after="0"/>
      </w:pPr>
      <w:r w:rsidRPr="00AF59DC">
        <w:t>R4-2408400</w:t>
      </w:r>
      <w:r w:rsidRPr="00AF59DC">
        <w:tab/>
        <w:t>Views on new BS RF requirements for SBFD</w:t>
      </w:r>
      <w:r w:rsidRPr="00AF59DC">
        <w:tab/>
        <w:t>Qualcomm Germany</w:t>
      </w:r>
    </w:p>
    <w:p w14:paraId="3330128E" w14:textId="77777777" w:rsidR="00AF59DC" w:rsidRPr="00AF59DC" w:rsidRDefault="00AF59DC" w:rsidP="00AF59DC">
      <w:pPr>
        <w:spacing w:after="0"/>
      </w:pPr>
      <w:r w:rsidRPr="00AF59DC">
        <w:t>R4-2409177</w:t>
      </w:r>
      <w:r w:rsidRPr="00AF59DC">
        <w:tab/>
        <w:t>On modification of existing BS RF requirements for SBFD</w:t>
      </w:r>
      <w:r w:rsidRPr="00AF59DC">
        <w:tab/>
        <w:t xml:space="preserve">Huawei, </w:t>
      </w:r>
      <w:proofErr w:type="spellStart"/>
      <w:r w:rsidRPr="00AF59DC">
        <w:t>HiSilicon</w:t>
      </w:r>
      <w:proofErr w:type="spellEnd"/>
    </w:p>
    <w:p w14:paraId="56448F8D" w14:textId="77777777" w:rsidR="00AF59DC" w:rsidRPr="00AF59DC" w:rsidRDefault="00AF59DC" w:rsidP="00AF59DC">
      <w:pPr>
        <w:spacing w:after="0"/>
      </w:pPr>
      <w:r w:rsidRPr="00AF59DC">
        <w:t>R4-2409178</w:t>
      </w:r>
      <w:r w:rsidRPr="00AF59DC">
        <w:tab/>
        <w:t>On potential new BS RF requirements for SBFD</w:t>
      </w:r>
      <w:r w:rsidRPr="00AF59DC">
        <w:tab/>
        <w:t xml:space="preserve">Huawei, </w:t>
      </w:r>
      <w:proofErr w:type="spellStart"/>
      <w:r w:rsidRPr="00AF59DC">
        <w:t>HiSilicon</w:t>
      </w:r>
      <w:proofErr w:type="spellEnd"/>
    </w:p>
    <w:p w14:paraId="1F43F662" w14:textId="77777777" w:rsidR="00AF59DC" w:rsidRPr="00AF59DC" w:rsidRDefault="00AF59DC" w:rsidP="00AF59DC">
      <w:pPr>
        <w:spacing w:after="0"/>
      </w:pPr>
      <w:r w:rsidRPr="00AF59DC">
        <w:t>R4-2409373</w:t>
      </w:r>
      <w:r w:rsidRPr="00AF59DC">
        <w:tab/>
        <w:t>Discussion on SBFD general aspects</w:t>
      </w:r>
      <w:r w:rsidRPr="00AF59DC">
        <w:tab/>
        <w:t>Ericsson</w:t>
      </w:r>
    </w:p>
    <w:p w14:paraId="0D4FBF22" w14:textId="77777777" w:rsidR="00AF59DC" w:rsidRPr="00AF59DC" w:rsidRDefault="00AF59DC" w:rsidP="00AF59DC">
      <w:pPr>
        <w:spacing w:after="0"/>
      </w:pPr>
      <w:r w:rsidRPr="00AF59DC">
        <w:t>R4-2409374</w:t>
      </w:r>
      <w:r w:rsidRPr="00AF59DC">
        <w:tab/>
        <w:t>Impact on SBFD BS RF requirements</w:t>
      </w:r>
      <w:r w:rsidRPr="00AF59DC">
        <w:tab/>
        <w:t>Ericsson</w:t>
      </w:r>
    </w:p>
    <w:p w14:paraId="4764314D" w14:textId="77777777" w:rsidR="00AF59DC" w:rsidRPr="00AF59DC" w:rsidRDefault="00AF59DC" w:rsidP="00AF59DC">
      <w:pPr>
        <w:spacing w:after="0"/>
      </w:pPr>
      <w:r w:rsidRPr="00AF59DC">
        <w:t>R4-2409375</w:t>
      </w:r>
      <w:r w:rsidRPr="00AF59DC">
        <w:tab/>
        <w:t>Potentially new SBFD BS RF requirements</w:t>
      </w:r>
      <w:r w:rsidRPr="00AF59DC">
        <w:tab/>
        <w:t>Ericsson</w:t>
      </w:r>
    </w:p>
    <w:p w14:paraId="69C4286B" w14:textId="77777777" w:rsidR="00AF59DC" w:rsidRPr="00AF59DC" w:rsidRDefault="00AF59DC" w:rsidP="00AF59DC">
      <w:pPr>
        <w:spacing w:after="0"/>
      </w:pPr>
      <w:r w:rsidRPr="00AF59DC">
        <w:t>R4-2409410</w:t>
      </w:r>
      <w:r w:rsidRPr="00AF59DC">
        <w:tab/>
        <w:t>On existing BS RF requirements for SBFD operation</w:t>
      </w:r>
      <w:r w:rsidRPr="00AF59DC">
        <w:tab/>
        <w:t>Nokia</w:t>
      </w:r>
    </w:p>
    <w:p w14:paraId="254F7BB9" w14:textId="77777777" w:rsidR="00AF59DC" w:rsidRPr="00AF59DC" w:rsidRDefault="00AF59DC" w:rsidP="00AF59DC">
      <w:pPr>
        <w:spacing w:after="0"/>
      </w:pPr>
      <w:r w:rsidRPr="00AF59DC">
        <w:t>R4-2409411</w:t>
      </w:r>
      <w:r w:rsidRPr="00AF59DC">
        <w:tab/>
        <w:t>On potentially new BS RF requirements for SBFD operation</w:t>
      </w:r>
      <w:r w:rsidRPr="00AF59DC">
        <w:tab/>
        <w:t>Nokia</w:t>
      </w:r>
    </w:p>
    <w:p w14:paraId="754A1C6E" w14:textId="77777777" w:rsidR="00AF59DC" w:rsidRPr="00AF59DC" w:rsidRDefault="00AF59DC" w:rsidP="00AF59DC">
      <w:pPr>
        <w:spacing w:after="0"/>
      </w:pPr>
      <w:r w:rsidRPr="00AF59DC">
        <w:lastRenderedPageBreak/>
        <w:t>R4-2409412</w:t>
      </w:r>
      <w:r w:rsidRPr="00AF59DC">
        <w:tab/>
        <w:t>On SBFD system parameters</w:t>
      </w:r>
      <w:r w:rsidRPr="00AF59DC">
        <w:tab/>
        <w:t>Nokia</w:t>
      </w:r>
    </w:p>
    <w:p w14:paraId="373198F4" w14:textId="77777777" w:rsidR="00AF59DC" w:rsidRPr="00AF59DC" w:rsidRDefault="00AF59DC" w:rsidP="00AF59DC">
      <w:pPr>
        <w:spacing w:after="0"/>
      </w:pPr>
      <w:r w:rsidRPr="00AF59DC">
        <w:t>R4-2409623</w:t>
      </w:r>
      <w:r w:rsidRPr="00AF59DC">
        <w:tab/>
        <w:t>Discussion on system parameters for SBFD BS</w:t>
      </w:r>
      <w:r w:rsidRPr="00AF59DC">
        <w:tab/>
        <w:t xml:space="preserve">ZTE Corporation, </w:t>
      </w:r>
      <w:proofErr w:type="spellStart"/>
      <w:r w:rsidRPr="00AF59DC">
        <w:t>Sanechips</w:t>
      </w:r>
      <w:proofErr w:type="spellEnd"/>
    </w:p>
    <w:p w14:paraId="04C59F30" w14:textId="77777777" w:rsidR="00AF59DC" w:rsidRPr="00AF59DC" w:rsidRDefault="00AF59DC" w:rsidP="00AF59DC">
      <w:pPr>
        <w:spacing w:after="0"/>
      </w:pPr>
      <w:r w:rsidRPr="00AF59DC">
        <w:t>R4-2409624</w:t>
      </w:r>
      <w:r w:rsidRPr="00AF59DC">
        <w:tab/>
        <w:t>Discussion on modification of existing requirements for FR1 and FR2-1 for SBFD BS</w:t>
      </w:r>
      <w:r w:rsidRPr="00AF59DC">
        <w:tab/>
        <w:t xml:space="preserve">ZTE Corporation, </w:t>
      </w:r>
      <w:proofErr w:type="spellStart"/>
      <w:r w:rsidRPr="00AF59DC">
        <w:t>Sanechips</w:t>
      </w:r>
      <w:proofErr w:type="spellEnd"/>
    </w:p>
    <w:p w14:paraId="2C78A00C" w14:textId="77777777" w:rsidR="00AF59DC" w:rsidRPr="00AF59DC" w:rsidRDefault="00AF59DC" w:rsidP="00AF59DC">
      <w:pPr>
        <w:spacing w:after="0"/>
      </w:pPr>
      <w:r w:rsidRPr="00AF59DC">
        <w:t>R4-2409625</w:t>
      </w:r>
      <w:r w:rsidRPr="00AF59DC">
        <w:tab/>
        <w:t>Discussion on potentially new requirements for SBFD operation</w:t>
      </w:r>
      <w:r w:rsidRPr="00AF59DC">
        <w:tab/>
        <w:t xml:space="preserve">ZTE Corporation, </w:t>
      </w:r>
      <w:proofErr w:type="spellStart"/>
      <w:r w:rsidRPr="00AF59DC">
        <w:t>Sanechips</w:t>
      </w:r>
      <w:proofErr w:type="spellEnd"/>
    </w:p>
    <w:p w14:paraId="2AA0BB43" w14:textId="77777777" w:rsidR="00AF59DC" w:rsidRPr="00AF59DC" w:rsidRDefault="00AF59DC" w:rsidP="00AF59DC">
      <w:pPr>
        <w:spacing w:after="0"/>
      </w:pPr>
      <w:r w:rsidRPr="00AF59DC">
        <w:t>R4-2409763</w:t>
      </w:r>
      <w:r w:rsidRPr="00AF59DC">
        <w:tab/>
        <w:t>Discussion on RAN4 aspects for SBFD system parameters</w:t>
      </w:r>
      <w:r w:rsidRPr="00AF59DC">
        <w:tab/>
        <w:t>Samsung</w:t>
      </w:r>
    </w:p>
    <w:p w14:paraId="733CB714" w14:textId="77777777" w:rsidR="00AF59DC" w:rsidRPr="00AF59DC" w:rsidRDefault="00AF59DC" w:rsidP="00AF59DC">
      <w:pPr>
        <w:spacing w:after="0"/>
      </w:pPr>
      <w:r w:rsidRPr="00AF59DC">
        <w:t>R4-2409764</w:t>
      </w:r>
      <w:r w:rsidRPr="00AF59DC">
        <w:tab/>
        <w:t>On the modification of existing requirements for FR1 and FR2-1 SBFD-capable BS</w:t>
      </w:r>
      <w:r w:rsidRPr="00AF59DC">
        <w:tab/>
        <w:t>Samsung</w:t>
      </w:r>
    </w:p>
    <w:p w14:paraId="7B486DE0" w14:textId="77777777" w:rsidR="00AF59DC" w:rsidRPr="00AF59DC" w:rsidRDefault="00AF59DC" w:rsidP="00AF59DC">
      <w:pPr>
        <w:spacing w:after="0"/>
      </w:pPr>
      <w:r w:rsidRPr="00AF59DC">
        <w:t>R4-2409765</w:t>
      </w:r>
      <w:r w:rsidRPr="00AF59DC">
        <w:tab/>
        <w:t>On the potentially new requirements for SBFD operation for FR1 and FR2-1</w:t>
      </w:r>
      <w:r w:rsidRPr="00AF59DC">
        <w:tab/>
        <w:t>Samsung</w:t>
      </w:r>
    </w:p>
    <w:p w14:paraId="24AC3512" w14:textId="77777777" w:rsidR="00AF59DC" w:rsidRPr="00AF59DC" w:rsidRDefault="00AF59DC" w:rsidP="00AF59DC">
      <w:pPr>
        <w:spacing w:after="0"/>
      </w:pPr>
      <w:r w:rsidRPr="00AF59DC">
        <w:t>R4-2409889</w:t>
      </w:r>
      <w:r w:rsidRPr="00AF59DC">
        <w:tab/>
        <w:t xml:space="preserve">Offline meeting minutes for [111][313] </w:t>
      </w:r>
      <w:proofErr w:type="spellStart"/>
      <w:r w:rsidRPr="00AF59DC">
        <w:t>NR_duplex_evo</w:t>
      </w:r>
      <w:proofErr w:type="spellEnd"/>
      <w:r w:rsidRPr="00AF59DC">
        <w:tab/>
        <w:t>Samsung</w:t>
      </w:r>
    </w:p>
    <w:p w14:paraId="6A8E8FB4" w14:textId="7D7CAF67" w:rsidR="00AF59DC" w:rsidRPr="00AF59DC" w:rsidRDefault="00AF59DC" w:rsidP="00AF59DC">
      <w:pPr>
        <w:spacing w:after="0"/>
      </w:pPr>
      <w:r w:rsidRPr="00AF59DC">
        <w:t>R4-2410108</w:t>
      </w:r>
      <w:r w:rsidRPr="00AF59DC">
        <w:tab/>
        <w:t xml:space="preserve">Topic summary for [111][313] </w:t>
      </w:r>
      <w:proofErr w:type="spellStart"/>
      <w:r w:rsidRPr="00AF59DC">
        <w:t>NR_duplex_evo</w:t>
      </w:r>
      <w:proofErr w:type="spellEnd"/>
      <w:r w:rsidRPr="00AF59DC">
        <w:tab/>
        <w:t>Moderator (Samsung)</w:t>
      </w:r>
    </w:p>
    <w:p w14:paraId="7D15AEF4" w14:textId="77777777" w:rsidR="00AF59DC" w:rsidRDefault="00AF59DC"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448C0" w14:textId="77777777" w:rsidR="00E43758" w:rsidRDefault="00E43758">
      <w:r>
        <w:separator/>
      </w:r>
    </w:p>
  </w:endnote>
  <w:endnote w:type="continuationSeparator" w:id="0">
    <w:p w14:paraId="02D60525" w14:textId="77777777" w:rsidR="00E43758" w:rsidRDefault="00E43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DFDCE" w14:textId="77777777" w:rsidR="00E43758" w:rsidRDefault="00E43758">
      <w:r>
        <w:separator/>
      </w:r>
    </w:p>
  </w:footnote>
  <w:footnote w:type="continuationSeparator" w:id="0">
    <w:p w14:paraId="5982535F" w14:textId="77777777" w:rsidR="00E43758" w:rsidRDefault="00E43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C3B4A22"/>
    <w:multiLevelType w:val="hybridMultilevel"/>
    <w:tmpl w:val="B14067C2"/>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67EE772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2F6B8C"/>
    <w:multiLevelType w:val="hybridMultilevel"/>
    <w:tmpl w:val="2CA41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8FD2F58"/>
    <w:multiLevelType w:val="hybridMultilevel"/>
    <w:tmpl w:val="731E9E7E"/>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69E84174">
      <w:start w:val="1"/>
      <w:numFmt w:val="bullet"/>
      <w:lvlText w:val=""/>
      <w:lvlJc w:val="left"/>
      <w:pPr>
        <w:tabs>
          <w:tab w:val="num" w:pos="2520"/>
        </w:tabs>
        <w:ind w:left="2520" w:hanging="360"/>
      </w:pPr>
      <w:rPr>
        <w:rFonts w:ascii="Symbol" w:hAnsi="Symbol" w:hint="default"/>
      </w:rPr>
    </w:lvl>
    <w:lvl w:ilvl="4" w:tplc="56B6EADE">
      <w:start w:val="1"/>
      <w:numFmt w:val="bullet"/>
      <w:lvlText w:val=""/>
      <w:lvlJc w:val="left"/>
      <w:pPr>
        <w:tabs>
          <w:tab w:val="num" w:pos="3240"/>
        </w:tabs>
        <w:ind w:left="3240" w:hanging="360"/>
      </w:pPr>
      <w:rPr>
        <w:rFonts w:ascii="Symbol" w:hAnsi="Symbol" w:hint="default"/>
      </w:rPr>
    </w:lvl>
    <w:lvl w:ilvl="5" w:tplc="E4A88DA2">
      <w:start w:val="1"/>
      <w:numFmt w:val="bullet"/>
      <w:lvlText w:val=""/>
      <w:lvlJc w:val="left"/>
      <w:pPr>
        <w:tabs>
          <w:tab w:val="num" w:pos="3960"/>
        </w:tabs>
        <w:ind w:left="3960" w:hanging="360"/>
      </w:pPr>
      <w:rPr>
        <w:rFonts w:ascii="Symbol" w:hAnsi="Symbol" w:hint="default"/>
      </w:rPr>
    </w:lvl>
    <w:lvl w:ilvl="6" w:tplc="EA14A82A">
      <w:start w:val="1"/>
      <w:numFmt w:val="bullet"/>
      <w:lvlText w:val=""/>
      <w:lvlJc w:val="left"/>
      <w:pPr>
        <w:tabs>
          <w:tab w:val="num" w:pos="4680"/>
        </w:tabs>
        <w:ind w:left="4680" w:hanging="360"/>
      </w:pPr>
      <w:rPr>
        <w:rFonts w:ascii="Symbol" w:hAnsi="Symbol" w:hint="default"/>
      </w:rPr>
    </w:lvl>
    <w:lvl w:ilvl="7" w:tplc="D4E4CDE6">
      <w:start w:val="1"/>
      <w:numFmt w:val="bullet"/>
      <w:lvlText w:val=""/>
      <w:lvlJc w:val="left"/>
      <w:pPr>
        <w:tabs>
          <w:tab w:val="num" w:pos="5400"/>
        </w:tabs>
        <w:ind w:left="5400" w:hanging="360"/>
      </w:pPr>
      <w:rPr>
        <w:rFonts w:ascii="Symbol" w:hAnsi="Symbol" w:hint="default"/>
      </w:rPr>
    </w:lvl>
    <w:lvl w:ilvl="8" w:tplc="663C81EA">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D2007D"/>
    <w:multiLevelType w:val="hybridMultilevel"/>
    <w:tmpl w:val="CA026868"/>
    <w:lvl w:ilvl="0" w:tplc="F57C358C">
      <w:start w:val="1"/>
      <w:numFmt w:val="bullet"/>
      <w:lvlText w:val=""/>
      <w:lvlJc w:val="left"/>
      <w:pPr>
        <w:tabs>
          <w:tab w:val="num" w:pos="-187"/>
        </w:tabs>
        <w:ind w:left="-187" w:hanging="360"/>
      </w:pPr>
      <w:rPr>
        <w:rFonts w:ascii="Symbol" w:hAnsi="Symbol" w:hint="default"/>
      </w:rPr>
    </w:lvl>
    <w:lvl w:ilvl="1" w:tplc="98E0790E">
      <w:start w:val="1"/>
      <w:numFmt w:val="bullet"/>
      <w:lvlText w:val=""/>
      <w:lvlJc w:val="left"/>
      <w:pPr>
        <w:tabs>
          <w:tab w:val="num" w:pos="533"/>
        </w:tabs>
        <w:ind w:left="533" w:hanging="360"/>
      </w:pPr>
      <w:rPr>
        <w:rFonts w:ascii="Symbol" w:hAnsi="Symbol" w:hint="default"/>
      </w:rPr>
    </w:lvl>
    <w:lvl w:ilvl="2" w:tplc="B30C80BE">
      <w:start w:val="1"/>
      <w:numFmt w:val="bullet"/>
      <w:lvlText w:val=""/>
      <w:lvlJc w:val="left"/>
      <w:pPr>
        <w:tabs>
          <w:tab w:val="num" w:pos="1253"/>
        </w:tabs>
        <w:ind w:left="1253" w:hanging="360"/>
      </w:pPr>
      <w:rPr>
        <w:rFonts w:ascii="Symbol" w:hAnsi="Symbol" w:hint="default"/>
      </w:rPr>
    </w:lvl>
    <w:lvl w:ilvl="3" w:tplc="59C6995E">
      <w:start w:val="1"/>
      <w:numFmt w:val="bullet"/>
      <w:lvlText w:val=""/>
      <w:lvlJc w:val="left"/>
      <w:pPr>
        <w:tabs>
          <w:tab w:val="num" w:pos="1973"/>
        </w:tabs>
        <w:ind w:left="1973" w:hanging="360"/>
      </w:pPr>
      <w:rPr>
        <w:rFonts w:ascii="Symbol" w:hAnsi="Symbol" w:hint="default"/>
      </w:rPr>
    </w:lvl>
    <w:lvl w:ilvl="4" w:tplc="4FE458A8">
      <w:start w:val="1"/>
      <w:numFmt w:val="bullet"/>
      <w:lvlText w:val=""/>
      <w:lvlJc w:val="left"/>
      <w:pPr>
        <w:tabs>
          <w:tab w:val="num" w:pos="2693"/>
        </w:tabs>
        <w:ind w:left="2693" w:hanging="360"/>
      </w:pPr>
      <w:rPr>
        <w:rFonts w:ascii="Symbol" w:hAnsi="Symbol" w:hint="default"/>
      </w:rPr>
    </w:lvl>
    <w:lvl w:ilvl="5" w:tplc="831C3966">
      <w:start w:val="1"/>
      <w:numFmt w:val="bullet"/>
      <w:lvlText w:val=""/>
      <w:lvlJc w:val="left"/>
      <w:pPr>
        <w:tabs>
          <w:tab w:val="num" w:pos="3413"/>
        </w:tabs>
        <w:ind w:left="3413" w:hanging="360"/>
      </w:pPr>
      <w:rPr>
        <w:rFonts w:ascii="Symbol" w:hAnsi="Symbol" w:hint="default"/>
      </w:rPr>
    </w:lvl>
    <w:lvl w:ilvl="6" w:tplc="8B662DBA">
      <w:start w:val="1"/>
      <w:numFmt w:val="bullet"/>
      <w:lvlText w:val=""/>
      <w:lvlJc w:val="left"/>
      <w:pPr>
        <w:tabs>
          <w:tab w:val="num" w:pos="4133"/>
        </w:tabs>
        <w:ind w:left="4133" w:hanging="360"/>
      </w:pPr>
      <w:rPr>
        <w:rFonts w:ascii="Symbol" w:hAnsi="Symbol" w:hint="default"/>
      </w:rPr>
    </w:lvl>
    <w:lvl w:ilvl="7" w:tplc="B01A8C76">
      <w:start w:val="1"/>
      <w:numFmt w:val="bullet"/>
      <w:lvlText w:val=""/>
      <w:lvlJc w:val="left"/>
      <w:pPr>
        <w:tabs>
          <w:tab w:val="num" w:pos="4853"/>
        </w:tabs>
        <w:ind w:left="4853" w:hanging="360"/>
      </w:pPr>
      <w:rPr>
        <w:rFonts w:ascii="Symbol" w:hAnsi="Symbol" w:hint="default"/>
      </w:rPr>
    </w:lvl>
    <w:lvl w:ilvl="8" w:tplc="FAA8AB60">
      <w:start w:val="1"/>
      <w:numFmt w:val="bullet"/>
      <w:lvlText w:val=""/>
      <w:lvlJc w:val="left"/>
      <w:pPr>
        <w:tabs>
          <w:tab w:val="num" w:pos="5573"/>
        </w:tabs>
        <w:ind w:left="5573" w:hanging="360"/>
      </w:pPr>
      <w:rPr>
        <w:rFonts w:ascii="Symbol" w:hAnsi="Symbol"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771856"/>
    <w:multiLevelType w:val="hybridMultilevel"/>
    <w:tmpl w:val="854ACDF4"/>
    <w:lvl w:ilvl="0" w:tplc="DC400424">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0"/>
  </w:num>
  <w:num w:numId="3">
    <w:abstractNumId w:val="31"/>
  </w:num>
  <w:num w:numId="4">
    <w:abstractNumId w:val="27"/>
  </w:num>
  <w:num w:numId="5">
    <w:abstractNumId w:val="13"/>
  </w:num>
  <w:num w:numId="6">
    <w:abstractNumId w:val="32"/>
  </w:num>
  <w:num w:numId="7">
    <w:abstractNumId w:val="2"/>
  </w:num>
  <w:num w:numId="8">
    <w:abstractNumId w:val="11"/>
  </w:num>
  <w:num w:numId="9">
    <w:abstractNumId w:val="24"/>
  </w:num>
  <w:num w:numId="10">
    <w:abstractNumId w:val="33"/>
  </w:num>
  <w:num w:numId="11">
    <w:abstractNumId w:val="25"/>
  </w:num>
  <w:num w:numId="12">
    <w:abstractNumId w:val="21"/>
  </w:num>
  <w:num w:numId="13">
    <w:abstractNumId w:val="30"/>
  </w:num>
  <w:num w:numId="14">
    <w:abstractNumId w:val="8"/>
  </w:num>
  <w:num w:numId="15">
    <w:abstractNumId w:val="17"/>
  </w:num>
  <w:num w:numId="16">
    <w:abstractNumId w:val="6"/>
  </w:num>
  <w:num w:numId="17">
    <w:abstractNumId w:val="16"/>
  </w:num>
  <w:num w:numId="18">
    <w:abstractNumId w:val="9"/>
  </w:num>
  <w:num w:numId="19">
    <w:abstractNumId w:val="10"/>
  </w:num>
  <w:num w:numId="20">
    <w:abstractNumId w:val="29"/>
  </w:num>
  <w:num w:numId="21">
    <w:abstractNumId w:val="5"/>
  </w:num>
  <w:num w:numId="22">
    <w:abstractNumId w:val="18"/>
  </w:num>
  <w:num w:numId="23">
    <w:abstractNumId w:val="19"/>
  </w:num>
  <w:num w:numId="24">
    <w:abstractNumId w:val="3"/>
  </w:num>
  <w:num w:numId="25">
    <w:abstractNumId w:val="12"/>
  </w:num>
  <w:num w:numId="26">
    <w:abstractNumId w:val="1"/>
  </w:num>
  <w:num w:numId="27">
    <w:abstractNumId w:val="7"/>
  </w:num>
  <w:num w:numId="28">
    <w:abstractNumId w:val="20"/>
  </w:num>
  <w:num w:numId="29">
    <w:abstractNumId w:val="15"/>
  </w:num>
  <w:num w:numId="30">
    <w:abstractNumId w:val="22"/>
  </w:num>
  <w:num w:numId="31">
    <w:abstractNumId w:val="23"/>
  </w:num>
  <w:num w:numId="32">
    <w:abstractNumId w:val="28"/>
  </w:num>
  <w:num w:numId="33">
    <w:abstractNumId w:val="26"/>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0EA"/>
    <w:rsid w:val="000926AF"/>
    <w:rsid w:val="000A3ED2"/>
    <w:rsid w:val="000C00FA"/>
    <w:rsid w:val="000C51AA"/>
    <w:rsid w:val="000D17BC"/>
    <w:rsid w:val="000D2186"/>
    <w:rsid w:val="000E4F35"/>
    <w:rsid w:val="000F6C1C"/>
    <w:rsid w:val="00110BAE"/>
    <w:rsid w:val="00116F4B"/>
    <w:rsid w:val="001229F4"/>
    <w:rsid w:val="00123098"/>
    <w:rsid w:val="00136CCA"/>
    <w:rsid w:val="00137471"/>
    <w:rsid w:val="00150FD3"/>
    <w:rsid w:val="00171DEE"/>
    <w:rsid w:val="00184428"/>
    <w:rsid w:val="001A248F"/>
    <w:rsid w:val="001A3B5F"/>
    <w:rsid w:val="001A659D"/>
    <w:rsid w:val="001A7DEB"/>
    <w:rsid w:val="001B51AB"/>
    <w:rsid w:val="001B5CA8"/>
    <w:rsid w:val="001B6A21"/>
    <w:rsid w:val="001C4490"/>
    <w:rsid w:val="001D2C1A"/>
    <w:rsid w:val="001D3BA2"/>
    <w:rsid w:val="001D44B7"/>
    <w:rsid w:val="001D7035"/>
    <w:rsid w:val="001E0075"/>
    <w:rsid w:val="001E4E22"/>
    <w:rsid w:val="001F1B1F"/>
    <w:rsid w:val="001F2A20"/>
    <w:rsid w:val="001F486F"/>
    <w:rsid w:val="00207DC4"/>
    <w:rsid w:val="0022485E"/>
    <w:rsid w:val="00243A99"/>
    <w:rsid w:val="002834BB"/>
    <w:rsid w:val="0029567C"/>
    <w:rsid w:val="002A6F12"/>
    <w:rsid w:val="002B2137"/>
    <w:rsid w:val="002C0B82"/>
    <w:rsid w:val="002E328E"/>
    <w:rsid w:val="002F6ED2"/>
    <w:rsid w:val="00301B7A"/>
    <w:rsid w:val="00306D59"/>
    <w:rsid w:val="003143EA"/>
    <w:rsid w:val="00321EF0"/>
    <w:rsid w:val="0032503A"/>
    <w:rsid w:val="00325EE1"/>
    <w:rsid w:val="0033048F"/>
    <w:rsid w:val="003357C0"/>
    <w:rsid w:val="00344D60"/>
    <w:rsid w:val="00346477"/>
    <w:rsid w:val="00347CB0"/>
    <w:rsid w:val="0035340F"/>
    <w:rsid w:val="0036248C"/>
    <w:rsid w:val="003666A8"/>
    <w:rsid w:val="00366D63"/>
    <w:rsid w:val="00367401"/>
    <w:rsid w:val="00375678"/>
    <w:rsid w:val="00380C22"/>
    <w:rsid w:val="00390AA5"/>
    <w:rsid w:val="0039390A"/>
    <w:rsid w:val="00394AB0"/>
    <w:rsid w:val="00396252"/>
    <w:rsid w:val="003A4B47"/>
    <w:rsid w:val="003B20E5"/>
    <w:rsid w:val="003B24AF"/>
    <w:rsid w:val="003B7182"/>
    <w:rsid w:val="003D087F"/>
    <w:rsid w:val="003D5036"/>
    <w:rsid w:val="003D764D"/>
    <w:rsid w:val="003E3A1A"/>
    <w:rsid w:val="003F1B9F"/>
    <w:rsid w:val="003F28BE"/>
    <w:rsid w:val="0040091C"/>
    <w:rsid w:val="00406D7A"/>
    <w:rsid w:val="004121B8"/>
    <w:rsid w:val="00425079"/>
    <w:rsid w:val="004258BA"/>
    <w:rsid w:val="00447900"/>
    <w:rsid w:val="004531C9"/>
    <w:rsid w:val="00457D91"/>
    <w:rsid w:val="00460C31"/>
    <w:rsid w:val="00464E5B"/>
    <w:rsid w:val="0047055A"/>
    <w:rsid w:val="00474450"/>
    <w:rsid w:val="00474C7D"/>
    <w:rsid w:val="004873E6"/>
    <w:rsid w:val="0049192D"/>
    <w:rsid w:val="004B15B8"/>
    <w:rsid w:val="004B566C"/>
    <w:rsid w:val="004B7B48"/>
    <w:rsid w:val="004D4AB1"/>
    <w:rsid w:val="004F218A"/>
    <w:rsid w:val="0050334E"/>
    <w:rsid w:val="00505387"/>
    <w:rsid w:val="00512DF7"/>
    <w:rsid w:val="005141E7"/>
    <w:rsid w:val="00517E63"/>
    <w:rsid w:val="00526B0D"/>
    <w:rsid w:val="005527DE"/>
    <w:rsid w:val="0055346F"/>
    <w:rsid w:val="005579FF"/>
    <w:rsid w:val="005776DD"/>
    <w:rsid w:val="00582117"/>
    <w:rsid w:val="0058478F"/>
    <w:rsid w:val="00593315"/>
    <w:rsid w:val="005A1043"/>
    <w:rsid w:val="005A170D"/>
    <w:rsid w:val="005A6C96"/>
    <w:rsid w:val="005C00CB"/>
    <w:rsid w:val="005D0418"/>
    <w:rsid w:val="005E1D58"/>
    <w:rsid w:val="00610E37"/>
    <w:rsid w:val="006161FD"/>
    <w:rsid w:val="006207ED"/>
    <w:rsid w:val="00626BC9"/>
    <w:rsid w:val="006458DF"/>
    <w:rsid w:val="00650D52"/>
    <w:rsid w:val="006615B2"/>
    <w:rsid w:val="00662313"/>
    <w:rsid w:val="00665963"/>
    <w:rsid w:val="00673911"/>
    <w:rsid w:val="006870C9"/>
    <w:rsid w:val="006A3ADF"/>
    <w:rsid w:val="006A7BCB"/>
    <w:rsid w:val="006B37E8"/>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6772A"/>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4249C"/>
    <w:rsid w:val="0095025E"/>
    <w:rsid w:val="00955C4C"/>
    <w:rsid w:val="00973BE3"/>
    <w:rsid w:val="009840CD"/>
    <w:rsid w:val="00995338"/>
    <w:rsid w:val="00996777"/>
    <w:rsid w:val="009A7FE2"/>
    <w:rsid w:val="009C0BC7"/>
    <w:rsid w:val="009C6592"/>
    <w:rsid w:val="009E209B"/>
    <w:rsid w:val="009E2EE2"/>
    <w:rsid w:val="009F0747"/>
    <w:rsid w:val="009F4769"/>
    <w:rsid w:val="00A03514"/>
    <w:rsid w:val="00A14633"/>
    <w:rsid w:val="00A17079"/>
    <w:rsid w:val="00A448C3"/>
    <w:rsid w:val="00A458D4"/>
    <w:rsid w:val="00A46FB7"/>
    <w:rsid w:val="00A53118"/>
    <w:rsid w:val="00A86AB5"/>
    <w:rsid w:val="00A97226"/>
    <w:rsid w:val="00AA0E64"/>
    <w:rsid w:val="00AA142F"/>
    <w:rsid w:val="00AA53DB"/>
    <w:rsid w:val="00AB239A"/>
    <w:rsid w:val="00AC39FB"/>
    <w:rsid w:val="00AD018D"/>
    <w:rsid w:val="00AD51D1"/>
    <w:rsid w:val="00AD53C7"/>
    <w:rsid w:val="00AD7ADC"/>
    <w:rsid w:val="00AE08EB"/>
    <w:rsid w:val="00AE15B0"/>
    <w:rsid w:val="00AF3414"/>
    <w:rsid w:val="00AF59DC"/>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A78DB"/>
    <w:rsid w:val="00BB66D5"/>
    <w:rsid w:val="00BB6F81"/>
    <w:rsid w:val="00BC7E6E"/>
    <w:rsid w:val="00BE1D1F"/>
    <w:rsid w:val="00BE256D"/>
    <w:rsid w:val="00BE3060"/>
    <w:rsid w:val="00BE5E18"/>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427"/>
    <w:rsid w:val="00CC5884"/>
    <w:rsid w:val="00CD7EAD"/>
    <w:rsid w:val="00CF5E71"/>
    <w:rsid w:val="00CF7FAC"/>
    <w:rsid w:val="00D160C1"/>
    <w:rsid w:val="00D17794"/>
    <w:rsid w:val="00D22398"/>
    <w:rsid w:val="00D249D4"/>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3758"/>
    <w:rsid w:val="00E52ECC"/>
    <w:rsid w:val="00E544FA"/>
    <w:rsid w:val="00E55E83"/>
    <w:rsid w:val="00E5792E"/>
    <w:rsid w:val="00E6077C"/>
    <w:rsid w:val="00E6618E"/>
    <w:rsid w:val="00E77436"/>
    <w:rsid w:val="00E82C8E"/>
    <w:rsid w:val="00E87CFA"/>
    <w:rsid w:val="00E93D77"/>
    <w:rsid w:val="00E95264"/>
    <w:rsid w:val="00EA2172"/>
    <w:rsid w:val="00EA2DC1"/>
    <w:rsid w:val="00EA51C0"/>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3A2F"/>
    <w:rsid w:val="00FA58DA"/>
    <w:rsid w:val="00FC345B"/>
    <w:rsid w:val="00FD4E37"/>
    <w:rsid w:val="00FE5390"/>
    <w:rsid w:val="00FE5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FE5390"/>
    <w:rPr>
      <w:color w:val="605E5C"/>
      <w:shd w:val="clear" w:color="auto" w:fill="E1DFDD"/>
    </w:rPr>
  </w:style>
  <w:style w:type="character" w:customStyle="1" w:styleId="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E5390"/>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68789516">
      <w:bodyDiv w:val="1"/>
      <w:marLeft w:val="0"/>
      <w:marRight w:val="0"/>
      <w:marTop w:val="0"/>
      <w:marBottom w:val="0"/>
      <w:divBdr>
        <w:top w:val="none" w:sz="0" w:space="0" w:color="auto"/>
        <w:left w:val="none" w:sz="0" w:space="0" w:color="auto"/>
        <w:bottom w:val="none" w:sz="0" w:space="0" w:color="auto"/>
        <w:right w:val="none" w:sz="0" w:space="0" w:color="auto"/>
      </w:divBdr>
    </w:div>
    <w:div w:id="75262459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youns\OneDrive\Documents\3GPP\RAN1\TSGR1_117\Docs\R1-2404595.zip" TargetMode="External"/><Relationship Id="rId21" Type="http://schemas.openxmlformats.org/officeDocument/2006/relationships/hyperlink" Target="file:///C:\Users\youns\OneDrive\Documents\3GPP\RAN1\TSGR1_117\Docs\R1-2404425.zip" TargetMode="External"/><Relationship Id="rId42" Type="http://schemas.openxmlformats.org/officeDocument/2006/relationships/hyperlink" Target="file:///C:\Users\youns\OneDrive\Documents\3GPP\RAN1\TSGR1_117\Docs\R1-2405280.zip" TargetMode="External"/><Relationship Id="rId47" Type="http://schemas.openxmlformats.org/officeDocument/2006/relationships/hyperlink" Target="file:///C:\Users\youns\OneDrive\Documents\3GPP\RAN1\TSGR1_117\Docs\R1-2403935.zip" TargetMode="External"/><Relationship Id="rId63" Type="http://schemas.openxmlformats.org/officeDocument/2006/relationships/hyperlink" Target="file:///C:\Users\youns\OneDrive\Documents\3GPP\RAN1\TSGR1_117\Docs\R1-2404616.zip" TargetMode="External"/><Relationship Id="rId68" Type="http://schemas.openxmlformats.org/officeDocument/2006/relationships/hyperlink" Target="file:///C:\Users\youns\OneDrive\Documents\3GPP\RAN1\TSGR1_117\Docs\R1-2404740.zip" TargetMode="External"/><Relationship Id="rId84" Type="http://schemas.openxmlformats.org/officeDocument/2006/relationships/hyperlink" Target="file:///C:\Users\youns\OneDrive\Documents\3GPP\RAN1\TSGR1_117\Docs\R1-2403913.zip" TargetMode="External"/><Relationship Id="rId89" Type="http://schemas.openxmlformats.org/officeDocument/2006/relationships/hyperlink" Target="file:///C:\Users\youns\OneDrive\Documents\3GPP\RAN1\TSGR1_117\Docs\R1-2404114.zip" TargetMode="External"/><Relationship Id="rId112" Type="http://schemas.openxmlformats.org/officeDocument/2006/relationships/theme" Target="theme/theme1.xml"/><Relationship Id="rId16" Type="http://schemas.openxmlformats.org/officeDocument/2006/relationships/hyperlink" Target="file:///C:\Users\youns\OneDrive\Documents\3GPP\RAN1\TSGR1_117\Docs\R1-2404174.zip" TargetMode="External"/><Relationship Id="rId107" Type="http://schemas.openxmlformats.org/officeDocument/2006/relationships/hyperlink" Target="file:///C:\Users\youns\OneDrive\Documents\3GPP\RAN1\TSGR1_117\Docs\R1-2405154.zip" TargetMode="External"/><Relationship Id="rId11" Type="http://schemas.openxmlformats.org/officeDocument/2006/relationships/hyperlink" Target="file:///C:\Users\youns\OneDrive\Documents\3GPP\RAN1\TSGR1_117\Docs\R1-2404007.zip" TargetMode="External"/><Relationship Id="rId32" Type="http://schemas.openxmlformats.org/officeDocument/2006/relationships/hyperlink" Target="file:///C:\Users\youns\OneDrive\Documents\3GPP\RAN1\TSGR1_117\Docs\R1-2404865.zip" TargetMode="External"/><Relationship Id="rId37" Type="http://schemas.openxmlformats.org/officeDocument/2006/relationships/hyperlink" Target="file:///C:\Users\youns\OneDrive\Documents\3GPP\RAN1\TSGR1_117\Docs\R1-2405123.zip" TargetMode="External"/><Relationship Id="rId53" Type="http://schemas.openxmlformats.org/officeDocument/2006/relationships/hyperlink" Target="file:///C:\Users\youns\OneDrive\Documents\3GPP\RAN1\TSGR1_117\Docs\R1-2404113.zip" TargetMode="External"/><Relationship Id="rId58" Type="http://schemas.openxmlformats.org/officeDocument/2006/relationships/hyperlink" Target="file:///C:\Users\youns\OneDrive\Documents\3GPP\RAN1\TSGR1_117\Docs\R1-2404426.zip" TargetMode="External"/><Relationship Id="rId74" Type="http://schemas.openxmlformats.org/officeDocument/2006/relationships/hyperlink" Target="file:///C:\Users\youns\OneDrive\Documents\3GPP\RAN1\TSGR1_117\Docs\R1-2405040.zip" TargetMode="External"/><Relationship Id="rId79" Type="http://schemas.openxmlformats.org/officeDocument/2006/relationships/hyperlink" Target="file:///C:\Users\youns\OneDrive\Documents\3GPP\RAN1\TSGR1_117\Docs\R1-2405200.zip" TargetMode="External"/><Relationship Id="rId102" Type="http://schemas.openxmlformats.org/officeDocument/2006/relationships/hyperlink" Target="file:///C:\Users\youns\OneDrive\Documents\3GPP\RAN1\TSGR1_117\Docs\R1-2404818.zip" TargetMode="External"/><Relationship Id="rId5" Type="http://schemas.openxmlformats.org/officeDocument/2006/relationships/footnotes" Target="footnotes.xml"/><Relationship Id="rId90" Type="http://schemas.openxmlformats.org/officeDocument/2006/relationships/hyperlink" Target="file:///C:\Users\youns\OneDrive\Documents\3GPP\RAN1\TSGR1_117\Docs\R1-2404176.zip" TargetMode="External"/><Relationship Id="rId95" Type="http://schemas.openxmlformats.org/officeDocument/2006/relationships/hyperlink" Target="file:///C:\Users\youns\OneDrive\Documents\3GPP\RAN1\TSGR1_117\Docs\R1-2404499.zip" TargetMode="External"/><Relationship Id="rId22" Type="http://schemas.openxmlformats.org/officeDocument/2006/relationships/hyperlink" Target="file:///C:\Users\youns\OneDrive\Documents\3GPP\RAN1\TSGR1_117\Docs\R1-2404453.zip" TargetMode="External"/><Relationship Id="rId27" Type="http://schemas.openxmlformats.org/officeDocument/2006/relationships/hyperlink" Target="file:///C:\Users\youns\OneDrive\Documents\3GPP\RAN1\TSGR1_117\Docs\R1-2404615.zip" TargetMode="External"/><Relationship Id="rId43" Type="http://schemas.openxmlformats.org/officeDocument/2006/relationships/hyperlink" Target="file:///C:\Users\youns\OneDrive\Documents\3GPP\RAN1\TSGR1_117\Docs\R1-2403873.zip" TargetMode="External"/><Relationship Id="rId48" Type="http://schemas.openxmlformats.org/officeDocument/2006/relationships/hyperlink" Target="file:///C:\Users\youns\OneDrive\Documents\3GPP\RAN1\TSGR1_117\Docs\R1-2404008.zip" TargetMode="External"/><Relationship Id="rId64" Type="http://schemas.openxmlformats.org/officeDocument/2006/relationships/hyperlink" Target="file:///C:\Users\youns\OneDrive\Documents\3GPP\RAN1\TSGR1_117\Docs\R1-2404661.zip" TargetMode="External"/><Relationship Id="rId69" Type="http://schemas.openxmlformats.org/officeDocument/2006/relationships/hyperlink" Target="file:///C:\Users\youns\OneDrive\Documents\3GPP\RAN1\TSGR1_117\Docs\R1-2404773.zip" TargetMode="External"/><Relationship Id="rId80" Type="http://schemas.openxmlformats.org/officeDocument/2006/relationships/hyperlink" Target="file:///C:\Users\youns\OneDrive\Documents\3GPP\RAN1\TSGR1_117\Docs\R1-2405281.zip" TargetMode="External"/><Relationship Id="rId85" Type="http://schemas.openxmlformats.org/officeDocument/2006/relationships/hyperlink" Target="file:///C:\Users\youns\OneDrive\Documents\3GPP\RAN1\TSGR1_117\Docs\R1-2403936.zip" TargetMode="External"/><Relationship Id="rId12" Type="http://schemas.openxmlformats.org/officeDocument/2006/relationships/hyperlink" Target="file:///C:\Users\youns\OneDrive\Documents\3GPP\RAN1\TSGR1_117\Docs\R1-2404023.zip" TargetMode="External"/><Relationship Id="rId17" Type="http://schemas.openxmlformats.org/officeDocument/2006/relationships/hyperlink" Target="file:///C:\Users\youns\OneDrive\Documents\3GPP\RAN1\TSGR1_117\Docs\R1-2404281.zip" TargetMode="External"/><Relationship Id="rId33" Type="http://schemas.openxmlformats.org/officeDocument/2006/relationships/hyperlink" Target="file:///C:\Users\youns\OneDrive\Documents\3GPP\RAN1\TSGR1_117\Docs\R1-2404955.zip" TargetMode="External"/><Relationship Id="rId38" Type="http://schemas.openxmlformats.org/officeDocument/2006/relationships/hyperlink" Target="file:///C:\Users\youns\OneDrive\Documents\3GPP\RAN1\TSGR1_117\Docs\R1-2405152.zip" TargetMode="External"/><Relationship Id="rId59" Type="http://schemas.openxmlformats.org/officeDocument/2006/relationships/hyperlink" Target="file:///C:\Users\youns\OneDrive\Documents\3GPP\RAN1\TSGR1_117\Docs\R1-2404454.zip" TargetMode="External"/><Relationship Id="rId103" Type="http://schemas.openxmlformats.org/officeDocument/2006/relationships/hyperlink" Target="file:///C:\Users\youns\OneDrive\Documents\3GPP\RAN1\TSGR1_117\Docs\R1-2404867.zip" TargetMode="External"/><Relationship Id="rId108" Type="http://schemas.openxmlformats.org/officeDocument/2006/relationships/hyperlink" Target="file:///C:\Users\youns\OneDrive\Documents\3GPP\RAN1\TSGR1_117\Docs\R1-2405241.zip" TargetMode="External"/><Relationship Id="rId54" Type="http://schemas.openxmlformats.org/officeDocument/2006/relationships/hyperlink" Target="file:///C:\Users\youns\OneDrive\Documents\3GPP\RAN1\TSGR1_117\Docs\R1-2404175.zip" TargetMode="External"/><Relationship Id="rId70" Type="http://schemas.openxmlformats.org/officeDocument/2006/relationships/hyperlink" Target="file:///C:\Users\youns\OneDrive\Documents\3GPP\RAN1\TSGR1_117\Docs\R1-2404804.zip" TargetMode="External"/><Relationship Id="rId75" Type="http://schemas.openxmlformats.org/officeDocument/2006/relationships/hyperlink" Target="file:///C:\Users\youns\OneDrive\Documents\3GPP\RAN1\TSGR1_117\Docs\R1-2405061.zip" TargetMode="External"/><Relationship Id="rId91" Type="http://schemas.openxmlformats.org/officeDocument/2006/relationships/hyperlink" Target="file:///C:\Users\youns\OneDrive\Documents\3GPP\RAN1\TSGR1_117\Docs\R1-2404222.zip" TargetMode="External"/><Relationship Id="rId96" Type="http://schemas.openxmlformats.org/officeDocument/2006/relationships/hyperlink" Target="file:///C:\Users\youns\OneDrive\Documents\3GPP\RAN1\TSGR1_117\Docs\R1-2404518.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Users\youns\OneDrive\Documents\3GPP\RAN1\TSGR1_117\Docs\R1-2404112.zip" TargetMode="External"/><Relationship Id="rId23" Type="http://schemas.openxmlformats.org/officeDocument/2006/relationships/hyperlink" Target="file:///C:\Users\youns\OneDrive\Documents\3GPP\RAN1\TSGR1_117\Docs\R1-2404497.zip" TargetMode="External"/><Relationship Id="rId28" Type="http://schemas.openxmlformats.org/officeDocument/2006/relationships/hyperlink" Target="file:///C:\Users\youns\OneDrive\Documents\3GPP\RAN1\TSGR1_117\Docs\R1-2404732.zip" TargetMode="External"/><Relationship Id="rId36" Type="http://schemas.openxmlformats.org/officeDocument/2006/relationships/hyperlink" Target="file:///C:\Users\youns\OneDrive\Documents\3GPP\RAN1\TSGR1_117\Docs\R1-2405112.zip" TargetMode="External"/><Relationship Id="rId49" Type="http://schemas.openxmlformats.org/officeDocument/2006/relationships/hyperlink" Target="file:///C:\Users\youns\OneDrive\Documents\3GPP\RAN1\TSGR1_117\Docs\R1-2404024.zip" TargetMode="External"/><Relationship Id="rId57" Type="http://schemas.openxmlformats.org/officeDocument/2006/relationships/hyperlink" Target="file:///C:\Users\youns\OneDrive\Documents\3GPP\RAN1\TSGR1_117\Docs\R1-2404399.zip" TargetMode="External"/><Relationship Id="rId106" Type="http://schemas.openxmlformats.org/officeDocument/2006/relationships/hyperlink" Target="file:///C:\Users\youns\OneDrive\Documents\3GPP\RAN1\TSGR1_117\Docs\R1-2405062.zip" TargetMode="External"/><Relationship Id="rId10" Type="http://schemas.openxmlformats.org/officeDocument/2006/relationships/hyperlink" Target="file:///C:\Users\youns\OneDrive\Documents\3GPP\RAN1\TSGR1_117\Docs\R1-2403934.zip" TargetMode="External"/><Relationship Id="rId31" Type="http://schemas.openxmlformats.org/officeDocument/2006/relationships/hyperlink" Target="file:///C:\Users\youns\OneDrive\Documents\3GPP\RAN1\TSGR1_117\Docs\R1-2404816.zip" TargetMode="External"/><Relationship Id="rId44" Type="http://schemas.openxmlformats.org/officeDocument/2006/relationships/hyperlink" Target="file:///C:\Users\youns\OneDrive\Documents\3GPP\RAN1\TSGR1_117\Docs\R1-2403893.zip" TargetMode="External"/><Relationship Id="rId52" Type="http://schemas.openxmlformats.org/officeDocument/2006/relationships/hyperlink" Target="file:///C:\Users\youns\OneDrive\Documents\3GPP\RAN1\TSGR1_117\Docs\R1-2404058.zip" TargetMode="External"/><Relationship Id="rId60" Type="http://schemas.openxmlformats.org/officeDocument/2006/relationships/hyperlink" Target="file:///C:\Users\youns\OneDrive\Documents\3GPP\RAN1\TSGR1_117\Docs\R1-2404498.zip" TargetMode="External"/><Relationship Id="rId65" Type="http://schemas.openxmlformats.org/officeDocument/2006/relationships/hyperlink" Target="file:///C:\Users\youns\OneDrive\Documents\3GPP\RAN1\TSGR1_117\Docs\R1-2404678.zip" TargetMode="External"/><Relationship Id="rId73" Type="http://schemas.openxmlformats.org/officeDocument/2006/relationships/hyperlink" Target="file:///C:\Users\youns\OneDrive\Documents\3GPP\RAN1\TSGR1_117\Docs\R1-2404934.zip" TargetMode="External"/><Relationship Id="rId78" Type="http://schemas.openxmlformats.org/officeDocument/2006/relationships/hyperlink" Target="file:///C:\Users\youns\OneDrive\Documents\3GPP\RAN1\TSGR1_117\Docs\R1-2405153.zip" TargetMode="External"/><Relationship Id="rId81" Type="http://schemas.openxmlformats.org/officeDocument/2006/relationships/hyperlink" Target="file:///C:\Users\youns\OneDrive\Documents\3GPP\RAN1\TSGR1_117\Docs\R1-2403875.zip" TargetMode="External"/><Relationship Id="rId86" Type="http://schemas.openxmlformats.org/officeDocument/2006/relationships/hyperlink" Target="file:///C:\Users\youns\OneDrive\Documents\3GPP\RAN1\TSGR1_117\Docs\R1-2404009.zip" TargetMode="External"/><Relationship Id="rId94" Type="http://schemas.openxmlformats.org/officeDocument/2006/relationships/hyperlink" Target="file:///C:\Users\youns\OneDrive\Documents\3GPP\RAN1\TSGR1_117\Docs\R1-2404455.zip" TargetMode="External"/><Relationship Id="rId99" Type="http://schemas.openxmlformats.org/officeDocument/2006/relationships/hyperlink" Target="file:///C:\Users\youns\OneDrive\Documents\3GPP\RAN1\TSGR1_117\Docs\R1-2404662.zip" TargetMode="External"/><Relationship Id="rId101" Type="http://schemas.openxmlformats.org/officeDocument/2006/relationships/hyperlink" Target="file:///C:\Users\youns\OneDrive\Documents\3GPP\RAN1\TSGR1_117\Docs\R1-2404774.zip" TargetMode="External"/><Relationship Id="rId4" Type="http://schemas.openxmlformats.org/officeDocument/2006/relationships/webSettings" Target="webSettings.xml"/><Relationship Id="rId9" Type="http://schemas.openxmlformats.org/officeDocument/2006/relationships/hyperlink" Target="file:///C:\Users\youns\OneDrive\Documents\3GPP\RAN1\TSGR1_117\Docs\R1-2403911.zip" TargetMode="External"/><Relationship Id="rId13" Type="http://schemas.openxmlformats.org/officeDocument/2006/relationships/hyperlink" Target="file:///C:\Users\youns\OneDrive\Documents\3GPP\RAN1\TSGR1_117\Docs\R1-2404047.zip" TargetMode="External"/><Relationship Id="rId18" Type="http://schemas.openxmlformats.org/officeDocument/2006/relationships/hyperlink" Target="file:///C:\Users\youns\OneDrive\Documents\3GPP\RAN1\TSGR1_117\Docs\R1-2404317.zip" TargetMode="External"/><Relationship Id="rId39" Type="http://schemas.openxmlformats.org/officeDocument/2006/relationships/hyperlink" Target="file:///C:\Users\youns\OneDrive\Documents\3GPP\RAN1\TSGR1_117\Docs\R1-2405199.zip" TargetMode="External"/><Relationship Id="rId109" Type="http://schemas.openxmlformats.org/officeDocument/2006/relationships/hyperlink" Target="file:///C:\Users\youns\OneDrive\Documents\3GPP\RAN1\TSGR1_117\Docs\R1-2405282.zip" TargetMode="External"/><Relationship Id="rId34" Type="http://schemas.openxmlformats.org/officeDocument/2006/relationships/hyperlink" Target="file:///C:\Users\youns\OneDrive\Documents\3GPP\RAN1\TSGR1_117\Docs\R1-2405039.zip" TargetMode="External"/><Relationship Id="rId50" Type="http://schemas.openxmlformats.org/officeDocument/2006/relationships/hyperlink" Target="file:///C:\Users\youns\OneDrive\Documents\3GPP\RAN1\TSGR1_117\Docs\R1-2404048.zip" TargetMode="External"/><Relationship Id="rId55" Type="http://schemas.openxmlformats.org/officeDocument/2006/relationships/hyperlink" Target="file:///C:\Users\youns\OneDrive\Documents\3GPP\RAN1\TSGR1_117\Docs\R1-2404282.zip" TargetMode="External"/><Relationship Id="rId76" Type="http://schemas.openxmlformats.org/officeDocument/2006/relationships/hyperlink" Target="file:///C:\Users\youns\OneDrive\Documents\3GPP\RAN1\TSGR1_117\Docs\R1-2405097.zip" TargetMode="External"/><Relationship Id="rId97" Type="http://schemas.openxmlformats.org/officeDocument/2006/relationships/hyperlink" Target="file:///C:\Users\youns\OneDrive\Documents\3GPP\RAN1\TSGR1_117\Docs\R1-2404530.zip" TargetMode="External"/><Relationship Id="rId104" Type="http://schemas.openxmlformats.org/officeDocument/2006/relationships/hyperlink" Target="file:///C:\Users\youns\OneDrive\Documents\3GPP\RAN1\TSGR1_117\Docs\R1-2404935.zip" TargetMode="External"/><Relationship Id="rId7" Type="http://schemas.openxmlformats.org/officeDocument/2006/relationships/hyperlink" Target="file:///C:\Users\youns\OneDrive\Documents\3GPP\RAN1\TSGR1_117\Docs\R1-2403892.zip" TargetMode="External"/><Relationship Id="rId71" Type="http://schemas.openxmlformats.org/officeDocument/2006/relationships/hyperlink" Target="file:///C:\Users\youns\OneDrive\Documents\3GPP\RAN1\TSGR1_117\Docs\R1-2404817.zip" TargetMode="External"/><Relationship Id="rId92" Type="http://schemas.openxmlformats.org/officeDocument/2006/relationships/hyperlink" Target="file:///C:\Users\youns\OneDrive\Documents\3GPP\RAN1\TSGR1_117\Docs\R1-2404283.zip" TargetMode="External"/><Relationship Id="rId2" Type="http://schemas.openxmlformats.org/officeDocument/2006/relationships/styles" Target="styles.xml"/><Relationship Id="rId29" Type="http://schemas.openxmlformats.org/officeDocument/2006/relationships/hyperlink" Target="file:///C:\Users\youns\OneDrive\Documents\3GPP\RAN1\TSGR1_117\Docs\R1-2404772.zip" TargetMode="External"/><Relationship Id="rId24" Type="http://schemas.openxmlformats.org/officeDocument/2006/relationships/hyperlink" Target="file:///C:\Users\youns\OneDrive\Documents\3GPP\RAN1\TSGR1_117\Docs\R1-2404516.zip" TargetMode="External"/><Relationship Id="rId40" Type="http://schemas.openxmlformats.org/officeDocument/2006/relationships/hyperlink" Target="file:///C:\Users\youns\OneDrive\Documents\3GPP\RAN1\TSGR1_117\Docs\R1-2405240.zip" TargetMode="External"/><Relationship Id="rId45" Type="http://schemas.openxmlformats.org/officeDocument/2006/relationships/hyperlink" Target="file:///C:\Users\youns\OneDrive\Documents\3GPP\RAN1\TSGR1_117\Docs\R1-2403905.zip" TargetMode="External"/><Relationship Id="rId66" Type="http://schemas.openxmlformats.org/officeDocument/2006/relationships/hyperlink" Target="file:///C:\Users\youns\OneDrive\Documents\3GPP\RAN1\TSGR1_117\Docs\R1-2404696.zip" TargetMode="External"/><Relationship Id="rId87" Type="http://schemas.openxmlformats.org/officeDocument/2006/relationships/hyperlink" Target="file:///C:\Users\youns\OneDrive\Documents\3GPP\RAN1\TSGR1_117\Docs\R1-2404025.zip" TargetMode="External"/><Relationship Id="rId110" Type="http://schemas.openxmlformats.org/officeDocument/2006/relationships/footer" Target="footer1.xml"/><Relationship Id="rId61" Type="http://schemas.openxmlformats.org/officeDocument/2006/relationships/hyperlink" Target="file:///C:\Users\youns\OneDrive\Documents\3GPP\RAN1\TSGR1_117\Docs\R1-2404517.zip" TargetMode="External"/><Relationship Id="rId82" Type="http://schemas.openxmlformats.org/officeDocument/2006/relationships/hyperlink" Target="file:///C:\Users\youns\OneDrive\Documents\3GPP\RAN1\TSGR1_117\Docs\R1-2403894.zip" TargetMode="External"/><Relationship Id="rId19" Type="http://schemas.openxmlformats.org/officeDocument/2006/relationships/hyperlink" Target="file:///C:\Users\youns\OneDrive\Documents\3GPP\RAN1\TSGR1_117\Docs\R1-2404348.zip" TargetMode="External"/><Relationship Id="rId14" Type="http://schemas.openxmlformats.org/officeDocument/2006/relationships/hyperlink" Target="file:///C:\Users\youns\OneDrive\Documents\3GPP\RAN1\TSGR1_117\Docs\R1-2404057.zip" TargetMode="External"/><Relationship Id="rId30" Type="http://schemas.openxmlformats.org/officeDocument/2006/relationships/hyperlink" Target="file:///C:\Users\youns\OneDrive\Documents\3GPP\RAN1\TSGR1_117\Docs\R1-2404792.zip" TargetMode="External"/><Relationship Id="rId35" Type="http://schemas.openxmlformats.org/officeDocument/2006/relationships/hyperlink" Target="file:///C:\Users\youns\OneDrive\Documents\3GPP\RAN1\TSGR1_117\Docs\R1-2405060.zip" TargetMode="External"/><Relationship Id="rId56" Type="http://schemas.openxmlformats.org/officeDocument/2006/relationships/hyperlink" Target="file:///C:\Users\youns\OneDrive\Documents\3GPP\RAN1\TSGR1_117\Docs\R1-2404318.zip" TargetMode="External"/><Relationship Id="rId77" Type="http://schemas.openxmlformats.org/officeDocument/2006/relationships/hyperlink" Target="file:///C:\Users\youns\OneDrive\Documents\3GPP\RAN1\TSGR1_117\Docs\R1-2405113.zip" TargetMode="External"/><Relationship Id="rId100" Type="http://schemas.openxmlformats.org/officeDocument/2006/relationships/hyperlink" Target="file:///C:\Users\youns\OneDrive\Documents\3GPP\RAN1\TSGR1_117\Docs\R1-2404726.zip" TargetMode="External"/><Relationship Id="rId105" Type="http://schemas.openxmlformats.org/officeDocument/2006/relationships/hyperlink" Target="file:///C:\Users\youns\OneDrive\Documents\3GPP\RAN1\TSGR1_117\Docs\R1-2405041.zip" TargetMode="External"/><Relationship Id="rId8" Type="http://schemas.openxmlformats.org/officeDocument/2006/relationships/hyperlink" Target="file:///C:\Users\youns\OneDrive\Documents\3GPP\RAN1\TSGR1_117\Docs\R1-2403904.zip" TargetMode="External"/><Relationship Id="rId51" Type="http://schemas.openxmlformats.org/officeDocument/2006/relationships/hyperlink" Target="file:///C:\Users\youns\OneDrive\Documents\3GPP\RAN1\TSGR1_117\Docs\R1-2404056.zip" TargetMode="External"/><Relationship Id="rId72" Type="http://schemas.openxmlformats.org/officeDocument/2006/relationships/hyperlink" Target="file:///C:\Users\youns\OneDrive\Documents\3GPP\RAN1\TSGR1_117\Docs\R1-2404866.zip" TargetMode="External"/><Relationship Id="rId93" Type="http://schemas.openxmlformats.org/officeDocument/2006/relationships/hyperlink" Target="file:///C:\Users\youns\OneDrive\Documents\3GPP\RAN1\TSGR1_117\Docs\R1-2404400.zip" TargetMode="External"/><Relationship Id="rId98" Type="http://schemas.openxmlformats.org/officeDocument/2006/relationships/hyperlink" Target="file:///C:\Users\youns\OneDrive\Documents\3GPP\RAN1\TSGR1_117\Docs\R1-2404617.zip" TargetMode="External"/><Relationship Id="rId3" Type="http://schemas.openxmlformats.org/officeDocument/2006/relationships/settings" Target="settings.xml"/><Relationship Id="rId25" Type="http://schemas.openxmlformats.org/officeDocument/2006/relationships/hyperlink" Target="file:///C:\Users\youns\OneDrive\Documents\3GPP\RAN1\TSGR1_117\Docs\R1-2404591.zip" TargetMode="External"/><Relationship Id="rId46" Type="http://schemas.openxmlformats.org/officeDocument/2006/relationships/hyperlink" Target="file:///C:\Users\youns\OneDrive\Documents\3GPP\RAN1\TSGR1_117\Docs\R1-2403912.zip" TargetMode="External"/><Relationship Id="rId67" Type="http://schemas.openxmlformats.org/officeDocument/2006/relationships/hyperlink" Target="file:///C:\Users\youns\OneDrive\Documents\3GPP\RAN1\TSGR1_117\Docs\R1-2404733.zip" TargetMode="External"/><Relationship Id="rId20" Type="http://schemas.openxmlformats.org/officeDocument/2006/relationships/hyperlink" Target="file:///C:\Users\youns\OneDrive\Documents\3GPP\RAN1\TSGR1_117\Docs\R1-2404398.zip" TargetMode="External"/><Relationship Id="rId41" Type="http://schemas.openxmlformats.org/officeDocument/2006/relationships/hyperlink" Target="file:///C:\Users\youns\OneDrive\Documents\3GPP\RAN1\TSGR1_117\Docs\R1-2405259.zip" TargetMode="External"/><Relationship Id="rId62" Type="http://schemas.openxmlformats.org/officeDocument/2006/relationships/hyperlink" Target="file:///C:\Users\youns\OneDrive\Documents\3GPP\RAN1\TSGR1_117\Docs\R1-2404597.zip" TargetMode="External"/><Relationship Id="rId83" Type="http://schemas.openxmlformats.org/officeDocument/2006/relationships/hyperlink" Target="file:///C:\Users\youns\OneDrive\Documents\3GPP\RAN1\TSGR1_117\Docs\R1-2403906.zip" TargetMode="External"/><Relationship Id="rId88" Type="http://schemas.openxmlformats.org/officeDocument/2006/relationships/hyperlink" Target="file:///C:\Users\youns\OneDrive\Documents\3GPP\RAN1\TSGR1_117\Docs\R1-2404049.zip" TargetMode="External"/><Relationship Id="rId11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23</Pages>
  <Words>11808</Words>
  <Characters>78877</Characters>
  <Application>Microsoft Office Word</Application>
  <DocSecurity>4</DocSecurity>
  <Lines>657</Lines>
  <Paragraphs>181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90504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2024-06-07T12:53:00Z</dcterms:created>
  <dcterms:modified xsi:type="dcterms:W3CDTF">2024-06-07T12:53:00Z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(3)MECX4gNTPrP8maGG2faZ8fAZB0EdVAbXvAjqaN23mKobz/t0CVnhC8AZUSG5+j4v5WpxbC4D
mqhj6Voh865AygMb+JRPxQ0mTnTyuNmnOVTVphjeKsHZpZLUyuoiI/3ycmwQpNlZY9RojIiI
NflwbDMDFjuZMyB26BDZgQX2I29A97xts2/P1+CzZGL2l2af4bpq3ZMIr5lyPwCYbbkTz/O5
KY+mznSTm12UN/IjA8</vt:lpwstr>
  </property>
  <property fmtid="{D5CDD505-2E9C-101B-9397-08002B2CF9AE}" pid="11" name="_2015_ms_pID_7253431">
    <vt:lpwstr>CPc3Wx2qXOuGI2Xox+Ct8RGFQpuEzezPUpUqjTwYY3N0D3KJ6fHDSg
P8WfYjbA7icTQiNf7vxaslJpd1BQcgZ3kPif/7Q6qLXbWy4/ChpLJtQ2gWJ9GSXnFf+DRoCf
jV8w02fG7ltGXaUgr6jyCybhNeXw0TlYdRnLv0LwTWmOYKUJwTRcyd6qlCHVMskiVDzVoRLG
4ZaYzk/94elYYu8oKoSb7OMb9zjHksuhLmax</vt:lpwstr>
  </property>
  <property fmtid="{D5CDD505-2E9C-101B-9397-08002B2CF9AE}" pid="12" name="_2015_ms_pID_7253432">
    <vt:lpwstr>pA==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1717732341</vt:lpwstr>
  </property>
</Properties>
</file>